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7FBE1" w14:textId="30195583" w:rsidR="007C46E6" w:rsidRPr="0090564D"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 xml:space="preserve">Meeting </w:t>
      </w:r>
      <w:r w:rsidR="0095773A">
        <w:rPr>
          <w:rFonts w:ascii="Arial" w:hAnsi="Arial" w:cs="Arial"/>
          <w:b/>
          <w:bCs/>
          <w:snapToGrid w:val="0"/>
          <w:sz w:val="24"/>
          <w:lang w:val="en-GB"/>
        </w:rPr>
        <w:t>#96</w:t>
      </w:r>
      <w:r w:rsidR="00EF488E">
        <w:rPr>
          <w:rFonts w:ascii="Arial" w:hAnsi="Arial" w:cs="Arial"/>
          <w:b/>
          <w:bCs/>
          <w:snapToGrid w:val="0"/>
          <w:sz w:val="24"/>
          <w:lang w:val="en-GB"/>
        </w:rPr>
        <w:t>bis</w:t>
      </w:r>
      <w:r w:rsidR="006F096E">
        <w:rPr>
          <w:rFonts w:ascii="Arial" w:hAnsi="Arial" w:cs="Arial"/>
          <w:b/>
          <w:bCs/>
          <w:snapToGrid w:val="0"/>
          <w:sz w:val="24"/>
          <w:lang w:val="en-GB"/>
        </w:rPr>
        <w:tab/>
      </w:r>
      <w:r w:rsidR="00FE6246">
        <w:rPr>
          <w:rFonts w:ascii="Arial" w:hAnsi="Arial" w:cs="Arial"/>
          <w:b/>
          <w:bCs/>
          <w:snapToGrid w:val="0"/>
          <w:sz w:val="24"/>
          <w:lang w:val="en-GB"/>
        </w:rPr>
        <w:tab/>
      </w:r>
      <w:r w:rsidR="0095773A">
        <w:rPr>
          <w:rFonts w:ascii="Arial" w:hAnsi="Arial" w:cs="Arial"/>
          <w:b/>
          <w:bCs/>
          <w:snapToGrid w:val="0"/>
          <w:sz w:val="24"/>
          <w:lang w:val="en-GB"/>
        </w:rPr>
        <w:tab/>
      </w:r>
      <w:r w:rsidR="008439CD">
        <w:rPr>
          <w:rFonts w:ascii="Arial" w:hAnsi="Arial" w:cs="Arial"/>
          <w:b/>
          <w:bCs/>
          <w:snapToGrid w:val="0"/>
          <w:sz w:val="24"/>
          <w:lang w:val="en-GB"/>
        </w:rPr>
        <w:tab/>
      </w:r>
      <w:r w:rsidR="00C5746F">
        <w:rPr>
          <w:rFonts w:ascii="Arial" w:hAnsi="Arial" w:cs="Arial"/>
          <w:b/>
          <w:bCs/>
          <w:snapToGrid w:val="0"/>
          <w:sz w:val="24"/>
          <w:lang w:val="en-GB"/>
        </w:rPr>
        <w:tab/>
      </w:r>
      <w:r w:rsidR="003D0365" w:rsidRPr="003D0365">
        <w:rPr>
          <w:rFonts w:ascii="Arial" w:hAnsi="Arial" w:cs="Arial"/>
          <w:b/>
          <w:bCs/>
          <w:snapToGrid w:val="0"/>
          <w:sz w:val="24"/>
          <w:lang w:val="en-GB"/>
        </w:rPr>
        <w:t>R1-1905712</w:t>
      </w:r>
    </w:p>
    <w:p w14:paraId="0676B9B0" w14:textId="77777777" w:rsidR="00EF488E" w:rsidRPr="003A009C" w:rsidRDefault="00EF488E" w:rsidP="00EF488E">
      <w:pPr>
        <w:tabs>
          <w:tab w:val="center" w:pos="4536"/>
          <w:tab w:val="right" w:pos="9072"/>
        </w:tabs>
        <w:rPr>
          <w:rFonts w:ascii="Arial" w:hAnsi="Arial" w:cs="Arial"/>
          <w:b/>
          <w:bCs/>
          <w:snapToGrid w:val="0"/>
          <w:sz w:val="24"/>
        </w:rPr>
      </w:pPr>
      <w:r w:rsidRPr="00DF0708">
        <w:rPr>
          <w:rFonts w:ascii="Arial" w:eastAsia="MS Mincho" w:hAnsi="Arial" w:cs="Arial"/>
          <w:b/>
          <w:bCs/>
          <w:sz w:val="24"/>
          <w:lang w:val="en-GB" w:eastAsia="ja-JP"/>
        </w:rPr>
        <w:t>Xi’an, China, 8</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12</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April, 2019</w:t>
      </w:r>
    </w:p>
    <w:p w14:paraId="13BE4B57" w14:textId="77777777"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14:paraId="065CF724"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781CBD6" w14:textId="77777777"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95773A">
        <w:rPr>
          <w:rFonts w:ascii="Arial" w:hAnsi="Arial"/>
          <w:sz w:val="24"/>
        </w:rPr>
        <w:t>F</w:t>
      </w:r>
      <w:r w:rsidR="005E3FFE" w:rsidRPr="005E3FFE">
        <w:rPr>
          <w:rFonts w:ascii="Arial" w:hAnsi="Arial"/>
          <w:sz w:val="24"/>
        </w:rPr>
        <w:t>eature lead summary of Enhancements on Multi-beam Operations</w:t>
      </w:r>
    </w:p>
    <w:p w14:paraId="0975AD95"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14:paraId="0290E2A2" w14:textId="77777777" w:rsidR="00987778" w:rsidRPr="00DC2F24" w:rsidRDefault="007949E6" w:rsidP="006A4DA4">
      <w:pPr>
        <w:pStyle w:val="1"/>
      </w:pPr>
      <w:r w:rsidRPr="006A4DA4">
        <w:t>Introduction</w:t>
      </w:r>
    </w:p>
    <w:p w14:paraId="0B53087E" w14:textId="77777777"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14:paraId="0B7980A0" w14:textId="77777777"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4F484318"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2242DD85"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14:paraId="7A38F62E" w14:textId="77777777"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76492BC2"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7020A4CA" w14:textId="77777777"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14:paraId="2F5EC834" w14:textId="77777777" w:rsidR="00E11E71" w:rsidRDefault="005E3FFE" w:rsidP="005E3FFE">
      <w:pPr>
        <w:pStyle w:val="1"/>
      </w:pPr>
      <w:r w:rsidRPr="005E3FFE">
        <w:t>UL transmit beam selection for multi-panel operation that facilitates panel-specific beam selection</w:t>
      </w:r>
    </w:p>
    <w:p w14:paraId="62333F3E" w14:textId="77777777" w:rsidR="00EC124C" w:rsidRDefault="00EC124C" w:rsidP="00EC124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4B9497C2" w14:textId="77777777" w:rsidTr="00BF18F5">
        <w:tc>
          <w:tcPr>
            <w:tcW w:w="9362" w:type="dxa"/>
            <w:shd w:val="clear" w:color="auto" w:fill="auto"/>
          </w:tcPr>
          <w:p w14:paraId="630E0AE2" w14:textId="77777777" w:rsidR="00BF18F5" w:rsidRPr="005A1D78" w:rsidRDefault="00BF18F5" w:rsidP="00304F07">
            <w:pPr>
              <w:pStyle w:val="LGTdoc0"/>
              <w:spacing w:afterLines="0" w:line="240" w:lineRule="auto"/>
              <w:rPr>
                <w:b/>
                <w:sz w:val="20"/>
                <w:szCs w:val="22"/>
                <w:highlight w:val="green"/>
              </w:rPr>
            </w:pPr>
            <w:r w:rsidRPr="005A1D78">
              <w:rPr>
                <w:b/>
                <w:sz w:val="20"/>
                <w:szCs w:val="22"/>
                <w:highlight w:val="green"/>
              </w:rPr>
              <w:t>Agreement</w:t>
            </w:r>
            <w:r w:rsidRPr="00BD1B6B">
              <w:rPr>
                <w:b/>
                <w:sz w:val="20"/>
                <w:szCs w:val="22"/>
              </w:rPr>
              <w:t>@</w:t>
            </w:r>
            <w:r w:rsidRPr="00BD1B6B">
              <w:rPr>
                <w:rFonts w:hint="eastAsia"/>
                <w:b/>
                <w:sz w:val="20"/>
                <w:szCs w:val="22"/>
              </w:rPr>
              <w:t>RAN1#95</w:t>
            </w:r>
          </w:p>
          <w:p w14:paraId="2CC46661" w14:textId="77777777" w:rsidR="00BF18F5" w:rsidRPr="005A1D78" w:rsidRDefault="00BF18F5" w:rsidP="00304F07">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14:paraId="05986EC2" w14:textId="77777777" w:rsidR="00BF18F5" w:rsidRPr="005A1D78" w:rsidRDefault="00BF18F5" w:rsidP="00304F0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43DDC1F2" w14:textId="77777777" w:rsidR="00BF18F5" w:rsidRPr="005A1D78" w:rsidRDefault="00BF18F5" w:rsidP="00304F0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2D6646F8" w14:textId="77777777" w:rsidR="00BF18F5" w:rsidRPr="00BD1B6B" w:rsidRDefault="00BF18F5" w:rsidP="00304F0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47BD5AB4" w14:textId="77777777" w:rsidR="00BF18F5" w:rsidRDefault="00BF18F5" w:rsidP="00304F07">
            <w:pPr>
              <w:pStyle w:val="LGTdoc0"/>
              <w:spacing w:afterLines="0" w:after="0" w:line="240" w:lineRule="auto"/>
              <w:rPr>
                <w:sz w:val="20"/>
                <w:szCs w:val="22"/>
              </w:rPr>
            </w:pPr>
          </w:p>
          <w:p w14:paraId="464D9796" w14:textId="77777777" w:rsidR="00BF18F5" w:rsidRPr="001D4650" w:rsidRDefault="00BF18F5" w:rsidP="00304F0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29BD3A6C" w14:textId="77777777" w:rsidR="00BF18F5" w:rsidRPr="001D4650" w:rsidRDefault="00BF18F5" w:rsidP="00304F0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5B770E69"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0170AF6F"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5B06EE45"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3EFA8B5"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0C27EC51" w14:textId="77777777" w:rsidR="00EF488E" w:rsidRDefault="00EF488E" w:rsidP="00EF488E">
            <w:pPr>
              <w:pStyle w:val="LGTdoc0"/>
              <w:spacing w:afterLines="0" w:after="0" w:line="240" w:lineRule="auto"/>
              <w:rPr>
                <w:szCs w:val="22"/>
                <w:lang w:val="en-US"/>
              </w:rPr>
            </w:pPr>
          </w:p>
          <w:p w14:paraId="72A19A9E" w14:textId="77777777" w:rsidR="00EF488E" w:rsidRPr="0054579D" w:rsidRDefault="00EF488E" w:rsidP="00EF488E">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3CB58C45"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1BD30A10"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ms</w:t>
            </w:r>
          </w:p>
          <w:p w14:paraId="0A35B6DF"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lastRenderedPageBreak/>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49B53F2F"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4945D46D"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16F33816"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0BBB5958" w14:textId="77777777" w:rsidR="00EF488E" w:rsidRPr="0054579D" w:rsidRDefault="00EF488E" w:rsidP="00EF488E">
            <w:pPr>
              <w:pStyle w:val="LGTdoc0"/>
              <w:spacing w:afterLines="0" w:after="0" w:line="240" w:lineRule="auto"/>
              <w:rPr>
                <w:szCs w:val="22"/>
              </w:rPr>
            </w:pPr>
          </w:p>
          <w:p w14:paraId="2D5F4509" w14:textId="77777777" w:rsidR="00EF488E" w:rsidRPr="0054579D" w:rsidRDefault="00EF488E" w:rsidP="00EF488E">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3AE8295C" w14:textId="77777777" w:rsidR="00EF488E" w:rsidRPr="0054579D" w:rsidRDefault="00EF488E" w:rsidP="00EF488E">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77878603" w14:textId="77777777" w:rsidR="00EF488E" w:rsidRPr="006D6ED3" w:rsidRDefault="00EF488E" w:rsidP="006D6ED3">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252D07E5" w14:textId="77777777" w:rsidR="00EF488E" w:rsidRPr="0078335A" w:rsidRDefault="00EF488E" w:rsidP="00304F07">
            <w:pPr>
              <w:pStyle w:val="LGTdoc0"/>
              <w:spacing w:afterLines="0" w:after="0" w:line="240" w:lineRule="auto"/>
              <w:rPr>
                <w:szCs w:val="22"/>
                <w:lang w:val="en-US"/>
              </w:rPr>
            </w:pPr>
          </w:p>
        </w:tc>
      </w:tr>
    </w:tbl>
    <w:p w14:paraId="1E8ED6D4" w14:textId="77777777" w:rsidR="00BF18F5" w:rsidRDefault="00BF18F5" w:rsidP="00EC124C">
      <w:pPr>
        <w:pStyle w:val="LGTdoc0"/>
        <w:spacing w:before="100" w:beforeAutospacing="1" w:afterLines="0" w:after="100" w:afterAutospacing="1" w:line="240" w:lineRule="atLeast"/>
        <w:contextualSpacing/>
        <w:rPr>
          <w:szCs w:val="22"/>
          <w:lang w:val="en-US"/>
        </w:rPr>
      </w:pPr>
    </w:p>
    <w:p w14:paraId="68D44553" w14:textId="77777777"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14:paraId="327477D7" w14:textId="77777777" w:rsidR="005C182E" w:rsidRDefault="005C182E" w:rsidP="005C182E">
      <w:pPr>
        <w:pStyle w:val="LGTdoc0"/>
        <w:spacing w:before="100" w:beforeAutospacing="1" w:afterLines="0" w:after="100" w:afterAutospacing="1" w:line="240" w:lineRule="atLeast"/>
        <w:ind w:firstLineChars="150" w:firstLine="330"/>
        <w:contextualSpacing/>
        <w:rPr>
          <w:szCs w:val="22"/>
          <w:lang w:val="en-US"/>
        </w:rPr>
      </w:pPr>
    </w:p>
    <w:p w14:paraId="39264228" w14:textId="77777777" w:rsidR="0095773A" w:rsidRDefault="0095773A" w:rsidP="006D6ED3">
      <w:pPr>
        <w:pStyle w:val="2"/>
      </w:pPr>
      <w:r>
        <w:t>Issue#</w:t>
      </w:r>
      <w:r w:rsidR="00F320D2">
        <w:t>2.</w:t>
      </w:r>
      <w:r>
        <w:t xml:space="preserve">1: </w:t>
      </w:r>
      <w:r w:rsidR="006D6ED3">
        <w:t xml:space="preserve">Support of </w:t>
      </w:r>
      <w:r w:rsidR="006D6ED3" w:rsidRPr="006D6ED3">
        <w:t>MPUE-Assumption</w:t>
      </w:r>
      <w:r w:rsidR="006D6ED3">
        <w:t>s</w:t>
      </w:r>
    </w:p>
    <w:p w14:paraId="0BC4C436" w14:textId="77777777" w:rsidR="0095773A" w:rsidRDefault="0095773A" w:rsidP="0095773A">
      <w:pPr>
        <w:pStyle w:val="LGTdoc0"/>
        <w:spacing w:before="100" w:beforeAutospacing="1" w:afterLines="0" w:after="100" w:afterAutospacing="1" w:line="240" w:lineRule="atLeast"/>
        <w:ind w:firstLineChars="150" w:firstLine="330"/>
        <w:contextualSpacing/>
        <w:rPr>
          <w:szCs w:val="22"/>
          <w:lang w:val="en-US"/>
        </w:rPr>
      </w:pPr>
    </w:p>
    <w:p w14:paraId="16A810A1" w14:textId="77777777" w:rsidR="0095773A" w:rsidRDefault="006D6ED3" w:rsidP="0095773A">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According to the RAN1#96 agreement on whether to support </w:t>
      </w:r>
      <w:r w:rsidRPr="006D6ED3">
        <w:rPr>
          <w:szCs w:val="22"/>
          <w:lang w:val="en-US"/>
        </w:rPr>
        <w:t>at least one of MPUE-Assumption1, MPUE-Assumption2, MPUE-Assumption3</w:t>
      </w:r>
      <w:r w:rsidR="004E2345">
        <w:rPr>
          <w:szCs w:val="22"/>
          <w:lang w:val="en-US"/>
        </w:rPr>
        <w:t xml:space="preserve"> in Rel-16, the following status summary is to be used for online discussion</w:t>
      </w:r>
      <w:r w:rsidR="0092278B">
        <w:rPr>
          <w:szCs w:val="22"/>
          <w:lang w:val="en-US"/>
        </w:rPr>
        <w:t>.</w:t>
      </w:r>
    </w:p>
    <w:p w14:paraId="4892AF21" w14:textId="77777777" w:rsidR="004E2345" w:rsidRPr="004E2345" w:rsidRDefault="004E2345" w:rsidP="004E2345">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ms</w:t>
      </w:r>
    </w:p>
    <w:p w14:paraId="3E555922" w14:textId="1A383B7D" w:rsidR="004E2345" w:rsidRPr="004E2345" w:rsidRDefault="004E2345" w:rsidP="00A93C25">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Support</w:t>
      </w:r>
      <w:r w:rsidR="00F20444">
        <w:rPr>
          <w:rFonts w:ascii="Times New Roman"/>
          <w:szCs w:val="22"/>
        </w:rPr>
        <w:t xml:space="preserve"> (</w:t>
      </w:r>
      <w:r w:rsidR="00B16801">
        <w:rPr>
          <w:rFonts w:ascii="Times New Roman"/>
          <w:szCs w:val="22"/>
        </w:rPr>
        <w:t>1</w:t>
      </w:r>
      <w:r w:rsidR="00F44391">
        <w:rPr>
          <w:rFonts w:ascii="Times New Roman"/>
          <w:szCs w:val="22"/>
        </w:rPr>
        <w:t>4</w:t>
      </w:r>
      <w:r w:rsidR="00B16801">
        <w:rPr>
          <w:rFonts w:ascii="Times New Roman"/>
          <w:szCs w:val="22"/>
        </w:rPr>
        <w:t xml:space="preserve"> </w:t>
      </w:r>
      <w:r w:rsidR="00F20444">
        <w:rPr>
          <w:rFonts w:ascii="Times New Roman"/>
          <w:szCs w:val="22"/>
        </w:rPr>
        <w:t>companies)</w:t>
      </w:r>
      <w:r w:rsidRPr="004E2345">
        <w:rPr>
          <w:rFonts w:ascii="Times New Roman"/>
          <w:szCs w:val="22"/>
        </w:rPr>
        <w:t>:</w:t>
      </w:r>
      <w:r w:rsidR="00AF2945">
        <w:rPr>
          <w:rFonts w:ascii="Times New Roman"/>
          <w:szCs w:val="22"/>
        </w:rPr>
        <w:t xml:space="preserve"> Fraunhofer IIS, </w:t>
      </w:r>
      <w:r w:rsidR="00AF2945" w:rsidRPr="00AF2945">
        <w:rPr>
          <w:rFonts w:ascii="Times New Roman"/>
          <w:szCs w:val="22"/>
        </w:rPr>
        <w:t>Fraunhofer HHI</w:t>
      </w:r>
      <w:r w:rsidR="00AF2945">
        <w:rPr>
          <w:rFonts w:ascii="Times New Roman"/>
          <w:szCs w:val="22"/>
        </w:rPr>
        <w:t xml:space="preserve">, </w:t>
      </w:r>
      <w:r w:rsidR="00805411" w:rsidRPr="00805411">
        <w:rPr>
          <w:rFonts w:ascii="Times New Roman"/>
          <w:szCs w:val="22"/>
        </w:rPr>
        <w:t>Sony</w:t>
      </w:r>
      <w:r w:rsidR="00805411">
        <w:rPr>
          <w:rFonts w:ascii="Times New Roman"/>
          <w:szCs w:val="22"/>
        </w:rPr>
        <w:t>,</w:t>
      </w:r>
      <w:r w:rsidR="009A77ED">
        <w:rPr>
          <w:rFonts w:ascii="Times New Roman"/>
          <w:szCs w:val="22"/>
        </w:rPr>
        <w:t xml:space="preserve"> CATT,</w:t>
      </w:r>
      <w:r w:rsidR="00670428">
        <w:rPr>
          <w:rFonts w:ascii="Times New Roman"/>
          <w:szCs w:val="22"/>
        </w:rPr>
        <w:t xml:space="preserve"> </w:t>
      </w:r>
      <w:r w:rsidR="00670428" w:rsidRPr="00670428">
        <w:rPr>
          <w:rFonts w:ascii="Times New Roman"/>
          <w:szCs w:val="22"/>
        </w:rPr>
        <w:t>Lenovo, Motorola Mobility</w:t>
      </w:r>
      <w:r w:rsidR="00670428">
        <w:rPr>
          <w:rFonts w:ascii="Times New Roman"/>
          <w:szCs w:val="22"/>
        </w:rPr>
        <w:t xml:space="preserve">, </w:t>
      </w:r>
      <w:r w:rsidR="00AC7550" w:rsidRPr="00AC7550">
        <w:rPr>
          <w:rFonts w:ascii="Times New Roman"/>
          <w:szCs w:val="22"/>
        </w:rPr>
        <w:t>Spreadtrum</w:t>
      </w:r>
      <w:r w:rsidR="00AC7550">
        <w:rPr>
          <w:rFonts w:ascii="Times New Roman"/>
          <w:szCs w:val="22"/>
        </w:rPr>
        <w:t>,</w:t>
      </w:r>
      <w:r w:rsidR="00A100FA">
        <w:rPr>
          <w:rFonts w:ascii="Times New Roman"/>
          <w:szCs w:val="22"/>
        </w:rPr>
        <w:t xml:space="preserve"> </w:t>
      </w:r>
      <w:r w:rsidR="00A93C25" w:rsidRPr="00A93C25">
        <w:rPr>
          <w:rFonts w:ascii="Times New Roman"/>
          <w:szCs w:val="22"/>
        </w:rPr>
        <w:t>China Telecom</w:t>
      </w:r>
      <w:r w:rsidR="00A93C25">
        <w:rPr>
          <w:rFonts w:ascii="Times New Roman"/>
          <w:szCs w:val="22"/>
        </w:rPr>
        <w:t xml:space="preserve">, </w:t>
      </w:r>
      <w:r w:rsidR="00A100FA">
        <w:rPr>
          <w:rFonts w:ascii="Times New Roman"/>
          <w:szCs w:val="22"/>
        </w:rPr>
        <w:t>Apple,</w:t>
      </w:r>
      <w:r w:rsidR="00F20444">
        <w:rPr>
          <w:rFonts w:ascii="Times New Roman"/>
          <w:szCs w:val="22"/>
        </w:rPr>
        <w:t xml:space="preserve"> OPPO,</w:t>
      </w:r>
      <w:r w:rsidR="00D4367E">
        <w:rPr>
          <w:rFonts w:ascii="Times New Roman"/>
          <w:szCs w:val="22"/>
        </w:rPr>
        <w:t xml:space="preserve"> Huawei, HiSilicon</w:t>
      </w:r>
      <w:r w:rsidR="000916E2">
        <w:rPr>
          <w:rFonts w:ascii="Times New Roman"/>
          <w:szCs w:val="22"/>
        </w:rPr>
        <w:t>, Intel</w:t>
      </w:r>
      <w:r w:rsidR="00C50E67">
        <w:rPr>
          <w:rFonts w:ascii="Times New Roman"/>
          <w:szCs w:val="22"/>
        </w:rPr>
        <w:t>, Qualcomm</w:t>
      </w:r>
      <w:r w:rsidR="00C536B7">
        <w:rPr>
          <w:rFonts w:ascii="Times New Roman"/>
          <w:szCs w:val="22"/>
        </w:rPr>
        <w:t xml:space="preserve">, </w:t>
      </w:r>
    </w:p>
    <w:p w14:paraId="6B494684" w14:textId="5AE4C5DE" w:rsidR="004E2345" w:rsidRPr="004E2345" w:rsidRDefault="004E2345" w:rsidP="0055381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Against</w:t>
      </w:r>
      <w:r w:rsidR="00F20444">
        <w:rPr>
          <w:rFonts w:ascii="Times New Roman"/>
          <w:szCs w:val="22"/>
        </w:rPr>
        <w:t xml:space="preserve"> (</w:t>
      </w:r>
      <w:r w:rsidR="00336AA2">
        <w:rPr>
          <w:rFonts w:ascii="Times New Roman"/>
          <w:szCs w:val="22"/>
        </w:rPr>
        <w:t xml:space="preserve">11 </w:t>
      </w:r>
      <w:r w:rsidR="00F20444">
        <w:rPr>
          <w:rFonts w:ascii="Times New Roman"/>
          <w:szCs w:val="22"/>
        </w:rPr>
        <w:t>companies)</w:t>
      </w:r>
      <w:r w:rsidRPr="004E2345">
        <w:rPr>
          <w:rFonts w:ascii="Times New Roman"/>
          <w:szCs w:val="22"/>
        </w:rPr>
        <w:t>:</w:t>
      </w:r>
      <w:r w:rsidR="00863A3E">
        <w:rPr>
          <w:rFonts w:ascii="Times New Roman"/>
          <w:szCs w:val="22"/>
        </w:rPr>
        <w:t xml:space="preserve"> vivo, </w:t>
      </w:r>
      <w:r w:rsidR="00992430">
        <w:rPr>
          <w:rFonts w:ascii="Times New Roman"/>
          <w:szCs w:val="22"/>
        </w:rPr>
        <w:t>Panasonic,</w:t>
      </w:r>
      <w:r w:rsidR="00112859">
        <w:rPr>
          <w:rFonts w:ascii="Times New Roman"/>
          <w:szCs w:val="22"/>
        </w:rPr>
        <w:t xml:space="preserve"> LGE, </w:t>
      </w:r>
      <w:r w:rsidR="0095694E">
        <w:rPr>
          <w:rFonts w:ascii="Times New Roman"/>
          <w:szCs w:val="22"/>
        </w:rPr>
        <w:t xml:space="preserve">Samsung, </w:t>
      </w:r>
      <w:r w:rsidR="003157EF" w:rsidRPr="003157EF">
        <w:rPr>
          <w:rFonts w:ascii="Times New Roman"/>
          <w:szCs w:val="22"/>
        </w:rPr>
        <w:t>Nokia, Nokia Shanghai Bell</w:t>
      </w:r>
      <w:r w:rsidR="003157EF">
        <w:rPr>
          <w:rFonts w:ascii="Times New Roman"/>
          <w:szCs w:val="22"/>
        </w:rPr>
        <w:t>,</w:t>
      </w:r>
      <w:r w:rsidR="00553817">
        <w:rPr>
          <w:rFonts w:ascii="Times New Roman"/>
          <w:szCs w:val="22"/>
        </w:rPr>
        <w:t xml:space="preserve"> </w:t>
      </w:r>
      <w:r w:rsidR="00553817" w:rsidRPr="00553817">
        <w:rPr>
          <w:rFonts w:ascii="Times New Roman"/>
          <w:szCs w:val="22"/>
        </w:rPr>
        <w:t>Asia Pacific Telecom</w:t>
      </w:r>
      <w:r w:rsidR="00553817">
        <w:rPr>
          <w:rFonts w:ascii="Times New Roman"/>
          <w:szCs w:val="22"/>
        </w:rPr>
        <w:t>,</w:t>
      </w:r>
      <w:r w:rsidR="00434DA6" w:rsidRPr="00434DA6">
        <w:rPr>
          <w:rFonts w:ascii="Times New Roman"/>
          <w:szCs w:val="22"/>
        </w:rPr>
        <w:t xml:space="preserve"> Ericsson</w:t>
      </w:r>
      <w:r w:rsidR="00434DA6">
        <w:rPr>
          <w:rFonts w:ascii="Times New Roman"/>
          <w:szCs w:val="22"/>
        </w:rPr>
        <w:t xml:space="preserve">, </w:t>
      </w:r>
      <w:r w:rsidR="00063465">
        <w:rPr>
          <w:rFonts w:ascii="Times New Roman"/>
          <w:szCs w:val="22"/>
        </w:rPr>
        <w:t xml:space="preserve">ZTE, </w:t>
      </w:r>
      <w:r w:rsidR="009F08EB">
        <w:rPr>
          <w:rFonts w:ascii="Times New Roman"/>
          <w:szCs w:val="22"/>
        </w:rPr>
        <w:t>CMCC</w:t>
      </w:r>
      <w:r w:rsidR="008416D6">
        <w:rPr>
          <w:rFonts w:ascii="Times New Roman"/>
          <w:szCs w:val="22"/>
        </w:rPr>
        <w:t>, Docomo</w:t>
      </w:r>
    </w:p>
    <w:p w14:paraId="752315A2" w14:textId="77777777" w:rsidR="004E2345" w:rsidRPr="0054579D" w:rsidRDefault="004E2345" w:rsidP="004E2345">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5E01E667" w14:textId="15AE2EAF" w:rsidR="004E2345" w:rsidRPr="004E2345" w:rsidRDefault="004E2345" w:rsidP="00C536B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Support</w:t>
      </w:r>
      <w:r w:rsidR="00336AA2">
        <w:rPr>
          <w:rFonts w:ascii="Times New Roman"/>
          <w:szCs w:val="22"/>
        </w:rPr>
        <w:t xml:space="preserve"> (13</w:t>
      </w:r>
      <w:r w:rsidR="00C660B6">
        <w:rPr>
          <w:rFonts w:ascii="Times New Roman"/>
          <w:szCs w:val="22"/>
        </w:rPr>
        <w:t xml:space="preserve"> companies)</w:t>
      </w:r>
      <w:r w:rsidRPr="004E2345">
        <w:rPr>
          <w:rFonts w:ascii="Times New Roman"/>
          <w:szCs w:val="22"/>
        </w:rPr>
        <w:t>:</w:t>
      </w:r>
      <w:r w:rsidR="00112859">
        <w:rPr>
          <w:rFonts w:ascii="Times New Roman"/>
          <w:szCs w:val="22"/>
        </w:rPr>
        <w:t xml:space="preserve"> LGE, </w:t>
      </w:r>
      <w:r w:rsidR="00AF2945">
        <w:rPr>
          <w:rFonts w:ascii="Times New Roman"/>
          <w:szCs w:val="22"/>
        </w:rPr>
        <w:t xml:space="preserve">Fraunhofer IIS, </w:t>
      </w:r>
      <w:r w:rsidR="00AF2945" w:rsidRPr="00AF2945">
        <w:rPr>
          <w:rFonts w:ascii="Times New Roman"/>
          <w:szCs w:val="22"/>
        </w:rPr>
        <w:t>Fraunhofer HHI</w:t>
      </w:r>
      <w:r w:rsidR="00AF2945">
        <w:rPr>
          <w:rFonts w:ascii="Times New Roman"/>
          <w:szCs w:val="22"/>
        </w:rPr>
        <w:t xml:space="preserve">, </w:t>
      </w:r>
      <w:r w:rsidR="0095694E">
        <w:rPr>
          <w:rFonts w:ascii="Times New Roman"/>
          <w:szCs w:val="22"/>
        </w:rPr>
        <w:t>Samsung,</w:t>
      </w:r>
      <w:r w:rsidR="009A77ED">
        <w:rPr>
          <w:rFonts w:ascii="Times New Roman"/>
          <w:szCs w:val="22"/>
        </w:rPr>
        <w:t xml:space="preserve"> CATT,</w:t>
      </w:r>
      <w:r w:rsidR="00614B94">
        <w:rPr>
          <w:rFonts w:ascii="Times New Roman"/>
          <w:szCs w:val="22"/>
        </w:rPr>
        <w:t xml:space="preserve"> </w:t>
      </w:r>
      <w:r w:rsidR="00614B94" w:rsidRPr="00614B94">
        <w:rPr>
          <w:rFonts w:ascii="Times New Roman"/>
          <w:szCs w:val="22"/>
        </w:rPr>
        <w:t>InterDigital</w:t>
      </w:r>
      <w:r w:rsidR="00614B94">
        <w:rPr>
          <w:rFonts w:ascii="Times New Roman"/>
          <w:szCs w:val="22"/>
        </w:rPr>
        <w:t xml:space="preserve">, </w:t>
      </w:r>
      <w:r w:rsidR="00C87814" w:rsidRPr="00C87814">
        <w:rPr>
          <w:rFonts w:ascii="Times New Roman"/>
          <w:szCs w:val="22"/>
        </w:rPr>
        <w:t>NTT DOCOMO</w:t>
      </w:r>
      <w:r w:rsidR="00C87814">
        <w:rPr>
          <w:rFonts w:ascii="Times New Roman"/>
          <w:szCs w:val="22"/>
        </w:rPr>
        <w:t xml:space="preserve">, </w:t>
      </w:r>
      <w:r w:rsidR="000E3450" w:rsidRPr="000E3450">
        <w:rPr>
          <w:rFonts w:ascii="Times New Roman"/>
          <w:szCs w:val="22"/>
        </w:rPr>
        <w:t>Qualcomm</w:t>
      </w:r>
      <w:r w:rsidR="000E3450">
        <w:rPr>
          <w:rFonts w:ascii="Times New Roman"/>
          <w:szCs w:val="22"/>
        </w:rPr>
        <w:t>,</w:t>
      </w:r>
      <w:r w:rsidR="002D1032">
        <w:rPr>
          <w:rFonts w:ascii="Times New Roman"/>
          <w:szCs w:val="22"/>
        </w:rPr>
        <w:t xml:space="preserve"> </w:t>
      </w:r>
      <w:r w:rsidR="002D1032" w:rsidRPr="002D1032">
        <w:rPr>
          <w:rFonts w:ascii="Times New Roman"/>
          <w:szCs w:val="22"/>
        </w:rPr>
        <w:t>Mitsubishi</w:t>
      </w:r>
      <w:r w:rsidR="002D1032">
        <w:rPr>
          <w:rFonts w:ascii="Times New Roman"/>
          <w:szCs w:val="22"/>
        </w:rPr>
        <w:t xml:space="preserve">, </w:t>
      </w:r>
      <w:r w:rsidR="003157EF" w:rsidRPr="003157EF">
        <w:rPr>
          <w:rFonts w:ascii="Times New Roman"/>
          <w:szCs w:val="22"/>
        </w:rPr>
        <w:t>Nokia, Nokia Shanghai Bell</w:t>
      </w:r>
      <w:r w:rsidR="003157EF">
        <w:rPr>
          <w:rFonts w:ascii="Times New Roman"/>
          <w:szCs w:val="22"/>
        </w:rPr>
        <w:t>,</w:t>
      </w:r>
      <w:r w:rsidR="00063465">
        <w:rPr>
          <w:rFonts w:ascii="Times New Roman"/>
          <w:szCs w:val="22"/>
        </w:rPr>
        <w:t xml:space="preserve"> ZTE, </w:t>
      </w:r>
      <w:r w:rsidR="00A47E86">
        <w:rPr>
          <w:rFonts w:ascii="Times New Roman"/>
          <w:szCs w:val="22"/>
        </w:rPr>
        <w:t>Convida</w:t>
      </w:r>
      <w:r w:rsidR="00C536B7">
        <w:rPr>
          <w:rFonts w:ascii="Times New Roman"/>
          <w:szCs w:val="22"/>
        </w:rPr>
        <w:t xml:space="preserve">, </w:t>
      </w:r>
    </w:p>
    <w:p w14:paraId="09F0F5AE" w14:textId="77777777" w:rsidR="004E2345" w:rsidRPr="004E2345" w:rsidRDefault="004E2345" w:rsidP="003B2EF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Against</w:t>
      </w:r>
      <w:r w:rsidR="00C660B6">
        <w:rPr>
          <w:rFonts w:ascii="Times New Roman"/>
          <w:szCs w:val="22"/>
        </w:rPr>
        <w:t xml:space="preserve"> (7 companies)</w:t>
      </w:r>
      <w:r w:rsidRPr="004E2345">
        <w:rPr>
          <w:rFonts w:ascii="Times New Roman"/>
          <w:szCs w:val="22"/>
        </w:rPr>
        <w:t>:</w:t>
      </w:r>
      <w:r w:rsidR="00992430">
        <w:rPr>
          <w:rFonts w:ascii="Times New Roman"/>
          <w:szCs w:val="22"/>
        </w:rPr>
        <w:t xml:space="preserve"> Panasonic, </w:t>
      </w:r>
      <w:r w:rsidR="00782286">
        <w:rPr>
          <w:rFonts w:ascii="Times New Roman"/>
          <w:szCs w:val="22"/>
        </w:rPr>
        <w:t xml:space="preserve">Intel, </w:t>
      </w:r>
      <w:r w:rsidR="00AC7550" w:rsidRPr="00AC7550">
        <w:rPr>
          <w:rFonts w:ascii="Times New Roman"/>
          <w:szCs w:val="22"/>
        </w:rPr>
        <w:t>Spreadtrum</w:t>
      </w:r>
      <w:r w:rsidR="00AC7550">
        <w:rPr>
          <w:rFonts w:ascii="Times New Roman"/>
          <w:szCs w:val="22"/>
        </w:rPr>
        <w:t xml:space="preserve">, </w:t>
      </w:r>
      <w:r w:rsidR="00434DA6" w:rsidRPr="00434DA6">
        <w:rPr>
          <w:rFonts w:ascii="Times New Roman"/>
          <w:szCs w:val="22"/>
        </w:rPr>
        <w:t>Ericsson</w:t>
      </w:r>
      <w:r w:rsidR="003B2EF7">
        <w:rPr>
          <w:rFonts w:ascii="Times New Roman"/>
          <w:szCs w:val="22"/>
        </w:rPr>
        <w:t xml:space="preserve">, </w:t>
      </w:r>
      <w:r w:rsidR="003B2EF7" w:rsidRPr="003B2EF7">
        <w:rPr>
          <w:rFonts w:ascii="Times New Roman"/>
          <w:szCs w:val="22"/>
        </w:rPr>
        <w:t>Huawei, HiSilicon</w:t>
      </w:r>
      <w:r w:rsidR="003B2EF7">
        <w:rPr>
          <w:rFonts w:ascii="Times New Roman"/>
          <w:szCs w:val="22"/>
        </w:rPr>
        <w:t>,</w:t>
      </w:r>
      <w:r w:rsidR="00F20444">
        <w:rPr>
          <w:rFonts w:ascii="Times New Roman"/>
          <w:szCs w:val="22"/>
        </w:rPr>
        <w:t xml:space="preserve"> OPPO</w:t>
      </w:r>
    </w:p>
    <w:p w14:paraId="7C0DDC24" w14:textId="77777777" w:rsidR="004E2345" w:rsidRPr="004E2345" w:rsidRDefault="004E2345" w:rsidP="004E2345">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3AC3394E" w14:textId="2ED3FE80" w:rsidR="004E2345" w:rsidRPr="004E2345" w:rsidRDefault="004E2345" w:rsidP="0055381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Support</w:t>
      </w:r>
      <w:r w:rsidR="00336AA2">
        <w:rPr>
          <w:rFonts w:ascii="Times New Roman"/>
          <w:szCs w:val="22"/>
        </w:rPr>
        <w:t xml:space="preserve"> (18</w:t>
      </w:r>
      <w:r w:rsidR="00C660B6">
        <w:rPr>
          <w:rFonts w:ascii="Times New Roman"/>
          <w:szCs w:val="22"/>
        </w:rPr>
        <w:t xml:space="preserve"> companies)</w:t>
      </w:r>
      <w:r w:rsidRPr="004E2345">
        <w:rPr>
          <w:rFonts w:ascii="Times New Roman"/>
          <w:szCs w:val="22"/>
        </w:rPr>
        <w:t>:</w:t>
      </w:r>
      <w:r>
        <w:rPr>
          <w:rFonts w:ascii="Times New Roman"/>
          <w:szCs w:val="22"/>
        </w:rPr>
        <w:t xml:space="preserve"> vivo, </w:t>
      </w:r>
      <w:r w:rsidR="00992430">
        <w:rPr>
          <w:rFonts w:ascii="Times New Roman"/>
          <w:szCs w:val="22"/>
        </w:rPr>
        <w:t>Panasonic,</w:t>
      </w:r>
      <w:r w:rsidR="00112859">
        <w:rPr>
          <w:rFonts w:ascii="Times New Roman"/>
          <w:szCs w:val="22"/>
        </w:rPr>
        <w:t xml:space="preserve"> LGE,</w:t>
      </w:r>
      <w:r w:rsidR="00AF2945">
        <w:rPr>
          <w:rFonts w:ascii="Times New Roman"/>
          <w:szCs w:val="22"/>
        </w:rPr>
        <w:t xml:space="preserve"> Fraunhofer IIS, </w:t>
      </w:r>
      <w:r w:rsidR="00AF2945" w:rsidRPr="00AF2945">
        <w:rPr>
          <w:rFonts w:ascii="Times New Roman"/>
          <w:szCs w:val="22"/>
        </w:rPr>
        <w:t>Fraunhofer HHI</w:t>
      </w:r>
      <w:r w:rsidR="00AF2945">
        <w:rPr>
          <w:rFonts w:ascii="Times New Roman"/>
          <w:szCs w:val="22"/>
        </w:rPr>
        <w:t xml:space="preserve">, </w:t>
      </w:r>
      <w:r w:rsidR="0095694E">
        <w:rPr>
          <w:rFonts w:ascii="Times New Roman"/>
          <w:szCs w:val="22"/>
        </w:rPr>
        <w:t>Samsung,</w:t>
      </w:r>
      <w:r w:rsidR="009A77ED">
        <w:rPr>
          <w:rFonts w:ascii="Times New Roman"/>
          <w:szCs w:val="22"/>
        </w:rPr>
        <w:t xml:space="preserve"> CATT,</w:t>
      </w:r>
      <w:r w:rsidR="00A93C25">
        <w:rPr>
          <w:rFonts w:ascii="Times New Roman"/>
          <w:szCs w:val="22"/>
        </w:rPr>
        <w:t xml:space="preserve"> </w:t>
      </w:r>
      <w:r w:rsidR="00A93C25" w:rsidRPr="00A93C25">
        <w:rPr>
          <w:rFonts w:ascii="Times New Roman"/>
          <w:szCs w:val="22"/>
        </w:rPr>
        <w:t>China Telecom</w:t>
      </w:r>
      <w:r w:rsidR="00A93C25">
        <w:rPr>
          <w:rFonts w:ascii="Times New Roman"/>
          <w:szCs w:val="22"/>
        </w:rPr>
        <w:t xml:space="preserve">, </w:t>
      </w:r>
      <w:r w:rsidR="00A100FA">
        <w:rPr>
          <w:rFonts w:ascii="Times New Roman"/>
          <w:szCs w:val="22"/>
        </w:rPr>
        <w:t xml:space="preserve">Apple, </w:t>
      </w:r>
      <w:r w:rsidR="000E3450" w:rsidRPr="000E3450">
        <w:rPr>
          <w:rFonts w:ascii="Times New Roman"/>
          <w:szCs w:val="22"/>
        </w:rPr>
        <w:t>Qualcomm</w:t>
      </w:r>
      <w:r w:rsidR="000E3450">
        <w:rPr>
          <w:rFonts w:ascii="Times New Roman"/>
          <w:szCs w:val="22"/>
        </w:rPr>
        <w:t>,</w:t>
      </w:r>
      <w:r w:rsidR="003157EF">
        <w:rPr>
          <w:rFonts w:ascii="Times New Roman"/>
          <w:szCs w:val="22"/>
        </w:rPr>
        <w:t xml:space="preserve"> </w:t>
      </w:r>
      <w:r w:rsidR="003157EF" w:rsidRPr="003157EF">
        <w:rPr>
          <w:rFonts w:ascii="Times New Roman"/>
          <w:szCs w:val="22"/>
        </w:rPr>
        <w:t>Nokia, Nokia Shanghai Bell</w:t>
      </w:r>
      <w:r w:rsidR="003157EF">
        <w:rPr>
          <w:rFonts w:ascii="Times New Roman"/>
          <w:szCs w:val="22"/>
        </w:rPr>
        <w:t xml:space="preserve">, </w:t>
      </w:r>
      <w:r w:rsidR="00553817" w:rsidRPr="00553817">
        <w:rPr>
          <w:rFonts w:ascii="Times New Roman"/>
          <w:szCs w:val="22"/>
        </w:rPr>
        <w:t>Asia Pacific Telecom</w:t>
      </w:r>
      <w:r w:rsidR="00553817">
        <w:rPr>
          <w:rFonts w:ascii="Times New Roman"/>
          <w:szCs w:val="22"/>
        </w:rPr>
        <w:t xml:space="preserve">, </w:t>
      </w:r>
      <w:r w:rsidR="00C5280C" w:rsidRPr="00434DA6">
        <w:rPr>
          <w:rFonts w:ascii="Times New Roman"/>
          <w:szCs w:val="22"/>
        </w:rPr>
        <w:t>Ericsson</w:t>
      </w:r>
      <w:r w:rsidR="00C5280C">
        <w:rPr>
          <w:rFonts w:ascii="Times New Roman"/>
          <w:szCs w:val="22"/>
        </w:rPr>
        <w:t xml:space="preserve">, </w:t>
      </w:r>
      <w:r w:rsidR="00F20444">
        <w:rPr>
          <w:rFonts w:ascii="Times New Roman"/>
          <w:szCs w:val="22"/>
        </w:rPr>
        <w:t>OPPO,</w:t>
      </w:r>
      <w:r w:rsidR="009F08EB">
        <w:rPr>
          <w:rFonts w:ascii="Times New Roman"/>
          <w:szCs w:val="22"/>
        </w:rPr>
        <w:t xml:space="preserve"> CMCC</w:t>
      </w:r>
      <w:r w:rsidR="005E4DF0">
        <w:rPr>
          <w:rFonts w:ascii="Times New Roman"/>
          <w:szCs w:val="22"/>
        </w:rPr>
        <w:t>, Sony</w:t>
      </w:r>
      <w:r w:rsidR="00A47E86">
        <w:rPr>
          <w:rFonts w:ascii="Times New Roman"/>
          <w:szCs w:val="22"/>
        </w:rPr>
        <w:t>, Convida</w:t>
      </w:r>
    </w:p>
    <w:p w14:paraId="6E7A3249" w14:textId="103AFC1F" w:rsidR="004E2345" w:rsidRPr="004E2345" w:rsidRDefault="004E2345" w:rsidP="004E2345">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Against</w:t>
      </w:r>
      <w:r w:rsidR="00C660B6">
        <w:rPr>
          <w:rFonts w:ascii="Times New Roman"/>
          <w:szCs w:val="22"/>
        </w:rPr>
        <w:t xml:space="preserve"> (0)</w:t>
      </w:r>
      <w:r w:rsidRPr="004E2345">
        <w:rPr>
          <w:rFonts w:ascii="Times New Roman"/>
          <w:szCs w:val="22"/>
        </w:rPr>
        <w:t>:</w:t>
      </w:r>
    </w:p>
    <w:p w14:paraId="60E80943" w14:textId="77777777" w:rsidR="004E2345" w:rsidRPr="004E2345" w:rsidRDefault="004E2345" w:rsidP="004E2345">
      <w:pPr>
        <w:pStyle w:val="LGTdoc0"/>
        <w:spacing w:before="100" w:beforeAutospacing="1" w:afterLines="0" w:after="100" w:afterAutospacing="1" w:line="240" w:lineRule="atLeast"/>
        <w:contextualSpacing/>
        <w:rPr>
          <w:szCs w:val="22"/>
          <w:lang w:val="en-US"/>
        </w:rPr>
      </w:pPr>
    </w:p>
    <w:p w14:paraId="40B83B29" w14:textId="54981D78" w:rsidR="004E2345" w:rsidRDefault="004E2345" w:rsidP="004E2345">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00C660B6">
        <w:rPr>
          <w:b/>
          <w:szCs w:val="22"/>
          <w:lang w:val="en-US"/>
        </w:rPr>
        <w:t xml:space="preserve">Support </w:t>
      </w:r>
      <w:r w:rsidR="00336AA2">
        <w:rPr>
          <w:b/>
          <w:szCs w:val="22"/>
          <w:lang w:val="en-US"/>
        </w:rPr>
        <w:t xml:space="preserve">only </w:t>
      </w:r>
      <w:r w:rsidR="00C660B6" w:rsidRPr="00C660B6">
        <w:rPr>
          <w:b/>
          <w:szCs w:val="22"/>
          <w:lang w:val="en-US"/>
        </w:rPr>
        <w:t>MPUE-Assumption3</w:t>
      </w:r>
      <w:r w:rsidR="00C660B6">
        <w:rPr>
          <w:b/>
          <w:szCs w:val="22"/>
          <w:lang w:val="en-US"/>
        </w:rPr>
        <w:t xml:space="preserve"> in Rel-16.</w:t>
      </w:r>
    </w:p>
    <w:p w14:paraId="76C27C57" w14:textId="77777777" w:rsidR="004E2345" w:rsidRDefault="00C660B6" w:rsidP="004E2345">
      <w:pPr>
        <w:pStyle w:val="LGTdoc0"/>
        <w:numPr>
          <w:ilvl w:val="0"/>
          <w:numId w:val="11"/>
        </w:numPr>
        <w:spacing w:before="100" w:beforeAutospacing="1" w:afterLines="0" w:after="100" w:afterAutospacing="1" w:line="240" w:lineRule="atLeast"/>
        <w:contextualSpacing/>
        <w:rPr>
          <w:b/>
          <w:szCs w:val="22"/>
          <w:lang w:val="en-US"/>
        </w:rPr>
      </w:pPr>
      <w:r w:rsidRPr="0054579D">
        <w:rPr>
          <w:b/>
          <w:szCs w:val="22"/>
        </w:rPr>
        <w:t xml:space="preserve">MPUE-Assumption3: </w:t>
      </w:r>
      <w:r w:rsidRPr="0054579D">
        <w:rPr>
          <w:szCs w:val="22"/>
        </w:rPr>
        <w:t xml:space="preserve">Multiple panels are implemented on a UE and </w:t>
      </w:r>
      <w:r w:rsidRPr="00C660B6">
        <w:rPr>
          <w:szCs w:val="22"/>
          <w:u w:val="single"/>
        </w:rPr>
        <w:t>multiple panels can be activated at a time but only one panel can be used for transmission</w:t>
      </w:r>
      <w:r w:rsidRPr="00C660B6">
        <w:rPr>
          <w:szCs w:val="22"/>
        </w:rPr>
        <w:t>.</w:t>
      </w:r>
    </w:p>
    <w:p w14:paraId="182E9B6B" w14:textId="77777777" w:rsidR="00C106D9" w:rsidRDefault="00C106D9" w:rsidP="00C106D9">
      <w:pPr>
        <w:pStyle w:val="LGTdoc0"/>
        <w:numPr>
          <w:ilvl w:val="0"/>
          <w:numId w:val="11"/>
        </w:numPr>
        <w:spacing w:before="100" w:beforeAutospacing="1" w:afterLines="0" w:after="100" w:afterAutospacing="1" w:line="240" w:lineRule="atLeast"/>
        <w:contextualSpacing/>
        <w:rPr>
          <w:ins w:id="2" w:author="박종현/책임연구원/차세대표준(연)ACS팀(jonghyun10.park@lge.com)" w:date="2019-04-08T20:15:00Z"/>
          <w:szCs w:val="22"/>
          <w:lang w:val="en-US"/>
        </w:rPr>
      </w:pPr>
      <w:ins w:id="3" w:author="박종현/책임연구원/차세대표준(연)ACS팀(jonghyun10.park@lge.com)" w:date="2019-04-08T20:15:00Z">
        <w:r>
          <w:rPr>
            <w:szCs w:val="22"/>
            <w:lang w:val="en-US"/>
          </w:rPr>
          <w:t xml:space="preserve">Note: Any enhancement introduced in Rel-16 should take the future extension to simultaneous transmission across multiple panels into account. </w:t>
        </w:r>
      </w:ins>
    </w:p>
    <w:p w14:paraId="4F0D04C1" w14:textId="77777777" w:rsidR="00C106D9" w:rsidRDefault="00C106D9" w:rsidP="00C106D9">
      <w:pPr>
        <w:pStyle w:val="LGTdoc0"/>
        <w:numPr>
          <w:ilvl w:val="0"/>
          <w:numId w:val="11"/>
        </w:numPr>
        <w:spacing w:before="100" w:beforeAutospacing="1" w:afterLines="0" w:after="100" w:afterAutospacing="1" w:line="240" w:lineRule="atLeast"/>
        <w:contextualSpacing/>
        <w:rPr>
          <w:ins w:id="4" w:author="박종현/책임연구원/차세대표준(연)ACS팀(jonghyun10.park@lge.com)" w:date="2019-04-08T20:15:00Z"/>
          <w:szCs w:val="22"/>
          <w:lang w:val="en-US"/>
        </w:rPr>
      </w:pPr>
      <w:ins w:id="5" w:author="박종현/책임연구원/차세대표준(연)ACS팀(jonghyun10.park@lge.com)" w:date="2019-04-08T20:15:00Z">
        <w:r w:rsidRPr="000C4219">
          <w:rPr>
            <w:szCs w:val="22"/>
            <w:lang w:val="en-US"/>
          </w:rPr>
          <w:t>Discussion topics in Rel-16 at least include</w:t>
        </w:r>
      </w:ins>
    </w:p>
    <w:p w14:paraId="417C3263" w14:textId="77777777" w:rsidR="00C106D9" w:rsidRDefault="00C106D9" w:rsidP="00C106D9">
      <w:pPr>
        <w:pStyle w:val="LGTdoc0"/>
        <w:numPr>
          <w:ilvl w:val="1"/>
          <w:numId w:val="11"/>
        </w:numPr>
        <w:spacing w:before="100" w:beforeAutospacing="1" w:afterAutospacing="1" w:line="240" w:lineRule="atLeast"/>
        <w:contextualSpacing/>
        <w:rPr>
          <w:ins w:id="6" w:author="박종현/책임연구원/차세대표준(연)ACS팀(jonghyun10.park@lge.com)" w:date="2019-04-08T20:15:00Z"/>
          <w:szCs w:val="22"/>
          <w:lang w:val="en-US"/>
        </w:rPr>
      </w:pPr>
      <w:ins w:id="7" w:author="박종현/책임연구원/차세대표준(연)ACS팀(jonghyun10.park@lge.com)" w:date="2019-04-08T20:15:00Z">
        <w:r>
          <w:rPr>
            <w:szCs w:val="22"/>
            <w:lang w:val="en-US"/>
          </w:rPr>
          <w:t>UE capability reporting related to multi-panel implementation</w:t>
        </w:r>
      </w:ins>
    </w:p>
    <w:p w14:paraId="54A5C460" w14:textId="77777777" w:rsidR="00C106D9" w:rsidRDefault="00C106D9" w:rsidP="00C106D9">
      <w:pPr>
        <w:pStyle w:val="LGTdoc0"/>
        <w:numPr>
          <w:ilvl w:val="1"/>
          <w:numId w:val="11"/>
        </w:numPr>
        <w:spacing w:before="100" w:beforeAutospacing="1" w:afterAutospacing="1" w:line="240" w:lineRule="atLeast"/>
        <w:contextualSpacing/>
        <w:rPr>
          <w:ins w:id="8" w:author="박종현/책임연구원/차세대표준(연)ACS팀(jonghyun10.park@lge.com)" w:date="2019-04-08T20:15:00Z"/>
          <w:szCs w:val="22"/>
          <w:lang w:val="en-US"/>
        </w:rPr>
      </w:pPr>
      <w:ins w:id="9" w:author="박종현/책임연구원/차세대표준(연)ACS팀(jonghyun10.park@lge.com)" w:date="2019-04-08T20:15:00Z">
        <w:r>
          <w:rPr>
            <w:szCs w:val="22"/>
            <w:lang w:val="en-US"/>
          </w:rPr>
          <w:t>Potential enhancements based on panel-level correspondence between UE Tx panel(s) and UE Rx panel(s) (e.g. reporting UE Rx panel information used for DL reception)</w:t>
        </w:r>
      </w:ins>
    </w:p>
    <w:p w14:paraId="766B6A7E" w14:textId="77777777" w:rsidR="00C106D9" w:rsidRDefault="00C106D9" w:rsidP="00C106D9">
      <w:pPr>
        <w:pStyle w:val="LGTdoc0"/>
        <w:numPr>
          <w:ilvl w:val="1"/>
          <w:numId w:val="11"/>
        </w:numPr>
        <w:spacing w:before="100" w:beforeAutospacing="1" w:afterAutospacing="1" w:line="240" w:lineRule="atLeast"/>
        <w:contextualSpacing/>
        <w:rPr>
          <w:ins w:id="10" w:author="박종현/책임연구원/차세대표준(연)ACS팀(jonghyun10.park@lge.com)" w:date="2019-04-08T20:15:00Z"/>
          <w:szCs w:val="22"/>
          <w:lang w:val="en-US"/>
        </w:rPr>
      </w:pPr>
      <w:ins w:id="11" w:author="박종현/책임연구원/차세대표준(연)ACS팀(jonghyun10.park@lge.com)" w:date="2019-04-08T20:15:00Z">
        <w:r>
          <w:rPr>
            <w:szCs w:val="22"/>
            <w:lang w:val="en-US"/>
          </w:rPr>
          <w:lastRenderedPageBreak/>
          <w:t>Details on the agreed ID for a panel</w:t>
        </w:r>
      </w:ins>
    </w:p>
    <w:p w14:paraId="186F7EA5" w14:textId="77777777" w:rsidR="00336AA2" w:rsidRPr="00C106D9" w:rsidRDefault="00336AA2" w:rsidP="0095773A">
      <w:pPr>
        <w:pStyle w:val="LGTdoc0"/>
        <w:spacing w:before="100" w:beforeAutospacing="1" w:afterLines="0" w:after="100" w:afterAutospacing="1" w:line="240" w:lineRule="atLeast"/>
        <w:ind w:firstLineChars="150" w:firstLine="330"/>
        <w:contextualSpacing/>
        <w:rPr>
          <w:szCs w:val="22"/>
          <w:lang w:val="en-US"/>
        </w:rPr>
      </w:pPr>
    </w:p>
    <w:p w14:paraId="2FF53E41" w14:textId="77777777" w:rsidR="00267BA8" w:rsidRPr="007351E7" w:rsidRDefault="00267BA8" w:rsidP="0095773A">
      <w:pPr>
        <w:pStyle w:val="LGTdoc0"/>
        <w:spacing w:before="100" w:beforeAutospacing="1" w:afterLines="0" w:after="100" w:afterAutospacing="1" w:line="240" w:lineRule="atLeast"/>
        <w:ind w:firstLineChars="150" w:firstLine="330"/>
        <w:contextualSpacing/>
        <w:rPr>
          <w:szCs w:val="22"/>
          <w:lang w:val="en-US"/>
        </w:rPr>
      </w:pPr>
    </w:p>
    <w:p w14:paraId="2A672A3D" w14:textId="77777777" w:rsidR="00C660B6" w:rsidRDefault="00C660B6" w:rsidP="00C660B6">
      <w:pPr>
        <w:pStyle w:val="LGTdoc0"/>
        <w:spacing w:before="100" w:beforeAutospacing="1" w:afterLines="0" w:after="100" w:afterAutospacing="1" w:line="240" w:lineRule="atLeast"/>
        <w:contextualSpacing/>
        <w:rPr>
          <w:szCs w:val="22"/>
          <w:lang w:val="en-US"/>
        </w:rPr>
      </w:pPr>
      <w:r>
        <w:rPr>
          <w:rFonts w:hint="eastAsia"/>
          <w:szCs w:val="22"/>
          <w:lang w:val="en-US"/>
        </w:rPr>
        <w:t>FL</w:t>
      </w:r>
      <w:r>
        <w:rPr>
          <w:szCs w:val="22"/>
          <w:lang w:val="en-US"/>
        </w:rPr>
        <w:t>’s</w:t>
      </w:r>
      <w:r>
        <w:rPr>
          <w:rFonts w:hint="eastAsia"/>
          <w:szCs w:val="22"/>
          <w:lang w:val="en-US"/>
        </w:rPr>
        <w:t xml:space="preserve"> suggestion</w:t>
      </w:r>
      <w:r>
        <w:rPr>
          <w:szCs w:val="22"/>
          <w:lang w:val="en-US"/>
        </w:rPr>
        <w:t xml:space="preserve">: Direct online discussion/decision seems desired and efficient, based on the above status summary. </w:t>
      </w:r>
    </w:p>
    <w:p w14:paraId="668771DF" w14:textId="77777777" w:rsidR="00866CF5" w:rsidRPr="00866CF5" w:rsidRDefault="00866CF5" w:rsidP="00866CF5">
      <w:pPr>
        <w:widowControl/>
        <w:wordWrap/>
        <w:autoSpaceDE/>
        <w:autoSpaceDN/>
        <w:jc w:val="left"/>
        <w:rPr>
          <w:rFonts w:ascii="Times" w:hAnsi="Times"/>
          <w:kern w:val="0"/>
          <w:lang w:val="en-GB" w:eastAsia="x-none"/>
        </w:rPr>
      </w:pPr>
    </w:p>
    <w:p w14:paraId="75286C4C" w14:textId="77777777" w:rsidR="00866CF5" w:rsidRPr="00866CF5" w:rsidRDefault="00866CF5" w:rsidP="00866CF5">
      <w:pPr>
        <w:wordWrap/>
        <w:adjustRightInd w:val="0"/>
        <w:snapToGrid w:val="0"/>
        <w:spacing w:before="100" w:beforeAutospacing="1" w:after="100" w:afterAutospacing="1" w:line="240" w:lineRule="atLeast"/>
        <w:contextualSpacing/>
        <w:rPr>
          <w:rFonts w:ascii="Times New Roman"/>
          <w:b/>
          <w:szCs w:val="22"/>
          <w:highlight w:val="yellow"/>
        </w:rPr>
      </w:pPr>
      <w:r w:rsidRPr="00866CF5">
        <w:rPr>
          <w:rFonts w:ascii="Times New Roman"/>
          <w:b/>
          <w:szCs w:val="22"/>
          <w:highlight w:val="yellow"/>
        </w:rPr>
        <w:t>Possible Agreement</w:t>
      </w:r>
    </w:p>
    <w:p w14:paraId="2ACF9C37" w14:textId="77777777" w:rsidR="00866CF5" w:rsidRPr="00866CF5" w:rsidRDefault="00866CF5" w:rsidP="00866CF5">
      <w:pPr>
        <w:wordWrap/>
        <w:adjustRightInd w:val="0"/>
        <w:snapToGrid w:val="0"/>
        <w:spacing w:before="100" w:beforeAutospacing="1" w:after="100" w:afterAutospacing="1" w:line="240" w:lineRule="atLeast"/>
        <w:contextualSpacing/>
        <w:rPr>
          <w:rFonts w:ascii="Times New Roman"/>
          <w:szCs w:val="22"/>
        </w:rPr>
      </w:pPr>
      <w:r w:rsidRPr="00866CF5">
        <w:rPr>
          <w:rFonts w:ascii="Times New Roman"/>
          <w:szCs w:val="22"/>
        </w:rPr>
        <w:t>In Rel-16, only introduce specification enhancement for MPUE-Assumption3</w:t>
      </w:r>
    </w:p>
    <w:p w14:paraId="79A8C684" w14:textId="77777777" w:rsidR="00866CF5" w:rsidRPr="00866CF5" w:rsidRDefault="00866CF5" w:rsidP="00866CF5">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sidRPr="00866CF5">
        <w:rPr>
          <w:rFonts w:ascii="Times New Roman"/>
          <w:szCs w:val="22"/>
          <w:lang w:val="en-GB"/>
        </w:rPr>
        <w:t>MPUE-Assumption3: Multiple panels are implemented on a UE and multiple panels can be activated at a time but only one panel can be used for transmission.</w:t>
      </w:r>
    </w:p>
    <w:p w14:paraId="5AD49C4E" w14:textId="352AED0D" w:rsidR="00866CF5" w:rsidRPr="00866CF5" w:rsidRDefault="00866CF5" w:rsidP="00866CF5">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lang w:val="en-GB"/>
        </w:rPr>
        <w:t>Note that this does not man</w:t>
      </w:r>
      <w:r w:rsidRPr="00866CF5">
        <w:rPr>
          <w:rFonts w:ascii="Times New Roman"/>
          <w:szCs w:val="22"/>
          <w:lang w:val="en-GB"/>
        </w:rPr>
        <w:t>date a UE to always activate multi-panels simultaneously</w:t>
      </w:r>
    </w:p>
    <w:p w14:paraId="297D3AF9" w14:textId="77777777" w:rsidR="00866CF5" w:rsidRPr="00866CF5" w:rsidRDefault="00866CF5" w:rsidP="00866CF5">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sidRPr="00866CF5">
        <w:rPr>
          <w:rFonts w:ascii="Times New Roman"/>
          <w:szCs w:val="22"/>
        </w:rPr>
        <w:t>Discussion topics in Rel-16 should not deviate from the following list of topics.</w:t>
      </w:r>
    </w:p>
    <w:p w14:paraId="444C25BE" w14:textId="77777777" w:rsidR="00866CF5" w:rsidRPr="00866CF5" w:rsidRDefault="00866CF5" w:rsidP="00866CF5">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szCs w:val="22"/>
        </w:rPr>
      </w:pPr>
      <w:r w:rsidRPr="00866CF5">
        <w:rPr>
          <w:rFonts w:ascii="Times New Roman"/>
          <w:szCs w:val="22"/>
        </w:rPr>
        <w:t>UE capability reporting related to multi-panel implementation</w:t>
      </w:r>
    </w:p>
    <w:p w14:paraId="3850C836" w14:textId="77777777" w:rsidR="00866CF5" w:rsidRPr="00866CF5" w:rsidRDefault="00866CF5" w:rsidP="00866CF5">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szCs w:val="22"/>
        </w:rPr>
      </w:pPr>
      <w:r w:rsidRPr="00866CF5">
        <w:rPr>
          <w:rFonts w:ascii="Times New Roman"/>
          <w:szCs w:val="22"/>
        </w:rPr>
        <w:t>Enhancements based on panel-level correspondence between UE TX panel(s) and UE RX panel(s) (e.g. reporting UE RX panel information used for DL reception)</w:t>
      </w:r>
    </w:p>
    <w:p w14:paraId="0E1D7F76" w14:textId="77777777" w:rsidR="00866CF5" w:rsidRPr="00866CF5" w:rsidRDefault="00866CF5" w:rsidP="00866CF5">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szCs w:val="22"/>
        </w:rPr>
      </w:pPr>
      <w:r w:rsidRPr="00866CF5">
        <w:rPr>
          <w:rFonts w:ascii="Times New Roman"/>
          <w:szCs w:val="22"/>
        </w:rPr>
        <w:t>Details on the agreed ID for a panel and corresponding panel definition</w:t>
      </w:r>
    </w:p>
    <w:p w14:paraId="1CAF7C0E" w14:textId="77777777" w:rsidR="00866CF5" w:rsidRPr="00866CF5" w:rsidRDefault="00866CF5" w:rsidP="00866CF5">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sidRPr="00866CF5">
        <w:rPr>
          <w:rFonts w:ascii="Times New Roman"/>
          <w:szCs w:val="22"/>
        </w:rPr>
        <w:t xml:space="preserve">Any enhancement introduced in Rel-16 should take further enhancement of simultaneous transmission across multiple panels for future releases into account. </w:t>
      </w:r>
    </w:p>
    <w:p w14:paraId="1336E2AE" w14:textId="77777777" w:rsidR="00866CF5" w:rsidRPr="00866CF5" w:rsidRDefault="00866CF5" w:rsidP="00866CF5">
      <w:pPr>
        <w:wordWrap/>
        <w:adjustRightInd w:val="0"/>
        <w:snapToGrid w:val="0"/>
        <w:spacing w:before="100" w:beforeAutospacing="1" w:after="100" w:afterAutospacing="1" w:line="240" w:lineRule="atLeast"/>
        <w:contextualSpacing/>
        <w:rPr>
          <w:rFonts w:ascii="Times New Roman"/>
          <w:szCs w:val="22"/>
        </w:rPr>
      </w:pPr>
      <w:r w:rsidRPr="00866CF5">
        <w:rPr>
          <w:rFonts w:ascii="Times New Roman"/>
          <w:szCs w:val="22"/>
        </w:rPr>
        <w:t>This is a UE optional feature</w:t>
      </w:r>
    </w:p>
    <w:p w14:paraId="01732D40" w14:textId="77777777" w:rsidR="0090564D" w:rsidRDefault="0090564D" w:rsidP="0090564D">
      <w:pPr>
        <w:widowControl/>
        <w:wordWrap/>
        <w:autoSpaceDE/>
        <w:autoSpaceDN/>
        <w:jc w:val="left"/>
        <w:rPr>
          <w:rFonts w:ascii="Times" w:hAnsi="Times"/>
          <w:kern w:val="0"/>
          <w:lang w:eastAsia="x-none"/>
        </w:rPr>
      </w:pPr>
    </w:p>
    <w:p w14:paraId="7458BD2C" w14:textId="77777777" w:rsidR="00866CF5" w:rsidRPr="00866CF5" w:rsidRDefault="00866CF5" w:rsidP="0090564D">
      <w:pPr>
        <w:widowControl/>
        <w:wordWrap/>
        <w:autoSpaceDE/>
        <w:autoSpaceDN/>
        <w:jc w:val="left"/>
        <w:rPr>
          <w:rFonts w:ascii="Times" w:hAnsi="Times"/>
          <w:kern w:val="0"/>
          <w:lang w:eastAsia="x-none"/>
        </w:rPr>
      </w:pPr>
    </w:p>
    <w:p w14:paraId="3A9BA620" w14:textId="218C9725" w:rsidR="0090564D" w:rsidRPr="00866CF5" w:rsidRDefault="0090564D" w:rsidP="0090564D">
      <w:pPr>
        <w:wordWrap/>
        <w:adjustRightInd w:val="0"/>
        <w:snapToGrid w:val="0"/>
        <w:spacing w:before="100" w:beforeAutospacing="1" w:after="100" w:afterAutospacing="1" w:line="240" w:lineRule="atLeast"/>
        <w:contextualSpacing/>
        <w:rPr>
          <w:rFonts w:ascii="Times New Roman"/>
          <w:b/>
          <w:szCs w:val="22"/>
        </w:rPr>
      </w:pPr>
      <w:r w:rsidRPr="00866CF5">
        <w:rPr>
          <w:rFonts w:ascii="Times New Roman"/>
          <w:b/>
          <w:szCs w:val="22"/>
          <w:highlight w:val="cyan"/>
        </w:rPr>
        <w:t xml:space="preserve">Offline </w:t>
      </w:r>
      <w:r w:rsidR="00EB0B66" w:rsidRPr="00866CF5">
        <w:rPr>
          <w:rFonts w:ascii="Times New Roman"/>
          <w:b/>
          <w:szCs w:val="22"/>
          <w:highlight w:val="cyan"/>
        </w:rPr>
        <w:t>Proposal</w:t>
      </w:r>
    </w:p>
    <w:p w14:paraId="0040E41C" w14:textId="77777777" w:rsidR="0090564D" w:rsidRPr="0090564D" w:rsidRDefault="0090564D" w:rsidP="0090564D">
      <w:pPr>
        <w:wordWrap/>
        <w:adjustRightInd w:val="0"/>
        <w:snapToGrid w:val="0"/>
        <w:spacing w:before="100" w:beforeAutospacing="1" w:after="100" w:afterAutospacing="1" w:line="240" w:lineRule="atLeast"/>
        <w:contextualSpacing/>
        <w:rPr>
          <w:rFonts w:ascii="Times New Roman"/>
          <w:szCs w:val="22"/>
        </w:rPr>
      </w:pPr>
      <w:r w:rsidRPr="0090564D">
        <w:rPr>
          <w:rFonts w:ascii="Times New Roman"/>
          <w:szCs w:val="22"/>
        </w:rPr>
        <w:t>In Rel-16, only introduce specification enhancement for MPUE-Assumption3</w:t>
      </w:r>
    </w:p>
    <w:p w14:paraId="547BB3E1" w14:textId="4B669666" w:rsidR="0090564D" w:rsidRPr="0090564D" w:rsidRDefault="0090564D" w:rsidP="0090564D">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sidRPr="0090564D">
        <w:rPr>
          <w:rFonts w:ascii="Times New Roman"/>
          <w:szCs w:val="22"/>
          <w:lang w:val="en-GB"/>
        </w:rPr>
        <w:t>MPUE-Assumption3: Multiple panels are implemented on a UE and multiple panels can be activated at a time but only one panel can be used for transmission.</w:t>
      </w:r>
    </w:p>
    <w:p w14:paraId="28B090F0" w14:textId="752C5826" w:rsidR="0090564D" w:rsidRPr="00866CF5" w:rsidRDefault="005A15AC" w:rsidP="0090564D">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lang w:val="en-GB"/>
        </w:rPr>
        <w:t xml:space="preserve">Note that this does not </w:t>
      </w:r>
      <w:r w:rsidR="007A0B68">
        <w:rPr>
          <w:rFonts w:ascii="Times New Roman"/>
          <w:szCs w:val="22"/>
          <w:lang w:val="en-GB"/>
        </w:rPr>
        <w:t>require</w:t>
      </w:r>
      <w:r w:rsidR="007A0B68" w:rsidRPr="0090564D">
        <w:rPr>
          <w:rFonts w:ascii="Times New Roman"/>
          <w:szCs w:val="22"/>
          <w:lang w:val="en-GB"/>
        </w:rPr>
        <w:t xml:space="preserve"> </w:t>
      </w:r>
      <w:r w:rsidR="0090564D" w:rsidRPr="0090564D">
        <w:rPr>
          <w:rFonts w:ascii="Times New Roman"/>
          <w:szCs w:val="22"/>
          <w:lang w:val="en-GB"/>
        </w:rPr>
        <w:t>a UE to always activate multi-panels simultaneously</w:t>
      </w:r>
    </w:p>
    <w:p w14:paraId="39A499B4" w14:textId="17B9FA06" w:rsidR="00E25AF7" w:rsidRPr="00866CF5" w:rsidRDefault="00EB0B66" w:rsidP="0090564D">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lang w:val="en-GB"/>
        </w:rPr>
        <w:t>[</w:t>
      </w:r>
      <w:r w:rsidR="00E25AF7">
        <w:rPr>
          <w:rFonts w:ascii="Times New Roman"/>
          <w:szCs w:val="22"/>
          <w:lang w:val="en-GB"/>
        </w:rPr>
        <w:t xml:space="preserve">Note that this does not </w:t>
      </w:r>
      <w:r w:rsidR="007A0B68">
        <w:rPr>
          <w:rFonts w:ascii="Times New Roman"/>
          <w:szCs w:val="22"/>
          <w:lang w:val="en-GB"/>
        </w:rPr>
        <w:t>require</w:t>
      </w:r>
      <w:r w:rsidR="007A0B68" w:rsidRPr="0090564D">
        <w:rPr>
          <w:rFonts w:ascii="Times New Roman"/>
          <w:szCs w:val="22"/>
          <w:lang w:val="en-GB"/>
        </w:rPr>
        <w:t xml:space="preserve"> </w:t>
      </w:r>
      <w:r w:rsidR="00E25AF7" w:rsidRPr="0090564D">
        <w:rPr>
          <w:rFonts w:ascii="Times New Roman"/>
          <w:szCs w:val="22"/>
          <w:lang w:val="en-GB"/>
        </w:rPr>
        <w:t xml:space="preserve">a UE to </w:t>
      </w:r>
      <w:r>
        <w:rPr>
          <w:rFonts w:ascii="Times New Roman"/>
          <w:szCs w:val="22"/>
          <w:lang w:val="en-GB"/>
        </w:rPr>
        <w:t xml:space="preserve">always </w:t>
      </w:r>
      <w:r w:rsidR="00E25AF7">
        <w:rPr>
          <w:rFonts w:ascii="Times New Roman"/>
          <w:szCs w:val="22"/>
          <w:lang w:val="en-GB"/>
        </w:rPr>
        <w:t>use multiple panels for DL reception.</w:t>
      </w:r>
      <w:r>
        <w:rPr>
          <w:rFonts w:ascii="Times New Roman"/>
          <w:szCs w:val="22"/>
          <w:lang w:val="en-GB"/>
        </w:rPr>
        <w:t>]</w:t>
      </w:r>
    </w:p>
    <w:p w14:paraId="5C2AAE68" w14:textId="4F84DC7D" w:rsidR="00E25AF7" w:rsidRPr="0090564D" w:rsidRDefault="00E25AF7" w:rsidP="00E25AF7">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lang w:val="en-GB"/>
        </w:rPr>
        <w:t xml:space="preserve">Note that this does not </w:t>
      </w:r>
      <w:r w:rsidR="007A0B68">
        <w:rPr>
          <w:rFonts w:ascii="Times New Roman"/>
          <w:szCs w:val="22"/>
          <w:lang w:val="en-GB"/>
        </w:rPr>
        <w:t>require</w:t>
      </w:r>
      <w:r w:rsidR="007A0B68" w:rsidRPr="0090564D">
        <w:rPr>
          <w:rFonts w:ascii="Times New Roman"/>
          <w:szCs w:val="22"/>
          <w:lang w:val="en-GB"/>
        </w:rPr>
        <w:t xml:space="preserve"> </w:t>
      </w:r>
      <w:r w:rsidRPr="0090564D">
        <w:rPr>
          <w:rFonts w:ascii="Times New Roman"/>
          <w:szCs w:val="22"/>
          <w:lang w:val="en-GB"/>
        </w:rPr>
        <w:t xml:space="preserve">a UE to </w:t>
      </w:r>
      <w:r w:rsidR="00EB0B66">
        <w:rPr>
          <w:rFonts w:ascii="Times New Roman"/>
          <w:szCs w:val="22"/>
          <w:lang w:val="en-GB"/>
        </w:rPr>
        <w:t xml:space="preserve">always </w:t>
      </w:r>
      <w:r>
        <w:rPr>
          <w:rFonts w:ascii="Times New Roman"/>
          <w:szCs w:val="22"/>
          <w:lang w:val="en-GB"/>
        </w:rPr>
        <w:t>use different panels for DL reception and UL transmission.</w:t>
      </w:r>
    </w:p>
    <w:p w14:paraId="233E3FF3" w14:textId="4B18FBE3" w:rsidR="00311B9F" w:rsidRDefault="007A0B68" w:rsidP="0090564D">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rPr>
        <w:t>Possible</w:t>
      </w:r>
      <w:r w:rsidR="00311B9F">
        <w:rPr>
          <w:rFonts w:ascii="Times New Roman"/>
          <w:szCs w:val="22"/>
        </w:rPr>
        <w:t xml:space="preserve"> u</w:t>
      </w:r>
      <w:r w:rsidR="00311B9F">
        <w:rPr>
          <w:rFonts w:ascii="Times New Roman" w:hint="eastAsia"/>
          <w:szCs w:val="22"/>
        </w:rPr>
        <w:t>se cases</w:t>
      </w:r>
      <w:r w:rsidR="00EB0B66">
        <w:rPr>
          <w:rFonts w:ascii="Times New Roman"/>
          <w:szCs w:val="22"/>
        </w:rPr>
        <w:t xml:space="preserve"> include</w:t>
      </w:r>
    </w:p>
    <w:p w14:paraId="08A040A7" w14:textId="78C9A809" w:rsidR="007A0B68" w:rsidRDefault="00EB0B66" w:rsidP="00866CF5">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rPr>
        <w:t>[</w:t>
      </w:r>
      <w:r w:rsidR="007A0B68">
        <w:rPr>
          <w:rFonts w:ascii="Times New Roman" w:hint="eastAsia"/>
          <w:szCs w:val="22"/>
        </w:rPr>
        <w:t xml:space="preserve">Consideration on </w:t>
      </w:r>
      <w:r w:rsidR="007A0B68">
        <w:rPr>
          <w:rFonts w:ascii="Times New Roman"/>
          <w:szCs w:val="22"/>
        </w:rPr>
        <w:t>UE p</w:t>
      </w:r>
      <w:r w:rsidR="007A0B68">
        <w:rPr>
          <w:rFonts w:ascii="Times New Roman" w:hint="eastAsia"/>
          <w:szCs w:val="22"/>
        </w:rPr>
        <w:t>ower consumption reduction</w:t>
      </w:r>
      <w:r>
        <w:rPr>
          <w:rFonts w:ascii="Times New Roman"/>
          <w:szCs w:val="22"/>
        </w:rPr>
        <w:t>]</w:t>
      </w:r>
    </w:p>
    <w:p w14:paraId="241C2230" w14:textId="1FEB1080" w:rsidR="00311B9F" w:rsidRDefault="00EB0B66" w:rsidP="00866CF5">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rPr>
        <w:t>[</w:t>
      </w:r>
      <w:r w:rsidR="00311B9F">
        <w:rPr>
          <w:rFonts w:ascii="Times New Roman"/>
          <w:szCs w:val="22"/>
        </w:rPr>
        <w:t>Improving robustness</w:t>
      </w:r>
      <w:r w:rsidR="007A0B68">
        <w:rPr>
          <w:rFonts w:ascii="Times New Roman"/>
          <w:szCs w:val="22"/>
        </w:rPr>
        <w:t xml:space="preserve"> on UL</w:t>
      </w:r>
      <w:r>
        <w:rPr>
          <w:rFonts w:ascii="Times New Roman"/>
          <w:szCs w:val="22"/>
        </w:rPr>
        <w:t>]</w:t>
      </w:r>
      <w:r w:rsidR="00311B9F">
        <w:rPr>
          <w:rFonts w:ascii="Times New Roman"/>
          <w:szCs w:val="22"/>
        </w:rPr>
        <w:t xml:space="preserve"> </w:t>
      </w:r>
    </w:p>
    <w:p w14:paraId="4D548D6D" w14:textId="3FC269DC" w:rsidR="00EB0B66" w:rsidRDefault="00EB0B66" w:rsidP="00866CF5">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rPr>
        <w:t>[MPE impacts]</w:t>
      </w:r>
    </w:p>
    <w:p w14:paraId="31C86EB8" w14:textId="409FDB0A" w:rsidR="00EB0B66" w:rsidRDefault="00EB0B66" w:rsidP="00866CF5">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rPr>
        <w:t>[Reducing UL latency in multi-TRP ]</w:t>
      </w:r>
    </w:p>
    <w:p w14:paraId="3C8982A9" w14:textId="347BA122" w:rsidR="007A0B68" w:rsidRDefault="00EB0B66" w:rsidP="00866CF5">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rPr>
        <w:t>[</w:t>
      </w:r>
      <w:r w:rsidR="007A0B68">
        <w:rPr>
          <w:rFonts w:ascii="Times New Roman"/>
          <w:szCs w:val="22"/>
        </w:rPr>
        <w:t>Mobility enhancement</w:t>
      </w:r>
      <w:r>
        <w:rPr>
          <w:rFonts w:ascii="Times New Roman"/>
          <w:szCs w:val="22"/>
        </w:rPr>
        <w:t>]</w:t>
      </w:r>
    </w:p>
    <w:p w14:paraId="1996F37A" w14:textId="3542732A" w:rsidR="007A0B68" w:rsidRDefault="00EB0B66" w:rsidP="00866CF5">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rPr>
        <w:t>[</w:t>
      </w:r>
      <w:r w:rsidR="007A0B68">
        <w:rPr>
          <w:rFonts w:ascii="Times New Roman"/>
          <w:szCs w:val="22"/>
        </w:rPr>
        <w:t>Efficient UL interference management</w:t>
      </w:r>
      <w:r>
        <w:rPr>
          <w:rFonts w:ascii="Times New Roman"/>
          <w:szCs w:val="22"/>
        </w:rPr>
        <w:t>]</w:t>
      </w:r>
    </w:p>
    <w:p w14:paraId="7344D8E7" w14:textId="714C3E27" w:rsidR="007A0B68" w:rsidRDefault="00EB0B66" w:rsidP="007A0B68">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rPr>
        <w:t>[</w:t>
      </w:r>
      <w:r w:rsidR="007A0B68">
        <w:rPr>
          <w:rFonts w:ascii="Times New Roman" w:hint="eastAsia"/>
          <w:szCs w:val="22"/>
        </w:rPr>
        <w:t>U</w:t>
      </w:r>
      <w:r w:rsidR="007A0B68">
        <w:rPr>
          <w:rFonts w:ascii="Times New Roman"/>
          <w:szCs w:val="22"/>
        </w:rPr>
        <w:t>L coverage enhancement for FR2</w:t>
      </w:r>
      <w:r>
        <w:rPr>
          <w:rFonts w:ascii="Times New Roman"/>
          <w:szCs w:val="22"/>
        </w:rPr>
        <w:t>]</w:t>
      </w:r>
    </w:p>
    <w:p w14:paraId="0100D17D" w14:textId="17715598" w:rsidR="00EB0B66" w:rsidRDefault="00EB0B66" w:rsidP="007A0B68">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rPr>
        <w:t>[Panel-specific power control]</w:t>
      </w:r>
    </w:p>
    <w:p w14:paraId="18841134" w14:textId="326987F7" w:rsidR="00EB0B66" w:rsidRDefault="00EB0B66" w:rsidP="007A0B68">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rPr>
        <w:t>Note: RAN1 will down-select among the above in RAN1#96bis.</w:t>
      </w:r>
    </w:p>
    <w:p w14:paraId="21668427" w14:textId="77777777" w:rsidR="0090564D" w:rsidRPr="0090564D" w:rsidRDefault="0090564D" w:rsidP="0090564D">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sidRPr="0090564D">
        <w:rPr>
          <w:rFonts w:ascii="Times New Roman"/>
          <w:szCs w:val="22"/>
        </w:rPr>
        <w:t xml:space="preserve">Any enhancement introduced in Rel-16 should take further enhancement of simultaneous transmission across multiple panels for future releases into account. </w:t>
      </w:r>
    </w:p>
    <w:p w14:paraId="74E8A0E9" w14:textId="77777777" w:rsidR="0090564D" w:rsidRPr="0090564D" w:rsidRDefault="0090564D" w:rsidP="0090564D">
      <w:pPr>
        <w:wordWrap/>
        <w:adjustRightInd w:val="0"/>
        <w:snapToGrid w:val="0"/>
        <w:spacing w:before="100" w:beforeAutospacing="1" w:after="100" w:afterAutospacing="1" w:line="240" w:lineRule="atLeast"/>
        <w:contextualSpacing/>
        <w:rPr>
          <w:rFonts w:ascii="Times New Roman"/>
          <w:szCs w:val="22"/>
        </w:rPr>
      </w:pPr>
      <w:r w:rsidRPr="0090564D">
        <w:rPr>
          <w:rFonts w:ascii="Times New Roman"/>
          <w:szCs w:val="22"/>
        </w:rPr>
        <w:t>This is a UE optional feature</w:t>
      </w:r>
    </w:p>
    <w:p w14:paraId="1B71F532" w14:textId="77777777" w:rsidR="0090564D" w:rsidRDefault="0090564D" w:rsidP="0090564D">
      <w:pPr>
        <w:wordWrap/>
        <w:adjustRightInd w:val="0"/>
        <w:snapToGrid w:val="0"/>
        <w:spacing w:before="100" w:beforeAutospacing="1" w:afterLines="50" w:after="120" w:afterAutospacing="1" w:line="240" w:lineRule="atLeast"/>
        <w:contextualSpacing/>
        <w:rPr>
          <w:rFonts w:ascii="Times New Roman"/>
          <w:sz w:val="28"/>
          <w:szCs w:val="22"/>
        </w:rPr>
      </w:pPr>
    </w:p>
    <w:p w14:paraId="0D8226F0" w14:textId="77777777" w:rsidR="00F96494" w:rsidRDefault="00F96494" w:rsidP="0090564D">
      <w:pPr>
        <w:wordWrap/>
        <w:adjustRightInd w:val="0"/>
        <w:snapToGrid w:val="0"/>
        <w:spacing w:before="100" w:beforeAutospacing="1" w:afterLines="50" w:after="120" w:afterAutospacing="1" w:line="240" w:lineRule="atLeast"/>
        <w:contextualSpacing/>
        <w:rPr>
          <w:rFonts w:ascii="Times New Roman"/>
          <w:sz w:val="28"/>
          <w:szCs w:val="22"/>
        </w:rPr>
      </w:pPr>
    </w:p>
    <w:p w14:paraId="7F810006" w14:textId="77777777" w:rsidR="003C572A" w:rsidRPr="00BC3067" w:rsidRDefault="003C572A" w:rsidP="003C572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3C572A" w:rsidRPr="00E14952" w14:paraId="071CEC7C" w14:textId="77777777" w:rsidTr="0093036D">
        <w:tc>
          <w:tcPr>
            <w:tcW w:w="2080" w:type="dxa"/>
            <w:shd w:val="clear" w:color="auto" w:fill="auto"/>
          </w:tcPr>
          <w:p w14:paraId="12EAE303" w14:textId="77777777" w:rsidR="003C572A" w:rsidRDefault="003C572A" w:rsidP="0093036D">
            <w:pPr>
              <w:wordWrap/>
              <w:adjustRightInd w:val="0"/>
              <w:snapToGrid w:val="0"/>
              <w:rPr>
                <w:rFonts w:ascii="Times New Roman"/>
                <w:sz w:val="22"/>
                <w:szCs w:val="22"/>
                <w:lang w:val="en-GB"/>
              </w:rPr>
            </w:pPr>
            <w:ins w:id="12" w:author="Claes Tidestav" w:date="2019-04-03T13:46:00Z">
              <w:r>
                <w:rPr>
                  <w:rFonts w:ascii="Times New Roman"/>
                  <w:sz w:val="22"/>
                  <w:szCs w:val="22"/>
                  <w:lang w:val="en-GB"/>
                </w:rPr>
                <w:t>Ericsson</w:t>
              </w:r>
            </w:ins>
          </w:p>
        </w:tc>
        <w:tc>
          <w:tcPr>
            <w:tcW w:w="7282" w:type="dxa"/>
            <w:shd w:val="clear" w:color="auto" w:fill="auto"/>
          </w:tcPr>
          <w:p w14:paraId="5813B53E" w14:textId="77777777" w:rsidR="003C572A" w:rsidRDefault="003C572A" w:rsidP="0093036D">
            <w:pPr>
              <w:wordWrap/>
              <w:adjustRightInd w:val="0"/>
              <w:snapToGrid w:val="0"/>
              <w:rPr>
                <w:rFonts w:ascii="Times New Roman"/>
                <w:sz w:val="22"/>
                <w:szCs w:val="22"/>
                <w:lang w:val="en-GB"/>
              </w:rPr>
            </w:pPr>
            <w:ins w:id="13" w:author="Claes Tidestav" w:date="2019-04-03T13:47:00Z">
              <w:r>
                <w:rPr>
                  <w:rFonts w:ascii="Times New Roman"/>
                  <w:sz w:val="22"/>
                  <w:szCs w:val="22"/>
                  <w:lang w:val="en-GB"/>
                </w:rPr>
                <w:t>If MPUE-3 is agreed, it would be relevant to understand what we would try to improve in Rel-16 compare</w:t>
              </w:r>
            </w:ins>
            <w:ins w:id="14" w:author="Claes Tidestav" w:date="2019-04-03T13:48:00Z">
              <w:r>
                <w:rPr>
                  <w:rFonts w:ascii="Times New Roman"/>
                  <w:sz w:val="22"/>
                  <w:szCs w:val="22"/>
                  <w:lang w:val="en-GB"/>
                </w:rPr>
                <w:t>d to Rel-1</w:t>
              </w:r>
            </w:ins>
            <w:ins w:id="15" w:author="Claes Tidestav" w:date="2019-04-03T13:49:00Z">
              <w:r>
                <w:rPr>
                  <w:rFonts w:ascii="Times New Roman"/>
                  <w:sz w:val="22"/>
                  <w:szCs w:val="22"/>
                  <w:lang w:val="en-GB"/>
                </w:rPr>
                <w:t>5</w:t>
              </w:r>
            </w:ins>
            <w:ins w:id="16" w:author="Claes Tidestav" w:date="2019-04-03T13:48:00Z">
              <w:r>
                <w:rPr>
                  <w:rFonts w:ascii="Times New Roman"/>
                  <w:sz w:val="22"/>
                  <w:szCs w:val="22"/>
                  <w:lang w:val="en-GB"/>
                </w:rPr>
                <w:t xml:space="preserve">. Otherwise, RAN1 is back at square one, </w:t>
              </w:r>
            </w:ins>
            <w:ins w:id="17" w:author="Claes Tidestav" w:date="2019-04-03T13:49:00Z">
              <w:r>
                <w:rPr>
                  <w:rFonts w:ascii="Times New Roman"/>
                  <w:sz w:val="22"/>
                  <w:szCs w:val="22"/>
                  <w:lang w:val="en-GB"/>
                </w:rPr>
                <w:t>(except that we know what would not do)</w:t>
              </w:r>
            </w:ins>
            <w:ins w:id="18" w:author="Claes Tidestav" w:date="2019-04-03T13:46:00Z">
              <w:r>
                <w:rPr>
                  <w:rFonts w:ascii="Times New Roman"/>
                  <w:sz w:val="22"/>
                  <w:szCs w:val="22"/>
                  <w:lang w:val="en-GB"/>
                </w:rPr>
                <w:t xml:space="preserve"> </w:t>
              </w:r>
            </w:ins>
          </w:p>
        </w:tc>
      </w:tr>
      <w:tr w:rsidR="003C572A" w:rsidRPr="00BC3067" w14:paraId="2DE721AE" w14:textId="77777777" w:rsidTr="0093036D">
        <w:tc>
          <w:tcPr>
            <w:tcW w:w="2080" w:type="dxa"/>
            <w:shd w:val="clear" w:color="auto" w:fill="auto"/>
          </w:tcPr>
          <w:p w14:paraId="7BA9062B" w14:textId="77777777" w:rsidR="003C572A" w:rsidRPr="00BC3067" w:rsidRDefault="0093036D" w:rsidP="0093036D">
            <w:pPr>
              <w:wordWrap/>
              <w:adjustRightInd w:val="0"/>
              <w:snapToGrid w:val="0"/>
              <w:rPr>
                <w:rFonts w:ascii="Times New Roman"/>
                <w:sz w:val="22"/>
                <w:szCs w:val="22"/>
                <w:lang w:val="en-GB"/>
              </w:rPr>
            </w:pPr>
            <w:ins w:id="19" w:author="Eko Onggosanusi" w:date="2019-04-03T17:20:00Z">
              <w:r>
                <w:rPr>
                  <w:rFonts w:ascii="Times New Roman"/>
                  <w:sz w:val="22"/>
                  <w:szCs w:val="22"/>
                  <w:lang w:val="en-GB"/>
                </w:rPr>
                <w:t>Samsung</w:t>
              </w:r>
            </w:ins>
          </w:p>
        </w:tc>
        <w:tc>
          <w:tcPr>
            <w:tcW w:w="7282" w:type="dxa"/>
            <w:shd w:val="clear" w:color="auto" w:fill="auto"/>
          </w:tcPr>
          <w:p w14:paraId="1E5E9782" w14:textId="77777777" w:rsidR="003C572A" w:rsidRPr="005C1A19" w:rsidRDefault="0093036D" w:rsidP="0093036D">
            <w:pPr>
              <w:wordWrap/>
              <w:adjustRightInd w:val="0"/>
              <w:snapToGrid w:val="0"/>
              <w:rPr>
                <w:rFonts w:ascii="Times New Roman"/>
                <w:sz w:val="22"/>
                <w:szCs w:val="22"/>
                <w:lang w:val="en-GB"/>
              </w:rPr>
            </w:pPr>
            <w:ins w:id="20" w:author="Eko Onggosanusi" w:date="2019-04-03T17:28:00Z">
              <w:r>
                <w:rPr>
                  <w:rFonts w:ascii="Times New Roman"/>
                  <w:sz w:val="22"/>
                  <w:szCs w:val="22"/>
                  <w:lang w:val="en-GB"/>
                </w:rPr>
                <w:t xml:space="preserve">In general, same </w:t>
              </w:r>
            </w:ins>
            <w:ins w:id="21" w:author="Eko Onggosanusi" w:date="2019-04-03T17:20:00Z">
              <w:r>
                <w:rPr>
                  <w:rFonts w:ascii="Times New Roman"/>
                  <w:sz w:val="22"/>
                  <w:szCs w:val="22"/>
                  <w:lang w:val="en-GB"/>
                </w:rPr>
                <w:t>view as Ericsson’s.</w:t>
              </w:r>
            </w:ins>
            <w:ins w:id="22" w:author="Eko Onggosanusi" w:date="2019-04-03T17:21:00Z">
              <w:r>
                <w:rPr>
                  <w:rFonts w:ascii="Times New Roman"/>
                  <w:sz w:val="22"/>
                  <w:szCs w:val="22"/>
                  <w:lang w:val="en-GB"/>
                </w:rPr>
                <w:t xml:space="preserve"> From our perspective, assuming MPUE-3 is agreeable, the agreement should be accompanied </w:t>
              </w:r>
            </w:ins>
            <w:ins w:id="23" w:author="Eko Onggosanusi" w:date="2019-04-03T17:22:00Z">
              <w:r>
                <w:rPr>
                  <w:rFonts w:ascii="Times New Roman"/>
                  <w:sz w:val="22"/>
                  <w:szCs w:val="22"/>
                  <w:lang w:val="en-GB"/>
                </w:rPr>
                <w:t xml:space="preserve">with additional agreements on at least </w:t>
              </w:r>
            </w:ins>
            <w:ins w:id="24" w:author="Eko Onggosanusi" w:date="2019-04-03T17:21:00Z">
              <w:r>
                <w:rPr>
                  <w:rFonts w:ascii="Times New Roman"/>
                  <w:sz w:val="22"/>
                  <w:szCs w:val="22"/>
                  <w:lang w:val="en-GB"/>
                </w:rPr>
                <w:t xml:space="preserve">the following </w:t>
              </w:r>
            </w:ins>
            <w:ins w:id="25" w:author="Eko Onggosanusi" w:date="2019-04-03T17:22:00Z">
              <w:r>
                <w:rPr>
                  <w:rFonts w:ascii="Times New Roman"/>
                  <w:sz w:val="22"/>
                  <w:szCs w:val="22"/>
                  <w:lang w:val="en-GB"/>
                </w:rPr>
                <w:t xml:space="preserve">issues (in RAN1#96bis) </w:t>
              </w:r>
            </w:ins>
            <w:ins w:id="26" w:author="Eko Onggosanusi" w:date="2019-04-03T17:21:00Z">
              <w:r>
                <w:rPr>
                  <w:rFonts w:ascii="Times New Roman"/>
                  <w:sz w:val="22"/>
                  <w:szCs w:val="22"/>
                  <w:lang w:val="en-GB"/>
                </w:rPr>
                <w:t xml:space="preserve">to ensure that the work can be </w:t>
              </w:r>
            </w:ins>
            <w:ins w:id="27" w:author="Eko Onggosanusi" w:date="2019-04-03T17:24:00Z">
              <w:r>
                <w:rPr>
                  <w:rFonts w:ascii="Times New Roman"/>
                  <w:sz w:val="22"/>
                  <w:szCs w:val="22"/>
                  <w:lang w:val="en-GB"/>
                </w:rPr>
                <w:t xml:space="preserve">focused and </w:t>
              </w:r>
            </w:ins>
            <w:ins w:id="28" w:author="Eko Onggosanusi" w:date="2019-04-03T17:21:00Z">
              <w:r>
                <w:rPr>
                  <w:rFonts w:ascii="Times New Roman"/>
                  <w:sz w:val="22"/>
                  <w:szCs w:val="22"/>
                  <w:lang w:val="en-GB"/>
                </w:rPr>
                <w:t xml:space="preserve">completed well </w:t>
              </w:r>
            </w:ins>
            <w:ins w:id="29" w:author="Eko Onggosanusi" w:date="2019-04-03T17:24:00Z">
              <w:r>
                <w:rPr>
                  <w:rFonts w:ascii="Times New Roman"/>
                  <w:sz w:val="22"/>
                  <w:szCs w:val="22"/>
                  <w:lang w:val="en-GB"/>
                </w:rPr>
                <w:t xml:space="preserve">in a </w:t>
              </w:r>
            </w:ins>
            <w:ins w:id="30" w:author="Eko Onggosanusi" w:date="2019-04-03T17:21:00Z">
              <w:r>
                <w:rPr>
                  <w:rFonts w:ascii="Times New Roman"/>
                  <w:sz w:val="22"/>
                  <w:szCs w:val="22"/>
                  <w:lang w:val="en-GB"/>
                </w:rPr>
                <w:t>timely</w:t>
              </w:r>
            </w:ins>
            <w:ins w:id="31" w:author="Eko Onggosanusi" w:date="2019-04-03T17:24:00Z">
              <w:r>
                <w:rPr>
                  <w:rFonts w:ascii="Times New Roman"/>
                  <w:sz w:val="22"/>
                  <w:szCs w:val="22"/>
                  <w:lang w:val="en-GB"/>
                </w:rPr>
                <w:t xml:space="preserve"> manner</w:t>
              </w:r>
            </w:ins>
            <w:ins w:id="32" w:author="Eko Onggosanusi" w:date="2019-04-03T17:21:00Z">
              <w:r>
                <w:rPr>
                  <w:rFonts w:ascii="Times New Roman"/>
                  <w:sz w:val="22"/>
                  <w:szCs w:val="22"/>
                  <w:lang w:val="en-GB"/>
                </w:rPr>
                <w:t>:</w:t>
              </w:r>
            </w:ins>
            <w:ins w:id="33" w:author="Eko Onggosanusi" w:date="2019-04-03T17:24:00Z">
              <w:r>
                <w:rPr>
                  <w:rFonts w:ascii="Times New Roman"/>
                  <w:sz w:val="22"/>
                  <w:szCs w:val="22"/>
                  <w:lang w:val="en-GB"/>
                </w:rPr>
                <w:t xml:space="preserve"> 1) target scenarios</w:t>
              </w:r>
            </w:ins>
            <w:ins w:id="34" w:author="Eko Onggosanusi" w:date="2019-04-03T17:25:00Z">
              <w:r>
                <w:rPr>
                  <w:rFonts w:ascii="Times New Roman"/>
                  <w:sz w:val="22"/>
                  <w:szCs w:val="22"/>
                  <w:lang w:val="en-GB"/>
                </w:rPr>
                <w:t xml:space="preserve"> (e.g. diversity gain? multiplexing gain?)</w:t>
              </w:r>
            </w:ins>
            <w:ins w:id="35" w:author="Eko Onggosanusi" w:date="2019-04-03T17:24:00Z">
              <w:r>
                <w:rPr>
                  <w:rFonts w:ascii="Times New Roman"/>
                  <w:sz w:val="22"/>
                  <w:szCs w:val="22"/>
                  <w:lang w:val="en-GB"/>
                </w:rPr>
                <w:t>, 2)</w:t>
              </w:r>
            </w:ins>
            <w:ins w:id="36" w:author="Eko Onggosanusi" w:date="2019-04-03T17:25:00Z">
              <w:r>
                <w:rPr>
                  <w:rFonts w:ascii="Times New Roman"/>
                  <w:sz w:val="22"/>
                  <w:szCs w:val="22"/>
                  <w:lang w:val="en-GB"/>
                </w:rPr>
                <w:t xml:space="preserve"> goals (reduce blocking?</w:t>
              </w:r>
            </w:ins>
            <w:ins w:id="37" w:author="Eko Onggosanusi" w:date="2019-04-03T17:26:00Z">
              <w:r>
                <w:rPr>
                  <w:rFonts w:ascii="Times New Roman"/>
                  <w:sz w:val="22"/>
                  <w:szCs w:val="22"/>
                  <w:lang w:val="en-GB"/>
                </w:rPr>
                <w:t xml:space="preserve"> Mitigate loss of UL coverage due to MPE</w:t>
              </w:r>
            </w:ins>
            <w:ins w:id="38" w:author="Eko Onggosanusi" w:date="2019-04-03T17:31:00Z">
              <w:r w:rsidR="002E45E9">
                <w:rPr>
                  <w:rFonts w:ascii="Times New Roman"/>
                  <w:sz w:val="22"/>
                  <w:szCs w:val="22"/>
                  <w:lang w:val="en-GB"/>
                </w:rPr>
                <w:t xml:space="preserve"> (cf. RAN4 LS)</w:t>
              </w:r>
            </w:ins>
            <w:ins w:id="39" w:author="Eko Onggosanusi" w:date="2019-04-03T17:26:00Z">
              <w:r>
                <w:rPr>
                  <w:rFonts w:ascii="Times New Roman"/>
                  <w:sz w:val="22"/>
                  <w:szCs w:val="22"/>
                  <w:lang w:val="en-GB"/>
                </w:rPr>
                <w:t>?), 3) future compatibility with STxMP (although this cannot be done in Rel.16, the design for UL beam indication should</w:t>
              </w:r>
            </w:ins>
            <w:ins w:id="40" w:author="Eko Onggosanusi" w:date="2019-04-03T17:27:00Z">
              <w:r>
                <w:rPr>
                  <w:rFonts w:ascii="Times New Roman"/>
                  <w:sz w:val="22"/>
                  <w:szCs w:val="22"/>
                  <w:lang w:val="en-GB"/>
                </w:rPr>
                <w:t xml:space="preserve"> also accommodate future extension to STxMP</w:t>
              </w:r>
            </w:ins>
            <w:ins w:id="41" w:author="Eko Onggosanusi" w:date="2019-04-03T17:29:00Z">
              <w:r>
                <w:rPr>
                  <w:rFonts w:ascii="Times New Roman"/>
                  <w:sz w:val="22"/>
                  <w:szCs w:val="22"/>
                  <w:lang w:val="en-GB"/>
                </w:rPr>
                <w:t xml:space="preserve"> in the most efficient manner</w:t>
              </w:r>
            </w:ins>
            <w:ins w:id="42" w:author="Eko Onggosanusi" w:date="2019-04-03T17:27:00Z">
              <w:r>
                <w:rPr>
                  <w:rFonts w:ascii="Times New Roman"/>
                  <w:sz w:val="22"/>
                  <w:szCs w:val="22"/>
                  <w:lang w:val="en-GB"/>
                </w:rPr>
                <w:t xml:space="preserve">), 4) </w:t>
              </w:r>
              <w:r>
                <w:rPr>
                  <w:rFonts w:ascii="Times New Roman"/>
                  <w:sz w:val="22"/>
                  <w:szCs w:val="22"/>
                  <w:lang w:val="en-GB"/>
                </w:rPr>
                <w:lastRenderedPageBreak/>
                <w:t>components (e.g. panel-specific UL PC</w:t>
              </w:r>
            </w:ins>
            <w:ins w:id="43" w:author="Eko Onggosanusi" w:date="2019-04-03T17:28:00Z">
              <w:r>
                <w:rPr>
                  <w:rFonts w:ascii="Times New Roman"/>
                  <w:sz w:val="22"/>
                  <w:szCs w:val="22"/>
                  <w:lang w:val="en-GB"/>
                </w:rPr>
                <w:t xml:space="preserve"> or timing advance</w:t>
              </w:r>
            </w:ins>
            <w:ins w:id="44" w:author="Eko Onggosanusi" w:date="2019-04-03T17:27:00Z">
              <w:r>
                <w:rPr>
                  <w:rFonts w:ascii="Times New Roman"/>
                  <w:sz w:val="22"/>
                  <w:szCs w:val="22"/>
                  <w:lang w:val="en-GB"/>
                </w:rPr>
                <w:t>?)</w:t>
              </w:r>
            </w:ins>
            <w:ins w:id="45" w:author="Eko Onggosanusi" w:date="2019-04-03T17:28:00Z">
              <w:r>
                <w:rPr>
                  <w:rFonts w:ascii="Times New Roman"/>
                  <w:sz w:val="22"/>
                  <w:szCs w:val="22"/>
                  <w:lang w:val="en-GB"/>
                </w:rPr>
                <w:t>.</w:t>
              </w:r>
            </w:ins>
            <w:ins w:id="46" w:author="Eko Onggosanusi" w:date="2019-04-03T17:26:00Z">
              <w:r>
                <w:rPr>
                  <w:rFonts w:ascii="Times New Roman"/>
                  <w:sz w:val="22"/>
                  <w:szCs w:val="22"/>
                  <w:lang w:val="en-GB"/>
                </w:rPr>
                <w:t xml:space="preserve"> </w:t>
              </w:r>
            </w:ins>
            <w:ins w:id="47" w:author="Eko Onggosanusi" w:date="2019-04-03T17:24:00Z">
              <w:r>
                <w:rPr>
                  <w:rFonts w:ascii="Times New Roman"/>
                  <w:sz w:val="22"/>
                  <w:szCs w:val="22"/>
                  <w:lang w:val="en-GB"/>
                </w:rPr>
                <w:t xml:space="preserve"> </w:t>
              </w:r>
            </w:ins>
            <w:ins w:id="48" w:author="Eko Onggosanusi" w:date="2019-04-03T17:23:00Z">
              <w:r>
                <w:rPr>
                  <w:rFonts w:ascii="Times New Roman"/>
                  <w:sz w:val="22"/>
                  <w:szCs w:val="22"/>
                  <w:lang w:val="en-GB"/>
                </w:rPr>
                <w:t xml:space="preserve"> </w:t>
              </w:r>
            </w:ins>
          </w:p>
        </w:tc>
      </w:tr>
      <w:tr w:rsidR="003C572A" w:rsidRPr="00BC3067" w14:paraId="4A054D00" w14:textId="77777777" w:rsidTr="0093036D">
        <w:tc>
          <w:tcPr>
            <w:tcW w:w="2080" w:type="dxa"/>
            <w:shd w:val="clear" w:color="auto" w:fill="auto"/>
          </w:tcPr>
          <w:p w14:paraId="1703E6AE" w14:textId="1127D0B4" w:rsidR="003C572A" w:rsidRPr="00A43D6C" w:rsidRDefault="009F08EB" w:rsidP="0093036D">
            <w:pPr>
              <w:wordWrap/>
              <w:adjustRightInd w:val="0"/>
              <w:snapToGrid w:val="0"/>
              <w:rPr>
                <w:rFonts w:ascii="Times New Roman" w:eastAsiaTheme="minorEastAsia"/>
                <w:sz w:val="22"/>
                <w:szCs w:val="22"/>
                <w:lang w:val="en-GB" w:eastAsia="zh-CN"/>
              </w:rPr>
            </w:pPr>
            <w:ins w:id="49" w:author="Yan Li" w:date="2019-04-04T14:26:00Z">
              <w:r>
                <w:rPr>
                  <w:rFonts w:ascii="Times New Roman" w:eastAsiaTheme="minorEastAsia" w:hint="eastAsia"/>
                  <w:sz w:val="22"/>
                  <w:szCs w:val="22"/>
                  <w:lang w:val="en-GB" w:eastAsia="zh-CN"/>
                </w:rPr>
                <w:lastRenderedPageBreak/>
                <w:t>C</w:t>
              </w:r>
              <w:r>
                <w:rPr>
                  <w:rFonts w:ascii="Times New Roman" w:eastAsiaTheme="minorEastAsia"/>
                  <w:sz w:val="22"/>
                  <w:szCs w:val="22"/>
                  <w:lang w:val="en-GB" w:eastAsia="zh-CN"/>
                </w:rPr>
                <w:t>MCC</w:t>
              </w:r>
            </w:ins>
          </w:p>
        </w:tc>
        <w:tc>
          <w:tcPr>
            <w:tcW w:w="7282" w:type="dxa"/>
            <w:shd w:val="clear" w:color="auto" w:fill="auto"/>
          </w:tcPr>
          <w:p w14:paraId="5A624F6F" w14:textId="77777777" w:rsidR="00FE0DCC" w:rsidRDefault="009F08EB" w:rsidP="0093036D">
            <w:pPr>
              <w:wordWrap/>
              <w:adjustRightInd w:val="0"/>
              <w:snapToGrid w:val="0"/>
              <w:rPr>
                <w:ins w:id="50" w:author="Yan Li" w:date="2019-04-04T14:34:00Z"/>
                <w:rFonts w:ascii="Times New Roman" w:eastAsiaTheme="minorEastAsia"/>
                <w:sz w:val="22"/>
                <w:szCs w:val="22"/>
                <w:lang w:val="en-GB" w:eastAsia="zh-CN"/>
              </w:rPr>
            </w:pPr>
            <w:ins w:id="51" w:author="Yan Li" w:date="2019-04-04T14:26:00Z">
              <w:r w:rsidRPr="00A43D6C">
                <w:rPr>
                  <w:rFonts w:ascii="Times New Roman" w:eastAsiaTheme="minorEastAsia"/>
                  <w:sz w:val="22"/>
                  <w:szCs w:val="22"/>
                  <w:lang w:val="en-GB" w:eastAsia="zh-CN"/>
                </w:rPr>
                <w:t xml:space="preserve">Support </w:t>
              </w:r>
              <w:r w:rsidRPr="00A43D6C">
                <w:rPr>
                  <w:rFonts w:ascii="Times New Roman" w:eastAsiaTheme="minorEastAsia" w:hint="eastAsia"/>
                  <w:sz w:val="22"/>
                  <w:szCs w:val="22"/>
                  <w:lang w:val="en-GB" w:eastAsia="zh-CN"/>
                </w:rPr>
                <w:t xml:space="preserve">MPUE-3. </w:t>
              </w:r>
            </w:ins>
          </w:p>
          <w:p w14:paraId="323FE970" w14:textId="6F4C3A37" w:rsidR="003C572A" w:rsidRPr="00A43D6C" w:rsidRDefault="00FE0DCC" w:rsidP="0093036D">
            <w:pPr>
              <w:wordWrap/>
              <w:adjustRightInd w:val="0"/>
              <w:snapToGrid w:val="0"/>
              <w:rPr>
                <w:ins w:id="52" w:author="Yan Li" w:date="2019-04-04T14:26:00Z"/>
                <w:rFonts w:ascii="Times New Roman" w:eastAsiaTheme="minorEastAsia"/>
                <w:sz w:val="22"/>
                <w:szCs w:val="22"/>
                <w:lang w:val="en-GB" w:eastAsia="zh-CN"/>
              </w:rPr>
            </w:pPr>
            <w:ins w:id="53" w:author="Yan Li" w:date="2019-04-04T14:34:00Z">
              <w:r>
                <w:rPr>
                  <w:rFonts w:ascii="Times New Roman" w:eastAsiaTheme="minorEastAsia"/>
                  <w:sz w:val="22"/>
                  <w:szCs w:val="22"/>
                  <w:lang w:val="en-GB" w:eastAsia="zh-CN"/>
                </w:rPr>
                <w:t>Against MPUE-1.</w:t>
              </w:r>
            </w:ins>
          </w:p>
          <w:p w14:paraId="0BB56C38" w14:textId="718F67EF" w:rsidR="00A43D6C" w:rsidRPr="00A43D6C" w:rsidRDefault="00A43D6C" w:rsidP="004E0C2F">
            <w:pPr>
              <w:wordWrap/>
              <w:adjustRightInd w:val="0"/>
              <w:snapToGrid w:val="0"/>
              <w:rPr>
                <w:rFonts w:ascii="Times New Roman" w:eastAsiaTheme="minorEastAsia"/>
                <w:sz w:val="22"/>
                <w:szCs w:val="22"/>
                <w:lang w:val="en-GB" w:eastAsia="zh-CN"/>
              </w:rPr>
            </w:pPr>
            <w:ins w:id="54" w:author="Yan Li" w:date="2019-04-04T14:27:00Z">
              <w:r w:rsidRPr="00A43D6C">
                <w:rPr>
                  <w:rFonts w:ascii="Times New Roman" w:eastAsiaTheme="minorEastAsia"/>
                  <w:sz w:val="22"/>
                  <w:szCs w:val="22"/>
                  <w:lang w:val="en-GB" w:eastAsia="zh-CN"/>
                </w:rPr>
                <w:t xml:space="preserve">The WID is to </w:t>
              </w:r>
              <w:r w:rsidRPr="00A43D6C">
                <w:rPr>
                  <w:rFonts w:ascii="Times New Roman" w:eastAsia="맑은 고딕"/>
                  <w:kern w:val="0"/>
                  <w:sz w:val="22"/>
                  <w:szCs w:val="22"/>
                  <w:lang w:val="en-GB"/>
                </w:rPr>
                <w:t>s</w:t>
              </w:r>
              <w:r w:rsidRPr="00A43D6C">
                <w:rPr>
                  <w:rFonts w:ascii="Times New Roman" w:eastAsia="SimSun"/>
                  <w:kern w:val="0"/>
                  <w:sz w:val="22"/>
                  <w:szCs w:val="22"/>
                  <w:lang w:val="en-GB"/>
                </w:rPr>
                <w:t xml:space="preserve">pecify </w:t>
              </w:r>
              <w:r w:rsidRPr="00A43D6C">
                <w:rPr>
                  <w:rFonts w:ascii="Times New Roman" w:eastAsia="맑은 고딕" w:hint="eastAsia"/>
                  <w:kern w:val="0"/>
                  <w:sz w:val="22"/>
                  <w:szCs w:val="22"/>
                  <w:lang w:val="en-GB"/>
                </w:rPr>
                <w:t xml:space="preserve">UL transmit </w:t>
              </w:r>
              <w:r w:rsidRPr="00A43D6C">
                <w:rPr>
                  <w:rFonts w:ascii="Times New Roman" w:eastAsia="SimSun"/>
                  <w:kern w:val="0"/>
                  <w:sz w:val="22"/>
                  <w:szCs w:val="22"/>
                  <w:lang w:val="en-GB"/>
                </w:rPr>
                <w:t xml:space="preserve">beam </w:t>
              </w:r>
              <w:r w:rsidRPr="00A43D6C">
                <w:rPr>
                  <w:rFonts w:ascii="Times New Roman" w:eastAsia="맑은 고딕" w:hint="eastAsia"/>
                  <w:kern w:val="0"/>
                  <w:sz w:val="22"/>
                  <w:szCs w:val="22"/>
                  <w:lang w:val="en-GB"/>
                </w:rPr>
                <w:t>selection for multi-panel operation</w:t>
              </w:r>
              <w:r w:rsidRPr="00A43D6C">
                <w:rPr>
                  <w:rFonts w:ascii="Times New Roman" w:eastAsia="맑은 고딕"/>
                  <w:kern w:val="0"/>
                  <w:sz w:val="22"/>
                  <w:szCs w:val="22"/>
                  <w:lang w:val="en-GB"/>
                </w:rPr>
                <w:t xml:space="preserve">, </w:t>
              </w:r>
            </w:ins>
            <w:ins w:id="55" w:author="Yan Li" w:date="2019-04-04T14:30:00Z">
              <w:r w:rsidR="004E0C2F">
                <w:rPr>
                  <w:rFonts w:ascii="Times New Roman" w:eastAsia="맑은 고딕"/>
                  <w:kern w:val="0"/>
                  <w:sz w:val="22"/>
                  <w:szCs w:val="22"/>
                  <w:lang w:val="en-GB"/>
                </w:rPr>
                <w:t xml:space="preserve">which should not </w:t>
              </w:r>
            </w:ins>
            <w:ins w:id="56" w:author="Yan Li" w:date="2019-04-04T14:31:00Z">
              <w:r w:rsidR="004E0C2F">
                <w:rPr>
                  <w:rFonts w:ascii="Times New Roman" w:eastAsia="맑은 고딕"/>
                  <w:kern w:val="0"/>
                  <w:sz w:val="22"/>
                  <w:szCs w:val="22"/>
                  <w:lang w:val="en-GB"/>
                </w:rPr>
                <w:t xml:space="preserve">affect the DL </w:t>
              </w:r>
            </w:ins>
            <w:ins w:id="57" w:author="Yan Li" w:date="2019-04-04T14:32:00Z">
              <w:r w:rsidR="004E0C2F">
                <w:rPr>
                  <w:rFonts w:ascii="Times New Roman" w:eastAsia="맑은 고딕"/>
                  <w:kern w:val="0"/>
                  <w:sz w:val="22"/>
                  <w:szCs w:val="22"/>
                  <w:lang w:val="en-GB"/>
                </w:rPr>
                <w:t>reception. H</w:t>
              </w:r>
            </w:ins>
            <w:ins w:id="58" w:author="Yan Li" w:date="2019-04-04T14:27:00Z">
              <w:r w:rsidRPr="00A43D6C">
                <w:rPr>
                  <w:rFonts w:ascii="Times New Roman" w:eastAsia="맑은 고딕"/>
                  <w:kern w:val="0"/>
                  <w:sz w:val="22"/>
                  <w:szCs w:val="22"/>
                  <w:lang w:val="en-GB"/>
                </w:rPr>
                <w:t>owever</w:t>
              </w:r>
            </w:ins>
            <w:ins w:id="59" w:author="Yan Li" w:date="2019-04-04T14:26:00Z">
              <w:r w:rsidRPr="00A43D6C">
                <w:rPr>
                  <w:rFonts w:ascii="Times New Roman" w:eastAsiaTheme="minorEastAsia"/>
                  <w:sz w:val="22"/>
                  <w:szCs w:val="22"/>
                  <w:lang w:val="en-GB" w:eastAsia="zh-CN"/>
                </w:rPr>
                <w:t xml:space="preserve"> MPUE-1 with </w:t>
              </w:r>
            </w:ins>
            <w:ins w:id="60" w:author="Yan Li" w:date="2019-04-04T14:28:00Z">
              <w:r w:rsidRPr="00A43D6C">
                <w:rPr>
                  <w:rFonts w:ascii="Times New Roman"/>
                  <w:bCs/>
                  <w:sz w:val="22"/>
                  <w:szCs w:val="22"/>
                  <w:u w:val="single"/>
                </w:rPr>
                <w:t>only one</w:t>
              </w:r>
              <w:r w:rsidRPr="00A43D6C">
                <w:rPr>
                  <w:rFonts w:ascii="Times New Roman"/>
                  <w:sz w:val="22"/>
                  <w:szCs w:val="22"/>
                  <w:u w:val="single"/>
                </w:rPr>
                <w:t xml:space="preserve"> panel can be activated at a time</w:t>
              </w:r>
              <w:r>
                <w:rPr>
                  <w:rFonts w:ascii="Times New Roman"/>
                  <w:sz w:val="22"/>
                  <w:szCs w:val="22"/>
                  <w:u w:val="single"/>
                </w:rPr>
                <w:t xml:space="preserve"> will </w:t>
              </w:r>
            </w:ins>
            <w:ins w:id="61" w:author="Yan Li" w:date="2019-04-04T14:33:00Z">
              <w:r w:rsidR="00FE0DCC">
                <w:rPr>
                  <w:rFonts w:ascii="Times New Roman"/>
                  <w:sz w:val="22"/>
                  <w:szCs w:val="22"/>
                  <w:u w:val="single"/>
                </w:rPr>
                <w:t xml:space="preserve">additionally restrict the </w:t>
              </w:r>
            </w:ins>
            <w:ins w:id="62" w:author="Yan Li" w:date="2019-04-04T14:34:00Z">
              <w:r w:rsidR="00FE0DCC">
                <w:rPr>
                  <w:rFonts w:ascii="Times New Roman"/>
                  <w:sz w:val="22"/>
                  <w:szCs w:val="22"/>
                  <w:u w:val="single"/>
                </w:rPr>
                <w:t>simultaneously</w:t>
              </w:r>
            </w:ins>
            <w:ins w:id="63" w:author="Yan Li" w:date="2019-04-04T14:33:00Z">
              <w:r w:rsidR="00FE0DCC">
                <w:rPr>
                  <w:rFonts w:ascii="Times New Roman"/>
                  <w:sz w:val="22"/>
                  <w:szCs w:val="22"/>
                  <w:u w:val="single"/>
                </w:rPr>
                <w:t xml:space="preserve"> </w:t>
              </w:r>
            </w:ins>
            <w:ins w:id="64" w:author="Yan Li" w:date="2019-04-04T14:34:00Z">
              <w:r w:rsidR="00FE0DCC">
                <w:rPr>
                  <w:rFonts w:ascii="Times New Roman"/>
                  <w:sz w:val="22"/>
                  <w:szCs w:val="22"/>
                  <w:u w:val="single"/>
                </w:rPr>
                <w:t>reception for multi-panel UE.</w:t>
              </w:r>
            </w:ins>
          </w:p>
        </w:tc>
      </w:tr>
      <w:tr w:rsidR="003C572A" w:rsidRPr="00BC3067" w14:paraId="33B96C40" w14:textId="77777777" w:rsidTr="0093036D">
        <w:tc>
          <w:tcPr>
            <w:tcW w:w="2080" w:type="dxa"/>
            <w:shd w:val="clear" w:color="auto" w:fill="auto"/>
          </w:tcPr>
          <w:p w14:paraId="4867DCBB" w14:textId="0B51D6DA" w:rsidR="003C572A" w:rsidRPr="00023007" w:rsidRDefault="00023007" w:rsidP="0093036D">
            <w:pPr>
              <w:wordWrap/>
              <w:adjustRightInd w:val="0"/>
              <w:snapToGrid w:val="0"/>
              <w:rPr>
                <w:rFonts w:ascii="Times New Roman"/>
                <w:sz w:val="22"/>
                <w:szCs w:val="22"/>
                <w:rPrChange w:id="65" w:author="ZTE" w:date="2019-04-04T16:39:00Z">
                  <w:rPr>
                    <w:rFonts w:ascii="Times New Roman"/>
                    <w:sz w:val="22"/>
                    <w:szCs w:val="22"/>
                    <w:lang w:val="en-GB"/>
                  </w:rPr>
                </w:rPrChange>
              </w:rPr>
            </w:pPr>
            <w:ins w:id="66" w:author="ZTE" w:date="2019-04-04T16:39:00Z">
              <w:r>
                <w:rPr>
                  <w:rFonts w:ascii="Times New Roman"/>
                  <w:sz w:val="22"/>
                  <w:szCs w:val="22"/>
                </w:rPr>
                <w:t>ZTE</w:t>
              </w:r>
            </w:ins>
          </w:p>
        </w:tc>
        <w:tc>
          <w:tcPr>
            <w:tcW w:w="7282" w:type="dxa"/>
            <w:shd w:val="clear" w:color="auto" w:fill="auto"/>
          </w:tcPr>
          <w:p w14:paraId="566507A4" w14:textId="1D3D908A" w:rsidR="00EE1697" w:rsidRDefault="00EE1697" w:rsidP="0093036D">
            <w:pPr>
              <w:wordWrap/>
              <w:adjustRightInd w:val="0"/>
              <w:snapToGrid w:val="0"/>
              <w:rPr>
                <w:ins w:id="67" w:author="ZTE" w:date="2019-04-04T16:56:00Z"/>
                <w:rFonts w:ascii="Times New Roman"/>
                <w:sz w:val="22"/>
                <w:szCs w:val="22"/>
                <w:lang w:val="en-GB"/>
              </w:rPr>
            </w:pPr>
            <w:ins w:id="68" w:author="ZTE" w:date="2019-04-04T16:55:00Z">
              <w:r>
                <w:rPr>
                  <w:rFonts w:ascii="Times New Roman"/>
                  <w:sz w:val="22"/>
                  <w:szCs w:val="22"/>
                  <w:lang w:val="en-GB"/>
                </w:rPr>
                <w:t xml:space="preserve">MPUE-2 is strongly recommended </w:t>
              </w:r>
            </w:ins>
            <w:ins w:id="69" w:author="ZTE" w:date="2019-04-04T17:18:00Z">
              <w:r w:rsidR="00615B77">
                <w:rPr>
                  <w:rFonts w:ascii="Times New Roman"/>
                  <w:sz w:val="22"/>
                  <w:szCs w:val="22"/>
                  <w:lang w:val="en-GB"/>
                </w:rPr>
                <w:t xml:space="preserve">to be considered </w:t>
              </w:r>
            </w:ins>
            <w:ins w:id="70" w:author="ZTE" w:date="2019-04-04T16:55:00Z">
              <w:r>
                <w:rPr>
                  <w:rFonts w:ascii="Times New Roman"/>
                  <w:sz w:val="22"/>
                  <w:szCs w:val="22"/>
                  <w:lang w:val="en-GB"/>
                </w:rPr>
                <w:t xml:space="preserve">according to our </w:t>
              </w:r>
            </w:ins>
            <w:ins w:id="71" w:author="ZTE" w:date="2019-04-04T17:19:00Z">
              <w:r w:rsidR="00615B77">
                <w:rPr>
                  <w:rFonts w:ascii="Times New Roman"/>
                  <w:sz w:val="22"/>
                  <w:szCs w:val="22"/>
                  <w:lang w:val="en-GB"/>
                </w:rPr>
                <w:t xml:space="preserve">analysis and </w:t>
              </w:r>
            </w:ins>
            <w:ins w:id="72" w:author="ZTE" w:date="2019-04-04T16:55:00Z">
              <w:r>
                <w:rPr>
                  <w:rFonts w:ascii="Times New Roman"/>
                  <w:sz w:val="22"/>
                  <w:szCs w:val="22"/>
                  <w:lang w:val="en-GB"/>
                </w:rPr>
                <w:t>evaluation results</w:t>
              </w:r>
            </w:ins>
            <w:ins w:id="73" w:author="ZTE" w:date="2019-04-04T17:19:00Z">
              <w:r w:rsidR="00615B77">
                <w:rPr>
                  <w:rFonts w:ascii="Times New Roman"/>
                  <w:sz w:val="22"/>
                  <w:szCs w:val="22"/>
                  <w:lang w:val="en-GB"/>
                </w:rPr>
                <w:t xml:space="preserve"> (</w:t>
              </w:r>
            </w:ins>
            <w:ins w:id="74" w:author="ZTE" w:date="2019-04-04T16:55:00Z">
              <w:r w:rsidRPr="00EE1697">
                <w:rPr>
                  <w:rFonts w:ascii="Times New Roman" w:hint="eastAsia"/>
                  <w:sz w:val="22"/>
                  <w:szCs w:val="22"/>
                  <w:lang w:val="en-GB"/>
                </w:rPr>
                <w:t>R1-1904023</w:t>
              </w:r>
            </w:ins>
            <w:ins w:id="75" w:author="ZTE" w:date="2019-04-04T17:18:00Z">
              <w:r w:rsidR="00615B77">
                <w:rPr>
                  <w:rFonts w:ascii="Times New Roman" w:eastAsiaTheme="minorEastAsia" w:hint="eastAsia"/>
                  <w:sz w:val="22"/>
                  <w:szCs w:val="22"/>
                  <w:lang w:val="en-GB" w:eastAsia="zh-CN"/>
                </w:rPr>
                <w:t>,</w:t>
              </w:r>
            </w:ins>
            <w:ins w:id="76" w:author="ZTE" w:date="2019-04-04T17:19:00Z">
              <w:r w:rsidR="00615B77">
                <w:rPr>
                  <w:rFonts w:ascii="Times New Roman" w:eastAsiaTheme="minorEastAsia"/>
                  <w:sz w:val="22"/>
                  <w:szCs w:val="22"/>
                  <w:lang w:val="en-GB" w:eastAsia="zh-CN"/>
                </w:rPr>
                <w:t xml:space="preserve"> </w:t>
              </w:r>
            </w:ins>
            <w:ins w:id="77" w:author="ZTE" w:date="2019-04-04T16:55:00Z">
              <w:r w:rsidRPr="00EE1697">
                <w:rPr>
                  <w:rFonts w:ascii="Times New Roman" w:hint="eastAsia"/>
                  <w:sz w:val="22"/>
                  <w:szCs w:val="22"/>
                  <w:lang w:val="en-GB"/>
                </w:rPr>
                <w:t>R1-1904024</w:t>
              </w:r>
            </w:ins>
            <w:ins w:id="78" w:author="ZTE" w:date="2019-04-04T17:19:00Z">
              <w:r w:rsidR="00615B77">
                <w:rPr>
                  <w:rFonts w:ascii="Times New Roman"/>
                  <w:sz w:val="22"/>
                  <w:szCs w:val="22"/>
                  <w:lang w:val="en-GB"/>
                </w:rPr>
                <w:t>)</w:t>
              </w:r>
            </w:ins>
            <w:ins w:id="79" w:author="ZTE" w:date="2019-04-04T16:55:00Z">
              <w:r>
                <w:rPr>
                  <w:rFonts w:ascii="Times New Roman"/>
                  <w:sz w:val="22"/>
                  <w:szCs w:val="22"/>
                  <w:lang w:val="en-GB"/>
                </w:rPr>
                <w:t xml:space="preserve">, </w:t>
              </w:r>
            </w:ins>
            <w:ins w:id="80" w:author="ZTE" w:date="2019-04-04T17:19:00Z">
              <w:r w:rsidR="00615B77">
                <w:rPr>
                  <w:rFonts w:ascii="Times New Roman"/>
                  <w:sz w:val="22"/>
                  <w:szCs w:val="22"/>
                  <w:lang w:val="en-GB"/>
                </w:rPr>
                <w:t>and</w:t>
              </w:r>
            </w:ins>
            <w:ins w:id="81" w:author="ZTE" w:date="2019-04-04T16:55:00Z">
              <w:r>
                <w:rPr>
                  <w:rFonts w:ascii="Times New Roman"/>
                  <w:sz w:val="22"/>
                  <w:szCs w:val="22"/>
                  <w:lang w:val="en-GB"/>
                </w:rPr>
                <w:t xml:space="preserve"> should not be precluded in this release now.</w:t>
              </w:r>
            </w:ins>
            <w:ins w:id="82" w:author="ZTE" w:date="2019-04-04T16:56:00Z">
              <w:r>
                <w:rPr>
                  <w:rFonts w:ascii="Times New Roman"/>
                  <w:sz w:val="22"/>
                  <w:szCs w:val="22"/>
                  <w:lang w:val="en-GB"/>
                </w:rPr>
                <w:t xml:space="preserve"> </w:t>
              </w:r>
            </w:ins>
            <w:ins w:id="83" w:author="ZTE" w:date="2019-04-04T16:40:00Z">
              <w:r w:rsidR="00023007">
                <w:rPr>
                  <w:rFonts w:ascii="Times New Roman"/>
                  <w:sz w:val="22"/>
                  <w:szCs w:val="22"/>
                  <w:lang w:val="en-GB"/>
                </w:rPr>
                <w:t>If MPUE-3 is agreeable, we should have one more sub</w:t>
              </w:r>
            </w:ins>
            <w:ins w:id="84" w:author="ZTE" w:date="2019-04-04T16:41:00Z">
              <w:r w:rsidR="00023007">
                <w:rPr>
                  <w:rFonts w:ascii="Times New Roman"/>
                  <w:sz w:val="22"/>
                  <w:szCs w:val="22"/>
                  <w:lang w:val="en-GB"/>
                </w:rPr>
                <w:t>-</w:t>
              </w:r>
            </w:ins>
            <w:ins w:id="85" w:author="ZTE" w:date="2019-04-04T16:40:00Z">
              <w:r w:rsidR="00023007">
                <w:rPr>
                  <w:rFonts w:ascii="Times New Roman"/>
                  <w:sz w:val="22"/>
                  <w:szCs w:val="22"/>
                  <w:lang w:val="en-GB"/>
                </w:rPr>
                <w:t xml:space="preserve">bullet of </w:t>
              </w:r>
            </w:ins>
            <w:ins w:id="86" w:author="ZTE" w:date="2019-04-04T16:41:00Z">
              <w:r w:rsidR="00023007">
                <w:rPr>
                  <w:rFonts w:ascii="Times New Roman"/>
                  <w:sz w:val="22"/>
                  <w:szCs w:val="22"/>
                  <w:lang w:val="en-GB"/>
                </w:rPr>
                <w:t>“</w:t>
              </w:r>
            </w:ins>
            <w:ins w:id="87" w:author="ZTE" w:date="2019-04-04T17:25:00Z">
              <w:r w:rsidR="004F33FA">
                <w:rPr>
                  <w:rFonts w:ascii="Times New Roman"/>
                  <w:sz w:val="22"/>
                  <w:szCs w:val="22"/>
                  <w:lang w:val="en-GB"/>
                </w:rPr>
                <w:t xml:space="preserve">This agreement does not mean </w:t>
              </w:r>
            </w:ins>
            <w:ins w:id="88" w:author="ZTE" w:date="2019-04-04T17:26:00Z">
              <w:r w:rsidR="004F33FA">
                <w:rPr>
                  <w:rFonts w:ascii="Times New Roman"/>
                  <w:sz w:val="22"/>
                  <w:szCs w:val="22"/>
                  <w:lang w:val="en-GB"/>
                </w:rPr>
                <w:t xml:space="preserve">any </w:t>
              </w:r>
            </w:ins>
            <w:ins w:id="89" w:author="ZTE" w:date="2019-04-04T17:18:00Z">
              <w:r w:rsidR="00FD642A">
                <w:rPr>
                  <w:rFonts w:ascii="Times New Roman"/>
                  <w:sz w:val="22"/>
                  <w:szCs w:val="22"/>
                  <w:lang w:val="en-GB"/>
                </w:rPr>
                <w:t>restriction</w:t>
              </w:r>
            </w:ins>
            <w:ins w:id="90" w:author="ZTE" w:date="2019-04-04T16:44:00Z">
              <w:r w:rsidR="00023007">
                <w:rPr>
                  <w:rFonts w:ascii="Times New Roman"/>
                  <w:sz w:val="22"/>
                  <w:szCs w:val="22"/>
                  <w:lang w:val="en-GB"/>
                </w:rPr>
                <w:t xml:space="preserve"> for the UL </w:t>
              </w:r>
            </w:ins>
            <w:ins w:id="91" w:author="ZTE" w:date="2019-04-04T16:43:00Z">
              <w:r w:rsidR="00023007">
                <w:rPr>
                  <w:rFonts w:ascii="Times New Roman"/>
                  <w:sz w:val="22"/>
                  <w:szCs w:val="22"/>
                  <w:lang w:val="en-GB"/>
                </w:rPr>
                <w:t>s</w:t>
              </w:r>
            </w:ins>
            <w:ins w:id="92" w:author="ZTE" w:date="2019-04-04T16:41:00Z">
              <w:r w:rsidR="00023007">
                <w:rPr>
                  <w:rFonts w:ascii="Times New Roman"/>
                  <w:sz w:val="22"/>
                  <w:szCs w:val="22"/>
                  <w:lang w:val="en-GB"/>
                </w:rPr>
                <w:t xml:space="preserve">imultaneous transmission </w:t>
              </w:r>
            </w:ins>
            <w:ins w:id="93" w:author="ZTE" w:date="2019-04-04T16:45:00Z">
              <w:r w:rsidR="00023007">
                <w:rPr>
                  <w:rFonts w:ascii="Times New Roman"/>
                  <w:sz w:val="22"/>
                  <w:szCs w:val="22"/>
                  <w:lang w:val="en-GB"/>
                </w:rPr>
                <w:t xml:space="preserve">schemes </w:t>
              </w:r>
            </w:ins>
            <w:ins w:id="94" w:author="ZTE" w:date="2019-04-05T14:45:00Z">
              <w:r w:rsidR="00EC0D7C">
                <w:rPr>
                  <w:rFonts w:ascii="Times New Roman"/>
                  <w:sz w:val="22"/>
                  <w:szCs w:val="22"/>
                  <w:lang w:val="en-GB"/>
                </w:rPr>
                <w:t xml:space="preserve">supported </w:t>
              </w:r>
            </w:ins>
            <w:ins w:id="95" w:author="ZTE" w:date="2019-04-04T16:41:00Z">
              <w:r w:rsidR="00023007">
                <w:rPr>
                  <w:rFonts w:ascii="Times New Roman"/>
                  <w:sz w:val="22"/>
                  <w:szCs w:val="22"/>
                  <w:lang w:val="en-GB"/>
                </w:rPr>
                <w:t>in Rel-15”</w:t>
              </w:r>
            </w:ins>
            <w:ins w:id="96" w:author="ZTE" w:date="2019-04-04T16:42:00Z">
              <w:r w:rsidR="00023007">
                <w:rPr>
                  <w:rFonts w:ascii="Times New Roman"/>
                  <w:sz w:val="22"/>
                  <w:szCs w:val="22"/>
                  <w:lang w:val="en-GB"/>
                </w:rPr>
                <w:t>.</w:t>
              </w:r>
            </w:ins>
            <w:ins w:id="97" w:author="ZTE" w:date="2019-04-04T16:56:00Z">
              <w:r>
                <w:rPr>
                  <w:rFonts w:ascii="Times New Roman"/>
                  <w:sz w:val="22"/>
                  <w:szCs w:val="22"/>
                  <w:lang w:val="en-GB"/>
                </w:rPr>
                <w:t xml:space="preserve"> </w:t>
              </w:r>
            </w:ins>
            <w:ins w:id="98" w:author="ZTE" w:date="2019-04-04T17:04:00Z">
              <w:r w:rsidR="00422B0B">
                <w:rPr>
                  <w:rFonts w:ascii="Times New Roman"/>
                  <w:sz w:val="22"/>
                  <w:szCs w:val="22"/>
                  <w:lang w:val="en-GB"/>
                </w:rPr>
                <w:t>Consequently,</w:t>
              </w:r>
            </w:ins>
            <w:ins w:id="99" w:author="ZTE" w:date="2019-04-04T16:56:00Z">
              <w:r>
                <w:rPr>
                  <w:rFonts w:ascii="Times New Roman"/>
                  <w:sz w:val="22"/>
                  <w:szCs w:val="22"/>
                  <w:lang w:val="en-GB"/>
                </w:rPr>
                <w:t xml:space="preserve"> we have the following modifications for </w:t>
              </w:r>
            </w:ins>
            <w:ins w:id="100" w:author="ZTE" w:date="2019-04-04T17:04:00Z">
              <w:r w:rsidR="00422B0B">
                <w:rPr>
                  <w:rFonts w:ascii="Times New Roman"/>
                  <w:sz w:val="22"/>
                  <w:szCs w:val="22"/>
                  <w:lang w:val="en-GB"/>
                </w:rPr>
                <w:t xml:space="preserve">the </w:t>
              </w:r>
            </w:ins>
            <w:ins w:id="101" w:author="ZTE" w:date="2019-04-04T16:56:00Z">
              <w:r>
                <w:rPr>
                  <w:rFonts w:ascii="Times New Roman"/>
                  <w:sz w:val="22"/>
                  <w:szCs w:val="22"/>
                  <w:lang w:val="en-GB"/>
                </w:rPr>
                <w:t>FL proposal.</w:t>
              </w:r>
            </w:ins>
          </w:p>
          <w:p w14:paraId="1CF929E5" w14:textId="6BEEF362" w:rsidR="00EE1697" w:rsidRDefault="00EE1697" w:rsidP="00EE1697">
            <w:pPr>
              <w:pStyle w:val="LGTdoc0"/>
              <w:spacing w:before="100" w:beforeAutospacing="1" w:afterLines="0" w:after="100" w:afterAutospacing="1" w:line="240" w:lineRule="atLeast"/>
              <w:contextualSpacing/>
              <w:rPr>
                <w:ins w:id="102" w:author="ZTE" w:date="2019-04-04T16:56:00Z"/>
                <w:b/>
                <w:szCs w:val="22"/>
                <w:lang w:val="en-US"/>
              </w:rPr>
            </w:pPr>
            <w:ins w:id="103" w:author="ZTE" w:date="2019-04-04T16:56:00Z">
              <w:r w:rsidRPr="00344246">
                <w:rPr>
                  <w:rFonts w:hint="eastAsia"/>
                  <w:b/>
                  <w:szCs w:val="22"/>
                  <w:lang w:val="en-US"/>
                </w:rPr>
                <w:t xml:space="preserve">Proposal: </w:t>
              </w:r>
              <w:r w:rsidRPr="00EE1697">
                <w:rPr>
                  <w:b/>
                  <w:szCs w:val="22"/>
                  <w:highlight w:val="yellow"/>
                  <w:lang w:val="en-US"/>
                  <w:rPrChange w:id="104" w:author="ZTE" w:date="2019-04-04T16:56:00Z">
                    <w:rPr>
                      <w:b/>
                      <w:szCs w:val="22"/>
                      <w:lang w:val="en-US"/>
                    </w:rPr>
                  </w:rPrChange>
                </w:rPr>
                <w:t>At least</w:t>
              </w:r>
              <w:r>
                <w:rPr>
                  <w:b/>
                  <w:szCs w:val="22"/>
                  <w:lang w:val="en-US"/>
                </w:rPr>
                <w:t xml:space="preserve"> support </w:t>
              </w:r>
              <w:r w:rsidRPr="00C660B6">
                <w:rPr>
                  <w:b/>
                  <w:szCs w:val="22"/>
                  <w:lang w:val="en-US"/>
                </w:rPr>
                <w:t>MPUE-Assumption3</w:t>
              </w:r>
              <w:r>
                <w:rPr>
                  <w:b/>
                  <w:szCs w:val="22"/>
                  <w:lang w:val="en-US"/>
                </w:rPr>
                <w:t xml:space="preserve"> in Rel-16.</w:t>
              </w:r>
            </w:ins>
          </w:p>
          <w:p w14:paraId="1DC8FA27" w14:textId="77777777" w:rsidR="00EE1697" w:rsidRPr="00EE1697" w:rsidRDefault="00EE1697" w:rsidP="00EE1697">
            <w:pPr>
              <w:pStyle w:val="LGTdoc0"/>
              <w:numPr>
                <w:ilvl w:val="0"/>
                <w:numId w:val="11"/>
              </w:numPr>
              <w:spacing w:before="100" w:beforeAutospacing="1" w:afterLines="0" w:after="100" w:afterAutospacing="1" w:line="240" w:lineRule="atLeast"/>
              <w:contextualSpacing/>
              <w:rPr>
                <w:ins w:id="105" w:author="ZTE" w:date="2019-04-04T16:56:00Z"/>
                <w:b/>
                <w:szCs w:val="22"/>
                <w:lang w:val="en-US"/>
                <w:rPrChange w:id="106" w:author="ZTE" w:date="2019-04-04T16:56:00Z">
                  <w:rPr>
                    <w:ins w:id="107" w:author="ZTE" w:date="2019-04-04T16:56:00Z"/>
                    <w:szCs w:val="22"/>
                  </w:rPr>
                </w:rPrChange>
              </w:rPr>
            </w:pPr>
            <w:ins w:id="108" w:author="ZTE" w:date="2019-04-04T16:56:00Z">
              <w:r w:rsidRPr="0054579D">
                <w:rPr>
                  <w:b/>
                  <w:szCs w:val="22"/>
                </w:rPr>
                <w:t xml:space="preserve">MPUE-Assumption3: </w:t>
              </w:r>
              <w:r w:rsidRPr="0054579D">
                <w:rPr>
                  <w:szCs w:val="22"/>
                </w:rPr>
                <w:t xml:space="preserve">Multiple panels are implemented on a UE and </w:t>
              </w:r>
              <w:r w:rsidRPr="00C660B6">
                <w:rPr>
                  <w:szCs w:val="22"/>
                  <w:u w:val="single"/>
                </w:rPr>
                <w:t>multiple panels can be activated at a time but only one panel can be used for transmission</w:t>
              </w:r>
              <w:r w:rsidRPr="00C660B6">
                <w:rPr>
                  <w:szCs w:val="22"/>
                </w:rPr>
                <w:t>.</w:t>
              </w:r>
            </w:ins>
          </w:p>
          <w:p w14:paraId="48FBF202" w14:textId="695B22A1" w:rsidR="00EE1697" w:rsidRPr="00615B77" w:rsidRDefault="00EE1697" w:rsidP="00EE1697">
            <w:pPr>
              <w:pStyle w:val="LGTdoc0"/>
              <w:numPr>
                <w:ilvl w:val="0"/>
                <w:numId w:val="11"/>
              </w:numPr>
              <w:spacing w:before="100" w:beforeAutospacing="1" w:afterLines="0" w:after="100" w:afterAutospacing="1" w:line="240" w:lineRule="atLeast"/>
              <w:contextualSpacing/>
              <w:rPr>
                <w:ins w:id="109" w:author="ZTE" w:date="2019-04-04T16:56:00Z"/>
                <w:b/>
                <w:szCs w:val="22"/>
                <w:highlight w:val="yellow"/>
                <w:lang w:val="en-US"/>
                <w:rPrChange w:id="110" w:author="ZTE" w:date="2019-04-04T17:18:00Z">
                  <w:rPr>
                    <w:ins w:id="111" w:author="ZTE" w:date="2019-04-04T16:56:00Z"/>
                    <w:b/>
                    <w:szCs w:val="22"/>
                    <w:lang w:val="en-US"/>
                  </w:rPr>
                </w:rPrChange>
              </w:rPr>
            </w:pPr>
            <w:ins w:id="112" w:author="ZTE" w:date="2019-04-04T16:57:00Z">
              <w:r w:rsidRPr="00615B77">
                <w:rPr>
                  <w:szCs w:val="22"/>
                  <w:highlight w:val="yellow"/>
                  <w:rPrChange w:id="113" w:author="ZTE" w:date="2019-04-04T17:18:00Z">
                    <w:rPr>
                      <w:szCs w:val="22"/>
                    </w:rPr>
                  </w:rPrChange>
                </w:rPr>
                <w:t>N</w:t>
              </w:r>
            </w:ins>
            <w:ins w:id="114" w:author="ZTE" w:date="2019-04-05T14:45:00Z">
              <w:r w:rsidR="00EC0D7C">
                <w:rPr>
                  <w:szCs w:val="22"/>
                  <w:highlight w:val="yellow"/>
                </w:rPr>
                <w:t>OTE</w:t>
              </w:r>
            </w:ins>
            <w:ins w:id="115" w:author="ZTE" w:date="2019-04-04T16:57:00Z">
              <w:r w:rsidRPr="00615B77">
                <w:rPr>
                  <w:szCs w:val="22"/>
                  <w:highlight w:val="yellow"/>
                  <w:rPrChange w:id="116" w:author="ZTE" w:date="2019-04-04T17:18:00Z">
                    <w:rPr>
                      <w:szCs w:val="22"/>
                    </w:rPr>
                  </w:rPrChange>
                </w:rPr>
                <w:t xml:space="preserve">: </w:t>
              </w:r>
            </w:ins>
            <w:ins w:id="117" w:author="ZTE" w:date="2019-04-04T17:24:00Z">
              <w:r w:rsidR="004F33FA">
                <w:rPr>
                  <w:szCs w:val="22"/>
                  <w:highlight w:val="yellow"/>
                </w:rPr>
                <w:t>Above does not mean any</w:t>
              </w:r>
            </w:ins>
            <w:ins w:id="118" w:author="ZTE" w:date="2019-04-04T17:25:00Z">
              <w:r w:rsidR="004F33FA">
                <w:rPr>
                  <w:szCs w:val="22"/>
                  <w:highlight w:val="yellow"/>
                </w:rPr>
                <w:t xml:space="preserve"> </w:t>
              </w:r>
            </w:ins>
            <w:ins w:id="119" w:author="ZTE" w:date="2019-04-04T17:17:00Z">
              <w:r w:rsidR="00FD642A" w:rsidRPr="00615B77">
                <w:rPr>
                  <w:szCs w:val="22"/>
                  <w:highlight w:val="yellow"/>
                  <w:rPrChange w:id="120" w:author="ZTE" w:date="2019-04-04T17:18:00Z">
                    <w:rPr>
                      <w:szCs w:val="22"/>
                    </w:rPr>
                  </w:rPrChange>
                </w:rPr>
                <w:t>res</w:t>
              </w:r>
            </w:ins>
            <w:ins w:id="121" w:author="ZTE" w:date="2019-04-04T17:18:00Z">
              <w:r w:rsidR="00FD642A" w:rsidRPr="00615B77">
                <w:rPr>
                  <w:szCs w:val="22"/>
                  <w:highlight w:val="yellow"/>
                  <w:rPrChange w:id="122" w:author="ZTE" w:date="2019-04-04T17:18:00Z">
                    <w:rPr>
                      <w:szCs w:val="22"/>
                    </w:rPr>
                  </w:rPrChange>
                </w:rPr>
                <w:t>triction</w:t>
              </w:r>
            </w:ins>
            <w:ins w:id="123" w:author="ZTE" w:date="2019-04-04T16:57:00Z">
              <w:r w:rsidRPr="00615B77">
                <w:rPr>
                  <w:szCs w:val="22"/>
                  <w:highlight w:val="yellow"/>
                  <w:rPrChange w:id="124" w:author="ZTE" w:date="2019-04-04T17:18:00Z">
                    <w:rPr>
                      <w:szCs w:val="22"/>
                    </w:rPr>
                  </w:rPrChange>
                </w:rPr>
                <w:t xml:space="preserve"> for the UL simultaneous transmi</w:t>
              </w:r>
              <w:r w:rsidR="004F33FA" w:rsidRPr="004F33FA">
                <w:rPr>
                  <w:szCs w:val="22"/>
                  <w:highlight w:val="yellow"/>
                </w:rPr>
                <w:t>ssion schemes</w:t>
              </w:r>
            </w:ins>
            <w:ins w:id="125" w:author="ZTE" w:date="2019-04-05T14:45:00Z">
              <w:r w:rsidR="00EC0D7C">
                <w:rPr>
                  <w:szCs w:val="22"/>
                  <w:highlight w:val="yellow"/>
                </w:rPr>
                <w:t xml:space="preserve"> supported</w:t>
              </w:r>
            </w:ins>
            <w:ins w:id="126" w:author="ZTE" w:date="2019-04-04T16:57:00Z">
              <w:r w:rsidR="004F33FA" w:rsidRPr="004F33FA">
                <w:rPr>
                  <w:szCs w:val="22"/>
                  <w:highlight w:val="yellow"/>
                </w:rPr>
                <w:t xml:space="preserve"> in Rel-15</w:t>
              </w:r>
            </w:ins>
            <w:ins w:id="127" w:author="ZTE" w:date="2019-04-04T17:25:00Z">
              <w:r w:rsidR="004F33FA">
                <w:rPr>
                  <w:szCs w:val="22"/>
                  <w:highlight w:val="yellow"/>
                </w:rPr>
                <w:t>.</w:t>
              </w:r>
            </w:ins>
          </w:p>
          <w:p w14:paraId="558AD209" w14:textId="7E86B750" w:rsidR="00023007" w:rsidRDefault="00023007" w:rsidP="0093036D">
            <w:pPr>
              <w:wordWrap/>
              <w:adjustRightInd w:val="0"/>
              <w:snapToGrid w:val="0"/>
              <w:rPr>
                <w:ins w:id="128" w:author="ZTE" w:date="2019-04-04T16:47:00Z"/>
                <w:rFonts w:ascii="Times New Roman"/>
                <w:sz w:val="22"/>
                <w:szCs w:val="22"/>
                <w:lang w:val="en-GB"/>
              </w:rPr>
            </w:pPr>
            <w:ins w:id="129" w:author="ZTE" w:date="2019-04-04T16:42:00Z">
              <w:r>
                <w:rPr>
                  <w:rFonts w:ascii="Times New Roman"/>
                  <w:sz w:val="22"/>
                  <w:szCs w:val="22"/>
                  <w:lang w:val="en-GB"/>
                </w:rPr>
                <w:t xml:space="preserve">Regarding the </w:t>
              </w:r>
            </w:ins>
            <w:ins w:id="130" w:author="ZTE" w:date="2019-04-04T16:46:00Z">
              <w:r>
                <w:rPr>
                  <w:rFonts w:ascii="Times New Roman"/>
                  <w:sz w:val="22"/>
                  <w:szCs w:val="22"/>
                  <w:lang w:val="en-GB"/>
                </w:rPr>
                <w:t>issues for MPUE3-assumption</w:t>
              </w:r>
            </w:ins>
            <w:ins w:id="131" w:author="ZTE" w:date="2019-04-04T16:47:00Z">
              <w:r>
                <w:rPr>
                  <w:rFonts w:ascii="Times New Roman"/>
                  <w:sz w:val="22"/>
                  <w:szCs w:val="22"/>
                  <w:lang w:val="en-GB"/>
                </w:rPr>
                <w:t>, we have the following suggestions</w:t>
              </w:r>
            </w:ins>
            <w:ins w:id="132" w:author="ZTE" w:date="2019-04-04T16:58:00Z">
              <w:r w:rsidR="00EE1697">
                <w:rPr>
                  <w:rFonts w:ascii="Times New Roman"/>
                  <w:sz w:val="22"/>
                  <w:szCs w:val="22"/>
                  <w:lang w:val="en-GB"/>
                </w:rPr>
                <w:t xml:space="preserve"> for the scope of this topic</w:t>
              </w:r>
            </w:ins>
          </w:p>
          <w:p w14:paraId="5C6059B5" w14:textId="5D064659" w:rsidR="00EE1697" w:rsidRPr="00EE1697" w:rsidRDefault="00EE1697">
            <w:pPr>
              <w:pStyle w:val="af4"/>
              <w:numPr>
                <w:ilvl w:val="0"/>
                <w:numId w:val="11"/>
              </w:numPr>
              <w:wordWrap/>
              <w:adjustRightInd w:val="0"/>
              <w:snapToGrid w:val="0"/>
              <w:spacing w:after="120"/>
              <w:ind w:leftChars="0" w:hanging="357"/>
              <w:rPr>
                <w:ins w:id="133" w:author="ZTE" w:date="2019-04-04T16:50:00Z"/>
                <w:rFonts w:ascii="Times New Roman"/>
                <w:sz w:val="22"/>
                <w:lang w:val="en-GB"/>
                <w:rPrChange w:id="134" w:author="ZTE" w:date="2019-04-04T16:50:00Z">
                  <w:rPr>
                    <w:ins w:id="135" w:author="ZTE" w:date="2019-04-04T16:50:00Z"/>
                    <w:rFonts w:ascii="Times New Roman" w:eastAsiaTheme="minorEastAsia"/>
                    <w:sz w:val="22"/>
                    <w:lang w:val="en-GB" w:eastAsia="zh-CN"/>
                  </w:rPr>
                </w:rPrChange>
              </w:rPr>
              <w:pPrChange w:id="136" w:author="ZTE" w:date="2019-04-04T16:51:00Z">
                <w:pPr>
                  <w:wordWrap/>
                  <w:adjustRightInd w:val="0"/>
                  <w:snapToGrid w:val="0"/>
                </w:pPr>
              </w:pPrChange>
            </w:pPr>
            <w:ins w:id="137" w:author="ZTE" w:date="2019-04-04T16:50:00Z">
              <w:r>
                <w:rPr>
                  <w:rFonts w:ascii="Times New Roman" w:eastAsiaTheme="minorEastAsia" w:hint="eastAsia"/>
                  <w:sz w:val="22"/>
                  <w:lang w:val="en-GB" w:eastAsia="zh-CN"/>
                </w:rPr>
                <w:t>D</w:t>
              </w:r>
              <w:r>
                <w:rPr>
                  <w:rFonts w:ascii="Times New Roman" w:eastAsiaTheme="minorEastAsia"/>
                  <w:sz w:val="22"/>
                  <w:lang w:val="en-GB" w:eastAsia="zh-CN"/>
                </w:rPr>
                <w:t>efinition of new ID</w:t>
              </w:r>
            </w:ins>
            <w:ins w:id="138" w:author="ZTE" w:date="2019-04-04T16:51:00Z">
              <w:r>
                <w:rPr>
                  <w:rFonts w:ascii="Times New Roman" w:eastAsiaTheme="minorEastAsia"/>
                  <w:sz w:val="22"/>
                  <w:lang w:val="en-GB" w:eastAsia="zh-CN"/>
                </w:rPr>
                <w:t xml:space="preserve"> for panel</w:t>
              </w:r>
            </w:ins>
            <w:ins w:id="139" w:author="ZTE" w:date="2019-04-04T17:01:00Z">
              <w:r w:rsidR="00422B0B">
                <w:rPr>
                  <w:rFonts w:ascii="Times New Roman" w:eastAsiaTheme="minorEastAsia"/>
                  <w:sz w:val="22"/>
                  <w:lang w:val="en-GB" w:eastAsia="zh-CN"/>
                </w:rPr>
                <w:t>.</w:t>
              </w:r>
            </w:ins>
          </w:p>
          <w:p w14:paraId="7BDF1A37" w14:textId="46910B97" w:rsidR="00023007" w:rsidRPr="00023007" w:rsidRDefault="00023007">
            <w:pPr>
              <w:pStyle w:val="af4"/>
              <w:numPr>
                <w:ilvl w:val="0"/>
                <w:numId w:val="11"/>
              </w:numPr>
              <w:wordWrap/>
              <w:adjustRightInd w:val="0"/>
              <w:snapToGrid w:val="0"/>
              <w:spacing w:after="120"/>
              <w:ind w:leftChars="0" w:hanging="357"/>
              <w:rPr>
                <w:ins w:id="140" w:author="ZTE" w:date="2019-04-04T16:48:00Z"/>
                <w:rFonts w:ascii="Times New Roman"/>
                <w:sz w:val="22"/>
                <w:lang w:val="en-GB"/>
                <w:rPrChange w:id="141" w:author="ZTE" w:date="2019-04-04T16:48:00Z">
                  <w:rPr>
                    <w:ins w:id="142" w:author="ZTE" w:date="2019-04-04T16:48:00Z"/>
                    <w:rFonts w:ascii="Times New Roman" w:eastAsiaTheme="minorEastAsia"/>
                    <w:sz w:val="22"/>
                    <w:lang w:val="en-GB" w:eastAsia="zh-CN"/>
                  </w:rPr>
                </w:rPrChange>
              </w:rPr>
              <w:pPrChange w:id="143" w:author="ZTE" w:date="2019-04-04T16:51:00Z">
                <w:pPr>
                  <w:wordWrap/>
                  <w:adjustRightInd w:val="0"/>
                  <w:snapToGrid w:val="0"/>
                </w:pPr>
              </w:pPrChange>
            </w:pPr>
            <w:ins w:id="144" w:author="ZTE" w:date="2019-04-04T16:47:00Z">
              <w:r>
                <w:rPr>
                  <w:rFonts w:ascii="Times New Roman" w:eastAsiaTheme="minorEastAsia" w:hint="eastAsia"/>
                  <w:sz w:val="22"/>
                  <w:lang w:val="en-GB" w:eastAsia="zh-CN"/>
                </w:rPr>
                <w:t>P</w:t>
              </w:r>
              <w:r>
                <w:rPr>
                  <w:rFonts w:ascii="Times New Roman" w:eastAsiaTheme="minorEastAsia"/>
                  <w:sz w:val="22"/>
                  <w:lang w:val="en-GB" w:eastAsia="zh-CN"/>
                </w:rPr>
                <w:t>anel-specific</w:t>
              </w:r>
            </w:ins>
            <w:ins w:id="145" w:author="ZTE" w:date="2019-04-04T16:49:00Z">
              <w:r>
                <w:rPr>
                  <w:rFonts w:ascii="Times New Roman" w:eastAsiaTheme="minorEastAsia"/>
                  <w:sz w:val="22"/>
                  <w:lang w:val="en-GB" w:eastAsia="zh-CN"/>
                </w:rPr>
                <w:t xml:space="preserve"> (which is to support DL RS+ </w:t>
              </w:r>
            </w:ins>
            <w:ins w:id="146" w:author="ZTE" w:date="2019-04-04T17:01:00Z">
              <w:r w:rsidR="00422B0B">
                <w:rPr>
                  <w:rFonts w:ascii="Times New Roman" w:eastAsiaTheme="minorEastAsia"/>
                  <w:sz w:val="22"/>
                  <w:lang w:val="en-GB" w:eastAsia="zh-CN"/>
                </w:rPr>
                <w:t xml:space="preserve">new </w:t>
              </w:r>
            </w:ins>
            <w:ins w:id="147" w:author="ZTE" w:date="2019-04-04T16:49:00Z">
              <w:r>
                <w:rPr>
                  <w:rFonts w:ascii="Times New Roman" w:eastAsiaTheme="minorEastAsia"/>
                  <w:sz w:val="22"/>
                  <w:lang w:val="en-GB" w:eastAsia="zh-CN"/>
                </w:rPr>
                <w:t xml:space="preserve">ID for </w:t>
              </w:r>
            </w:ins>
            <w:ins w:id="148" w:author="ZTE" w:date="2019-04-04T17:01:00Z">
              <w:r w:rsidR="00422B0B">
                <w:rPr>
                  <w:rFonts w:ascii="Times New Roman" w:eastAsiaTheme="minorEastAsia"/>
                  <w:sz w:val="22"/>
                  <w:lang w:val="en-GB" w:eastAsia="zh-CN"/>
                </w:rPr>
                <w:t xml:space="preserve">panel for </w:t>
              </w:r>
            </w:ins>
            <w:ins w:id="149" w:author="ZTE" w:date="2019-04-04T17:02:00Z">
              <w:r w:rsidR="00422B0B">
                <w:rPr>
                  <w:rFonts w:ascii="Times New Roman" w:eastAsiaTheme="minorEastAsia"/>
                  <w:sz w:val="22"/>
                  <w:lang w:val="en-GB" w:eastAsia="zh-CN"/>
                </w:rPr>
                <w:t xml:space="preserve">UL </w:t>
              </w:r>
            </w:ins>
            <w:ins w:id="150" w:author="ZTE" w:date="2019-04-04T17:01:00Z">
              <w:r w:rsidR="00422B0B">
                <w:rPr>
                  <w:rFonts w:ascii="Times New Roman" w:eastAsiaTheme="minorEastAsia"/>
                  <w:sz w:val="22"/>
                  <w:lang w:val="en-GB" w:eastAsia="zh-CN"/>
                </w:rPr>
                <w:t xml:space="preserve">panel indication </w:t>
              </w:r>
            </w:ins>
            <w:ins w:id="151" w:author="ZTE" w:date="2019-04-04T17:00:00Z">
              <w:r w:rsidR="00422B0B">
                <w:rPr>
                  <w:rFonts w:ascii="Times New Roman" w:eastAsiaTheme="minorEastAsia"/>
                  <w:sz w:val="22"/>
                  <w:lang w:val="en-GB" w:eastAsia="zh-CN"/>
                </w:rPr>
                <w:t>and report</w:t>
              </w:r>
            </w:ins>
            <w:ins w:id="152" w:author="ZTE" w:date="2019-04-04T17:01:00Z">
              <w:r w:rsidR="00422B0B">
                <w:rPr>
                  <w:rFonts w:ascii="Times New Roman" w:eastAsiaTheme="minorEastAsia"/>
                  <w:sz w:val="22"/>
                  <w:lang w:val="en-GB" w:eastAsia="zh-CN"/>
                </w:rPr>
                <w:t xml:space="preserve"> the </w:t>
              </w:r>
            </w:ins>
            <w:ins w:id="153" w:author="ZTE" w:date="2019-04-04T17:02:00Z">
              <w:r w:rsidR="00422B0B">
                <w:rPr>
                  <w:rFonts w:ascii="Times New Roman" w:eastAsiaTheme="minorEastAsia"/>
                  <w:sz w:val="22"/>
                  <w:lang w:val="en-GB" w:eastAsia="zh-CN"/>
                </w:rPr>
                <w:t xml:space="preserve">info of </w:t>
              </w:r>
            </w:ins>
            <w:ins w:id="154" w:author="ZTE" w:date="2019-04-04T17:01:00Z">
              <w:r w:rsidR="00422B0B">
                <w:rPr>
                  <w:rFonts w:ascii="Times New Roman" w:eastAsiaTheme="minorEastAsia"/>
                  <w:sz w:val="22"/>
                  <w:lang w:val="en-GB" w:eastAsia="zh-CN"/>
                </w:rPr>
                <w:t>activated UE panel(s).</w:t>
              </w:r>
            </w:ins>
          </w:p>
          <w:p w14:paraId="38FD9941" w14:textId="22D40BFC" w:rsidR="00023007" w:rsidRPr="00780F5D" w:rsidRDefault="00EE1697">
            <w:pPr>
              <w:pStyle w:val="af4"/>
              <w:numPr>
                <w:ilvl w:val="0"/>
                <w:numId w:val="11"/>
              </w:numPr>
              <w:wordWrap/>
              <w:adjustRightInd w:val="0"/>
              <w:snapToGrid w:val="0"/>
              <w:spacing w:after="120"/>
              <w:ind w:leftChars="0" w:hanging="357"/>
              <w:rPr>
                <w:ins w:id="155" w:author="ZTE" w:date="2019-04-04T16:48:00Z"/>
                <w:rFonts w:ascii="Times New Roman"/>
                <w:sz w:val="22"/>
                <w:lang w:val="en-GB"/>
              </w:rPr>
              <w:pPrChange w:id="156" w:author="ZTE" w:date="2019-04-04T16:51:00Z">
                <w:pPr>
                  <w:pStyle w:val="af4"/>
                  <w:numPr>
                    <w:numId w:val="11"/>
                  </w:numPr>
                  <w:wordWrap/>
                  <w:adjustRightInd w:val="0"/>
                  <w:snapToGrid w:val="0"/>
                  <w:ind w:leftChars="0" w:left="760" w:hanging="360"/>
                </w:pPr>
              </w:pPrChange>
            </w:pPr>
            <w:ins w:id="157" w:author="ZTE" w:date="2019-04-04T16:49:00Z">
              <w:r>
                <w:rPr>
                  <w:rFonts w:ascii="Times New Roman" w:eastAsiaTheme="minorEastAsia"/>
                  <w:sz w:val="22"/>
                  <w:lang w:val="en-GB" w:eastAsia="zh-CN"/>
                </w:rPr>
                <w:t>Signalling</w:t>
              </w:r>
            </w:ins>
            <w:ins w:id="158" w:author="ZTE" w:date="2019-04-04T16:48:00Z">
              <w:r w:rsidR="00023007">
                <w:rPr>
                  <w:rFonts w:ascii="Times New Roman" w:eastAsiaTheme="minorEastAsia"/>
                  <w:sz w:val="22"/>
                  <w:lang w:val="en-GB" w:eastAsia="zh-CN"/>
                </w:rPr>
                <w:t xml:space="preserve"> design for UL panel indication</w:t>
              </w:r>
            </w:ins>
            <w:ins w:id="159" w:author="ZTE" w:date="2019-04-04T16:52:00Z">
              <w:r>
                <w:rPr>
                  <w:rFonts w:ascii="Times New Roman" w:eastAsiaTheme="minorEastAsia"/>
                  <w:sz w:val="22"/>
                  <w:lang w:val="en-GB" w:eastAsia="zh-CN"/>
                </w:rPr>
                <w:t xml:space="preserve">, e.g., per SRS resource set or per SRS resource, e.g., in </w:t>
              </w:r>
              <w:r w:rsidRPr="00EE1697">
                <w:rPr>
                  <w:rFonts w:ascii="Times New Roman" w:eastAsiaTheme="minorEastAsia"/>
                  <w:i/>
                  <w:sz w:val="22"/>
                  <w:lang w:val="en-GB" w:eastAsia="zh-CN"/>
                  <w:rPrChange w:id="160" w:author="ZTE" w:date="2019-04-04T16:53:00Z">
                    <w:rPr>
                      <w:rFonts w:ascii="Times New Roman" w:eastAsiaTheme="minorEastAsia"/>
                      <w:sz w:val="22"/>
                      <w:lang w:val="en-GB" w:eastAsia="zh-CN"/>
                    </w:rPr>
                  </w:rPrChange>
                </w:rPr>
                <w:t>spatialRelationInfo</w:t>
              </w:r>
            </w:ins>
          </w:p>
          <w:p w14:paraId="538BC2B5" w14:textId="4D3F0A4D" w:rsidR="00023007" w:rsidRPr="00023007" w:rsidRDefault="00EC0D7C" w:rsidP="00EC0D7C">
            <w:pPr>
              <w:pStyle w:val="af4"/>
              <w:numPr>
                <w:ilvl w:val="0"/>
                <w:numId w:val="11"/>
              </w:numPr>
              <w:wordWrap/>
              <w:adjustRightInd w:val="0"/>
              <w:snapToGrid w:val="0"/>
              <w:spacing w:after="120"/>
              <w:ind w:leftChars="0" w:hanging="357"/>
              <w:rPr>
                <w:rFonts w:ascii="Times New Roman"/>
                <w:sz w:val="22"/>
                <w:lang w:val="en-GB"/>
                <w:rPrChange w:id="161" w:author="ZTE" w:date="2019-04-04T16:47:00Z">
                  <w:rPr>
                    <w:lang w:val="en-GB"/>
                  </w:rPr>
                </w:rPrChange>
              </w:rPr>
            </w:pPr>
            <w:ins w:id="162" w:author="ZTE" w:date="2019-04-05T14:46:00Z">
              <w:r>
                <w:rPr>
                  <w:rFonts w:ascii="Times New Roman"/>
                  <w:sz w:val="22"/>
                  <w:lang w:val="en-GB"/>
                </w:rPr>
                <w:t xml:space="preserve">Panel </w:t>
              </w:r>
            </w:ins>
            <w:ins w:id="163" w:author="ZTE" w:date="2019-04-04T17:00:00Z">
              <w:r w:rsidR="00EE1697">
                <w:rPr>
                  <w:rFonts w:ascii="Times New Roman"/>
                  <w:sz w:val="22"/>
                  <w:lang w:val="en-GB"/>
                </w:rPr>
                <w:t>activation</w:t>
              </w:r>
            </w:ins>
            <w:ins w:id="164" w:author="ZTE" w:date="2019-04-05T14:46:00Z">
              <w:r>
                <w:rPr>
                  <w:rFonts w:ascii="Times New Roman"/>
                  <w:sz w:val="22"/>
                  <w:lang w:val="en-GB"/>
                </w:rPr>
                <w:t xml:space="preserve">/deactivation </w:t>
              </w:r>
            </w:ins>
            <w:ins w:id="165" w:author="ZTE" w:date="2019-04-04T17:00:00Z">
              <w:r w:rsidR="00EE1697">
                <w:rPr>
                  <w:rFonts w:ascii="Times New Roman"/>
                  <w:sz w:val="22"/>
                  <w:lang w:val="en-GB"/>
                </w:rPr>
                <w:t>command</w:t>
              </w:r>
            </w:ins>
            <w:ins w:id="166" w:author="ZTE" w:date="2019-04-05T14:47:00Z">
              <w:r>
                <w:rPr>
                  <w:rFonts w:ascii="Times New Roman"/>
                  <w:sz w:val="22"/>
                  <w:lang w:val="en-GB"/>
                </w:rPr>
                <w:t xml:space="preserve"> and associated CSI measurement</w:t>
              </w:r>
            </w:ins>
            <w:ins w:id="167" w:author="ZTE" w:date="2019-04-04T16:59:00Z">
              <w:r w:rsidR="00EE1697">
                <w:rPr>
                  <w:rFonts w:ascii="Times New Roman"/>
                  <w:sz w:val="22"/>
                  <w:lang w:val="en-GB"/>
                </w:rPr>
                <w:t>.</w:t>
              </w:r>
            </w:ins>
          </w:p>
        </w:tc>
      </w:tr>
      <w:tr w:rsidR="003C572A" w:rsidRPr="00BC3067" w14:paraId="5E2C89C5" w14:textId="77777777" w:rsidTr="0093036D">
        <w:tc>
          <w:tcPr>
            <w:tcW w:w="2080" w:type="dxa"/>
            <w:shd w:val="clear" w:color="auto" w:fill="auto"/>
          </w:tcPr>
          <w:p w14:paraId="6B7AAC90" w14:textId="539DC568" w:rsidR="003C572A" w:rsidRPr="008416D6" w:rsidRDefault="008416D6" w:rsidP="0093036D">
            <w:pPr>
              <w:wordWrap/>
              <w:adjustRightInd w:val="0"/>
              <w:snapToGrid w:val="0"/>
              <w:rPr>
                <w:rFonts w:ascii="Times New Roman" w:eastAsia="Yu Mincho"/>
                <w:sz w:val="22"/>
                <w:szCs w:val="22"/>
                <w:lang w:val="en-GB" w:eastAsia="ja-JP"/>
                <w:rPrChange w:id="168" w:author="Yuki" w:date="2019-04-05T19:21:00Z">
                  <w:rPr>
                    <w:rFonts w:ascii="Times New Roman"/>
                    <w:sz w:val="22"/>
                    <w:szCs w:val="22"/>
                    <w:lang w:val="en-GB"/>
                  </w:rPr>
                </w:rPrChange>
              </w:rPr>
            </w:pPr>
            <w:ins w:id="169" w:author="Yuki" w:date="2019-04-05T19:21: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4D8042C4" w14:textId="77777777" w:rsidR="003C572A" w:rsidRDefault="008416D6" w:rsidP="0093036D">
            <w:pPr>
              <w:wordWrap/>
              <w:adjustRightInd w:val="0"/>
              <w:snapToGrid w:val="0"/>
              <w:rPr>
                <w:ins w:id="170" w:author="Yuki" w:date="2019-04-05T19:39:00Z"/>
                <w:rFonts w:ascii="Times New Roman"/>
                <w:sz w:val="22"/>
                <w:szCs w:val="22"/>
                <w:lang w:val="en-GB"/>
              </w:rPr>
            </w:pPr>
            <w:ins w:id="171" w:author="Yuki" w:date="2019-04-05T19:22:00Z">
              <w:r w:rsidRPr="008416D6">
                <w:rPr>
                  <w:rFonts w:ascii="Times New Roman"/>
                  <w:sz w:val="22"/>
                  <w:szCs w:val="22"/>
                  <w:lang w:val="en-GB"/>
                </w:rPr>
                <w:t>Support MPUE-</w:t>
              </w:r>
              <w:r>
                <w:rPr>
                  <w:rFonts w:ascii="Times New Roman"/>
                  <w:sz w:val="22"/>
                  <w:szCs w:val="22"/>
                  <w:lang w:val="en-GB"/>
                </w:rPr>
                <w:t>2</w:t>
              </w:r>
              <w:r w:rsidRPr="008416D6">
                <w:rPr>
                  <w:rFonts w:ascii="Times New Roman"/>
                  <w:sz w:val="22"/>
                  <w:szCs w:val="22"/>
                  <w:lang w:val="en-GB"/>
                </w:rPr>
                <w:t>.</w:t>
              </w:r>
            </w:ins>
          </w:p>
          <w:p w14:paraId="5C3AFDEE" w14:textId="595AF33D" w:rsidR="00CD44C4" w:rsidRPr="00BC3067" w:rsidRDefault="00CD44C4" w:rsidP="0093036D">
            <w:pPr>
              <w:wordWrap/>
              <w:adjustRightInd w:val="0"/>
              <w:snapToGrid w:val="0"/>
              <w:rPr>
                <w:rFonts w:ascii="Times New Roman"/>
                <w:sz w:val="22"/>
                <w:szCs w:val="22"/>
                <w:lang w:val="en-GB"/>
              </w:rPr>
            </w:pPr>
            <w:ins w:id="172" w:author="Yuki" w:date="2019-04-05T19:40:00Z">
              <w:r>
                <w:rPr>
                  <w:rFonts w:ascii="Times New Roman"/>
                  <w:sz w:val="22"/>
                  <w:szCs w:val="22"/>
                  <w:lang w:val="en-GB"/>
                </w:rPr>
                <w:t>Unfortunately</w:t>
              </w:r>
            </w:ins>
            <w:ins w:id="173" w:author="Yuki" w:date="2019-04-05T19:39:00Z">
              <w:r>
                <w:rPr>
                  <w:rFonts w:ascii="Times New Roman"/>
                  <w:sz w:val="22"/>
                  <w:szCs w:val="22"/>
                  <w:lang w:val="en-GB"/>
                </w:rPr>
                <w:t xml:space="preserve">, we don’t see the clear use-case of </w:t>
              </w:r>
              <w:r w:rsidRPr="008416D6">
                <w:rPr>
                  <w:rFonts w:ascii="Times New Roman"/>
                  <w:sz w:val="22"/>
                  <w:szCs w:val="22"/>
                  <w:lang w:val="en-GB"/>
                </w:rPr>
                <w:t>MPUE-</w:t>
              </w:r>
              <w:r>
                <w:rPr>
                  <w:rFonts w:ascii="Times New Roman"/>
                  <w:sz w:val="22"/>
                  <w:szCs w:val="22"/>
                  <w:lang w:val="en-GB"/>
                </w:rPr>
                <w:t xml:space="preserve">1 or </w:t>
              </w:r>
              <w:r w:rsidRPr="008416D6">
                <w:rPr>
                  <w:rFonts w:ascii="Times New Roman"/>
                  <w:sz w:val="22"/>
                  <w:szCs w:val="22"/>
                  <w:lang w:val="en-GB"/>
                </w:rPr>
                <w:t>MPUE-</w:t>
              </w:r>
              <w:r>
                <w:rPr>
                  <w:rFonts w:ascii="Times New Roman"/>
                  <w:sz w:val="22"/>
                  <w:szCs w:val="22"/>
                  <w:lang w:val="en-GB"/>
                </w:rPr>
                <w:t>3</w:t>
              </w:r>
            </w:ins>
            <w:ins w:id="174" w:author="Yuki" w:date="2019-04-05T20:02:00Z">
              <w:r w:rsidR="00D42A9F">
                <w:rPr>
                  <w:rFonts w:ascii="Times New Roman"/>
                  <w:sz w:val="22"/>
                  <w:szCs w:val="22"/>
                  <w:lang w:val="en-GB"/>
                </w:rPr>
                <w:t>,</w:t>
              </w:r>
            </w:ins>
            <w:ins w:id="175" w:author="Yuki" w:date="2019-04-05T19:40:00Z">
              <w:r>
                <w:rPr>
                  <w:rFonts w:ascii="Times New Roman"/>
                  <w:sz w:val="22"/>
                  <w:szCs w:val="22"/>
                  <w:lang w:val="en-GB"/>
                </w:rPr>
                <w:t xml:space="preserve"> so far</w:t>
              </w:r>
            </w:ins>
            <w:ins w:id="176" w:author="Yuki" w:date="2019-04-05T19:39:00Z">
              <w:r>
                <w:rPr>
                  <w:rFonts w:ascii="Times New Roman"/>
                  <w:sz w:val="22"/>
                  <w:szCs w:val="22"/>
                  <w:lang w:val="en-GB"/>
                </w:rPr>
                <w:t>.</w:t>
              </w:r>
            </w:ins>
          </w:p>
        </w:tc>
      </w:tr>
      <w:tr w:rsidR="001015A4" w:rsidRPr="00BC3067" w14:paraId="7A2D933A" w14:textId="77777777" w:rsidTr="0093036D">
        <w:tc>
          <w:tcPr>
            <w:tcW w:w="2080" w:type="dxa"/>
            <w:shd w:val="clear" w:color="auto" w:fill="auto"/>
          </w:tcPr>
          <w:p w14:paraId="6DAE4380" w14:textId="37130996" w:rsidR="001015A4" w:rsidRDefault="001015A4" w:rsidP="001015A4">
            <w:pPr>
              <w:wordWrap/>
              <w:adjustRightInd w:val="0"/>
              <w:snapToGrid w:val="0"/>
              <w:rPr>
                <w:rFonts w:ascii="Times New Roman"/>
                <w:sz w:val="22"/>
                <w:szCs w:val="22"/>
                <w:lang w:val="en-GB"/>
              </w:rPr>
            </w:pPr>
            <w:ins w:id="177" w:author="Huawei" w:date="2019-04-06T18:36:00Z">
              <w:r>
                <w:rPr>
                  <w:rFonts w:ascii="Times New Roman"/>
                  <w:sz w:val="22"/>
                  <w:szCs w:val="22"/>
                  <w:lang w:val="en-GB"/>
                </w:rPr>
                <w:t>Huawei, HiSilicon</w:t>
              </w:r>
            </w:ins>
          </w:p>
        </w:tc>
        <w:tc>
          <w:tcPr>
            <w:tcW w:w="7282" w:type="dxa"/>
            <w:shd w:val="clear" w:color="auto" w:fill="auto"/>
          </w:tcPr>
          <w:p w14:paraId="70638E3D" w14:textId="121C9DFD" w:rsidR="001015A4" w:rsidRPr="00C16E46" w:rsidRDefault="001015A4" w:rsidP="001015A4">
            <w:pPr>
              <w:rPr>
                <w:ins w:id="178" w:author="Huawei" w:date="2019-04-06T18:36:00Z"/>
                <w:rFonts w:ascii="Times New Roman"/>
                <w:sz w:val="22"/>
                <w:lang w:eastAsia="zh-CN"/>
              </w:rPr>
            </w:pPr>
            <w:ins w:id="179" w:author="Huawei" w:date="2019-04-06T18:36:00Z">
              <w:r>
                <w:rPr>
                  <w:rFonts w:ascii="Times New Roman"/>
                  <w:sz w:val="22"/>
                  <w:lang w:eastAsia="zh-CN"/>
                </w:rPr>
                <w:t xml:space="preserve">Support Assumption-1. </w:t>
              </w:r>
              <w:r w:rsidRPr="00C16E46">
                <w:rPr>
                  <w:rFonts w:ascii="Times New Roman"/>
                  <w:sz w:val="22"/>
                  <w:lang w:eastAsia="zh-CN"/>
                </w:rPr>
                <w:t>It is understood that MPUE-Assumption3 intends to support low-latency UE panel switching and would require increased UE power consumption for keeping these panels in active status. An FR2 UE may have more than 2 panels (e.g., 4, as included in evaluation assumptions), in terms of UE power consumption, it is unreasonable to mandate UE to keep all 4 panels in active status, and the standardization efforts to enable exchange of information on more than one active panels at UE side would be quite high, and won’t fit into the remaining TUs.</w:t>
              </w:r>
              <w:r w:rsidR="00646D51">
                <w:rPr>
                  <w:rFonts w:ascii="Times New Roman"/>
                  <w:sz w:val="22"/>
                  <w:lang w:eastAsia="zh-CN"/>
                </w:rPr>
                <w:t xml:space="preserve"> </w:t>
              </w:r>
              <w:r>
                <w:rPr>
                  <w:rFonts w:ascii="Times New Roman"/>
                  <w:sz w:val="22"/>
                  <w:lang w:eastAsia="zh-CN"/>
                </w:rPr>
                <w:t>B</w:t>
              </w:r>
              <w:r w:rsidRPr="00C16E46">
                <w:rPr>
                  <w:rFonts w:ascii="Times New Roman"/>
                  <w:sz w:val="22"/>
                  <w:lang w:eastAsia="zh-CN"/>
                </w:rPr>
                <w:t xml:space="preserve">efore agreeing to consider MPUE-Assumption3, the following two issues need to be clarified: </w:t>
              </w:r>
            </w:ins>
          </w:p>
          <w:p w14:paraId="3654B6B1" w14:textId="77777777" w:rsidR="001015A4" w:rsidRPr="0090286F" w:rsidRDefault="001015A4" w:rsidP="001015A4">
            <w:pPr>
              <w:pStyle w:val="af4"/>
              <w:widowControl/>
              <w:numPr>
                <w:ilvl w:val="0"/>
                <w:numId w:val="25"/>
              </w:numPr>
              <w:wordWrap/>
              <w:adjustRightInd w:val="0"/>
              <w:snapToGrid w:val="0"/>
              <w:spacing w:after="120" w:line="240" w:lineRule="auto"/>
              <w:ind w:leftChars="0"/>
              <w:contextualSpacing/>
              <w:rPr>
                <w:ins w:id="180" w:author="Huawei" w:date="2019-04-06T18:36:00Z"/>
                <w:rFonts w:ascii="Times New Roman" w:hAnsi="Times New Roman"/>
                <w:sz w:val="22"/>
                <w:lang w:eastAsia="zh-CN"/>
              </w:rPr>
            </w:pPr>
            <w:ins w:id="181" w:author="Huawei" w:date="2019-04-06T18:36:00Z">
              <w:r w:rsidRPr="0090286F">
                <w:rPr>
                  <w:rFonts w:ascii="Times New Roman" w:hAnsi="Times New Roman"/>
                  <w:sz w:val="22"/>
                  <w:lang w:eastAsia="zh-CN"/>
                </w:rPr>
                <w:t>Even if multiple panels are activated (in stand-by mode), it may still require some time for panel/beam switching between different activated panels, similar as SRS antenna switching delay in Rel-15. The time gap may be at symbol-level, but need RAN4 to further discuss and confirm.</w:t>
              </w:r>
            </w:ins>
          </w:p>
          <w:p w14:paraId="6AF179F1" w14:textId="77777777" w:rsidR="001015A4" w:rsidRPr="0090286F" w:rsidRDefault="001015A4" w:rsidP="001015A4">
            <w:pPr>
              <w:pStyle w:val="af4"/>
              <w:widowControl/>
              <w:numPr>
                <w:ilvl w:val="0"/>
                <w:numId w:val="25"/>
              </w:numPr>
              <w:wordWrap/>
              <w:adjustRightInd w:val="0"/>
              <w:snapToGrid w:val="0"/>
              <w:spacing w:after="120" w:line="240" w:lineRule="auto"/>
              <w:ind w:leftChars="0"/>
              <w:contextualSpacing/>
              <w:rPr>
                <w:ins w:id="182" w:author="Huawei" w:date="2019-04-06T18:36:00Z"/>
                <w:rFonts w:ascii="Times New Roman" w:hAnsi="Times New Roman"/>
                <w:sz w:val="22"/>
                <w:lang w:eastAsia="zh-CN"/>
              </w:rPr>
            </w:pPr>
            <w:ins w:id="183" w:author="Huawei" w:date="2019-04-06T18:36:00Z">
              <w:r w:rsidRPr="0090286F">
                <w:rPr>
                  <w:rFonts w:ascii="Times New Roman" w:hAnsi="Times New Roman"/>
                  <w:sz w:val="22"/>
                  <w:lang w:eastAsia="zh-CN"/>
                </w:rPr>
                <w:t>From UE perspective, when multiple panels are</w:t>
              </w:r>
              <w:r>
                <w:rPr>
                  <w:rFonts w:ascii="Times New Roman" w:hAnsi="Times New Roman"/>
                  <w:sz w:val="22"/>
                  <w:lang w:eastAsia="zh-CN"/>
                </w:rPr>
                <w:t xml:space="preserve"> </w:t>
              </w:r>
              <w:r w:rsidRPr="0090286F">
                <w:rPr>
                  <w:rFonts w:ascii="Times New Roman" w:hAnsi="Times New Roman"/>
                  <w:sz w:val="22"/>
                  <w:lang w:eastAsia="zh-CN"/>
                </w:rPr>
                <w:t xml:space="preserve">activated, the power consumption is a big issue. So, specification should allow UE to turn off (deactivate) some of its panels to reduce power consumption. Detailed solutions can be further discussed. </w:t>
              </w:r>
            </w:ins>
          </w:p>
          <w:p w14:paraId="516065C8" w14:textId="4CE003FE" w:rsidR="001015A4" w:rsidRDefault="001015A4" w:rsidP="001015A4">
            <w:pPr>
              <w:wordWrap/>
              <w:adjustRightInd w:val="0"/>
              <w:snapToGrid w:val="0"/>
              <w:rPr>
                <w:rFonts w:ascii="Times New Roman"/>
                <w:sz w:val="22"/>
                <w:szCs w:val="22"/>
                <w:lang w:val="en-GB"/>
              </w:rPr>
            </w:pPr>
            <w:ins w:id="184" w:author="Huawei" w:date="2019-04-06T18:36:00Z">
              <w:r>
                <w:rPr>
                  <w:rFonts w:ascii="Times New Roman"/>
                  <w:sz w:val="22"/>
                  <w:szCs w:val="22"/>
                  <w:lang w:val="en-GB"/>
                </w:rPr>
                <w:t xml:space="preserve">Without discussing/addressing these, we do not support the proposal from FL. </w:t>
              </w:r>
            </w:ins>
          </w:p>
        </w:tc>
      </w:tr>
      <w:tr w:rsidR="003C572A" w:rsidRPr="00907A55" w14:paraId="5212CFA9" w14:textId="77777777" w:rsidTr="0093036D">
        <w:tc>
          <w:tcPr>
            <w:tcW w:w="2080" w:type="dxa"/>
            <w:shd w:val="clear" w:color="auto" w:fill="auto"/>
          </w:tcPr>
          <w:p w14:paraId="417615A6" w14:textId="40CB944C" w:rsidR="003C572A" w:rsidRDefault="00907A55" w:rsidP="0093036D">
            <w:pPr>
              <w:wordWrap/>
              <w:adjustRightInd w:val="0"/>
              <w:snapToGrid w:val="0"/>
              <w:rPr>
                <w:rFonts w:ascii="Times New Roman"/>
                <w:sz w:val="22"/>
                <w:szCs w:val="22"/>
                <w:lang w:val="en-GB"/>
              </w:rPr>
            </w:pPr>
            <w:ins w:id="185" w:author="vivo" w:date="2019-04-07T11:20:00Z">
              <w:r>
                <w:rPr>
                  <w:rFonts w:asciiTheme="minorEastAsia" w:eastAsiaTheme="minorEastAsia" w:hAnsiTheme="minorEastAsia"/>
                  <w:sz w:val="22"/>
                  <w:szCs w:val="22"/>
                  <w:lang w:val="en-GB" w:eastAsia="zh-CN"/>
                </w:rPr>
                <w:t>vivo</w:t>
              </w:r>
            </w:ins>
          </w:p>
        </w:tc>
        <w:tc>
          <w:tcPr>
            <w:tcW w:w="7282" w:type="dxa"/>
            <w:shd w:val="clear" w:color="auto" w:fill="auto"/>
          </w:tcPr>
          <w:p w14:paraId="08D77939" w14:textId="77777777" w:rsidR="00907A55" w:rsidRDefault="00907A55" w:rsidP="0093036D">
            <w:pPr>
              <w:wordWrap/>
              <w:adjustRightInd w:val="0"/>
              <w:snapToGrid w:val="0"/>
              <w:rPr>
                <w:ins w:id="186" w:author="vivo" w:date="2019-04-07T11:22:00Z"/>
                <w:rFonts w:ascii="Times New Roman" w:eastAsiaTheme="minorEastAsia"/>
                <w:sz w:val="22"/>
                <w:szCs w:val="22"/>
                <w:lang w:val="en-GB" w:eastAsia="zh-CN"/>
              </w:rPr>
            </w:pPr>
          </w:p>
          <w:p w14:paraId="17183E37" w14:textId="77777777" w:rsidR="003C572A" w:rsidRDefault="00907A55" w:rsidP="0093036D">
            <w:pPr>
              <w:wordWrap/>
              <w:adjustRightInd w:val="0"/>
              <w:snapToGrid w:val="0"/>
              <w:rPr>
                <w:ins w:id="187" w:author="vivo" w:date="2019-04-07T11:21:00Z"/>
                <w:rFonts w:ascii="Times New Roman" w:eastAsiaTheme="minorEastAsia"/>
                <w:sz w:val="22"/>
                <w:szCs w:val="22"/>
                <w:lang w:val="en-GB" w:eastAsia="zh-CN"/>
              </w:rPr>
            </w:pPr>
            <w:ins w:id="188" w:author="vivo" w:date="2019-04-07T11:20:00Z">
              <w:r>
                <w:rPr>
                  <w:rFonts w:ascii="Times New Roman" w:eastAsiaTheme="minorEastAsia" w:hint="eastAsia"/>
                  <w:sz w:val="22"/>
                  <w:szCs w:val="22"/>
                  <w:lang w:val="en-GB" w:eastAsia="zh-CN"/>
                </w:rPr>
                <w:t>W</w:t>
              </w:r>
              <w:r>
                <w:rPr>
                  <w:rFonts w:ascii="Times New Roman" w:eastAsiaTheme="minorEastAsia"/>
                  <w:sz w:val="22"/>
                  <w:szCs w:val="22"/>
                  <w:lang w:val="en-GB" w:eastAsia="zh-CN"/>
                </w:rPr>
                <w:t>e su</w:t>
              </w:r>
            </w:ins>
            <w:ins w:id="189" w:author="vivo" w:date="2019-04-07T11:21:00Z">
              <w:r>
                <w:rPr>
                  <w:rFonts w:ascii="Times New Roman" w:eastAsiaTheme="minorEastAsia"/>
                  <w:sz w:val="22"/>
                  <w:szCs w:val="22"/>
                  <w:lang w:val="en-GB" w:eastAsia="zh-CN"/>
                </w:rPr>
                <w:t xml:space="preserve">pport MPUE3. </w:t>
              </w:r>
            </w:ins>
          </w:p>
          <w:p w14:paraId="5B8A446B" w14:textId="51822522" w:rsidR="00907A55" w:rsidRDefault="00907A55" w:rsidP="0093036D">
            <w:pPr>
              <w:wordWrap/>
              <w:adjustRightInd w:val="0"/>
              <w:snapToGrid w:val="0"/>
              <w:rPr>
                <w:ins w:id="190" w:author="vivo" w:date="2019-04-07T11:21:00Z"/>
                <w:rFonts w:ascii="Times New Roman" w:eastAsiaTheme="minorEastAsia"/>
                <w:sz w:val="22"/>
                <w:szCs w:val="22"/>
                <w:lang w:val="en-GB" w:eastAsia="zh-CN"/>
              </w:rPr>
            </w:pPr>
            <w:ins w:id="191" w:author="vivo" w:date="2019-04-07T11:21:00Z">
              <w:r>
                <w:rPr>
                  <w:rFonts w:ascii="Times New Roman" w:eastAsiaTheme="minorEastAsia" w:hint="eastAsia"/>
                  <w:sz w:val="22"/>
                  <w:szCs w:val="22"/>
                  <w:lang w:val="en-GB" w:eastAsia="zh-CN"/>
                </w:rPr>
                <w:t>W</w:t>
              </w:r>
              <w:r>
                <w:rPr>
                  <w:rFonts w:ascii="Times New Roman" w:eastAsiaTheme="minorEastAsia"/>
                  <w:sz w:val="22"/>
                  <w:szCs w:val="22"/>
                  <w:lang w:val="en-GB" w:eastAsia="zh-CN"/>
                </w:rPr>
                <w:t xml:space="preserve">e are fine to further </w:t>
              </w:r>
            </w:ins>
            <w:ins w:id="192" w:author="vivo" w:date="2019-04-07T11:22:00Z">
              <w:r>
                <w:rPr>
                  <w:rFonts w:ascii="Times New Roman" w:eastAsiaTheme="minorEastAsia"/>
                  <w:sz w:val="22"/>
                  <w:szCs w:val="22"/>
                  <w:lang w:val="en-GB" w:eastAsia="zh-CN"/>
                </w:rPr>
                <w:t xml:space="preserve">resolve </w:t>
              </w:r>
            </w:ins>
            <w:ins w:id="193" w:author="vivo" w:date="2019-04-07T11:21:00Z">
              <w:r>
                <w:rPr>
                  <w:rFonts w:ascii="Times New Roman" w:eastAsiaTheme="minorEastAsia"/>
                  <w:sz w:val="22"/>
                  <w:szCs w:val="22"/>
                  <w:lang w:val="en-GB" w:eastAsia="zh-CN"/>
                </w:rPr>
                <w:t>issues listed by Huawei.</w:t>
              </w:r>
            </w:ins>
          </w:p>
          <w:p w14:paraId="6A296BA0" w14:textId="52AB779A" w:rsidR="00907A55" w:rsidRPr="00907A55" w:rsidRDefault="00907A55" w:rsidP="0093036D">
            <w:pPr>
              <w:wordWrap/>
              <w:adjustRightInd w:val="0"/>
              <w:snapToGrid w:val="0"/>
              <w:rPr>
                <w:rFonts w:ascii="Times New Roman" w:eastAsiaTheme="minorEastAsia"/>
                <w:sz w:val="22"/>
                <w:szCs w:val="22"/>
                <w:lang w:val="en-GB" w:eastAsia="zh-CN"/>
                <w:rPrChange w:id="194" w:author="vivo" w:date="2019-04-07T11:22:00Z">
                  <w:rPr>
                    <w:rFonts w:ascii="Times New Roman"/>
                    <w:sz w:val="22"/>
                    <w:szCs w:val="22"/>
                    <w:lang w:val="en-GB"/>
                  </w:rPr>
                </w:rPrChange>
              </w:rPr>
            </w:pPr>
          </w:p>
        </w:tc>
      </w:tr>
      <w:tr w:rsidR="003C572A" w:rsidRPr="00BC3067" w14:paraId="111CB016" w14:textId="77777777" w:rsidTr="0093036D">
        <w:tc>
          <w:tcPr>
            <w:tcW w:w="2080" w:type="dxa"/>
            <w:shd w:val="clear" w:color="auto" w:fill="auto"/>
          </w:tcPr>
          <w:p w14:paraId="36B56DDF" w14:textId="5A3C4777" w:rsidR="003C572A" w:rsidRDefault="003D3A47" w:rsidP="0093036D">
            <w:pPr>
              <w:wordWrap/>
              <w:adjustRightInd w:val="0"/>
              <w:snapToGrid w:val="0"/>
              <w:rPr>
                <w:rFonts w:ascii="Times New Roman"/>
                <w:sz w:val="22"/>
                <w:szCs w:val="22"/>
                <w:lang w:val="en-GB"/>
              </w:rPr>
            </w:pPr>
            <w:ins w:id="195" w:author="Ankit Bhamri" w:date="2019-04-07T13:44:00Z">
              <w:r>
                <w:rPr>
                  <w:rFonts w:ascii="Times New Roman"/>
                  <w:sz w:val="22"/>
                  <w:szCs w:val="22"/>
                  <w:lang w:val="en-GB"/>
                </w:rPr>
                <w:lastRenderedPageBreak/>
                <w:t>Panasonic</w:t>
              </w:r>
            </w:ins>
          </w:p>
        </w:tc>
        <w:tc>
          <w:tcPr>
            <w:tcW w:w="7282" w:type="dxa"/>
            <w:shd w:val="clear" w:color="auto" w:fill="auto"/>
          </w:tcPr>
          <w:p w14:paraId="6944D7EE" w14:textId="17949101" w:rsidR="003C572A" w:rsidRDefault="003D3A47" w:rsidP="0093036D">
            <w:pPr>
              <w:wordWrap/>
              <w:adjustRightInd w:val="0"/>
              <w:snapToGrid w:val="0"/>
              <w:rPr>
                <w:rFonts w:ascii="Times New Roman"/>
                <w:sz w:val="22"/>
                <w:szCs w:val="22"/>
                <w:lang w:val="en-GB"/>
              </w:rPr>
            </w:pPr>
            <w:ins w:id="196" w:author="Ankit Bhamri" w:date="2019-04-07T13:44:00Z">
              <w:r>
                <w:rPr>
                  <w:rFonts w:ascii="Times New Roman"/>
                  <w:sz w:val="22"/>
                  <w:szCs w:val="22"/>
                  <w:lang w:val="en-GB"/>
                </w:rPr>
                <w:t>We support MPUE3</w:t>
              </w:r>
              <w:r w:rsidR="00604331">
                <w:rPr>
                  <w:rFonts w:ascii="Times New Roman"/>
                  <w:sz w:val="22"/>
                  <w:szCs w:val="22"/>
                  <w:lang w:val="en-GB"/>
                </w:rPr>
                <w:t xml:space="preserve"> </w:t>
              </w:r>
            </w:ins>
            <w:ins w:id="197" w:author="Ankit Bhamri" w:date="2019-04-07T13:45:00Z">
              <w:r w:rsidR="00961F47">
                <w:rPr>
                  <w:rFonts w:ascii="Times New Roman"/>
                  <w:sz w:val="22"/>
                  <w:szCs w:val="22"/>
                  <w:lang w:val="en-GB"/>
                </w:rPr>
                <w:t xml:space="preserve">and </w:t>
              </w:r>
            </w:ins>
            <w:ins w:id="198" w:author="Ankit Bhamri" w:date="2019-04-07T13:44:00Z">
              <w:r w:rsidR="00604331">
                <w:rPr>
                  <w:rFonts w:ascii="Times New Roman"/>
                  <w:sz w:val="22"/>
                  <w:szCs w:val="22"/>
                  <w:lang w:val="en-GB"/>
                </w:rPr>
                <w:t>also</w:t>
              </w:r>
            </w:ins>
            <w:ins w:id="199" w:author="Ankit Bhamri" w:date="2019-04-07T13:45:00Z">
              <w:r w:rsidR="00961F47">
                <w:rPr>
                  <w:rFonts w:ascii="Times New Roman"/>
                  <w:sz w:val="22"/>
                  <w:szCs w:val="22"/>
                  <w:lang w:val="en-GB"/>
                </w:rPr>
                <w:t xml:space="preserve"> agree with HW on discussing the </w:t>
              </w:r>
            </w:ins>
            <w:ins w:id="200" w:author="Ankit Bhamri" w:date="2019-04-07T13:46:00Z">
              <w:r w:rsidR="00961F47">
                <w:rPr>
                  <w:rFonts w:ascii="Times New Roman"/>
                  <w:sz w:val="22"/>
                  <w:szCs w:val="22"/>
                  <w:lang w:val="en-GB"/>
                </w:rPr>
                <w:t>listed issues</w:t>
              </w:r>
            </w:ins>
          </w:p>
        </w:tc>
      </w:tr>
      <w:tr w:rsidR="003C572A" w:rsidRPr="00BC3067" w14:paraId="536DAD86" w14:textId="77777777" w:rsidTr="0093036D">
        <w:tc>
          <w:tcPr>
            <w:tcW w:w="2080" w:type="dxa"/>
            <w:shd w:val="clear" w:color="auto" w:fill="auto"/>
          </w:tcPr>
          <w:p w14:paraId="149C01AE" w14:textId="20A66577" w:rsidR="003C572A" w:rsidRDefault="000916E2" w:rsidP="0093036D">
            <w:pPr>
              <w:wordWrap/>
              <w:adjustRightInd w:val="0"/>
              <w:snapToGrid w:val="0"/>
              <w:rPr>
                <w:rFonts w:ascii="Times New Roman"/>
                <w:sz w:val="22"/>
                <w:szCs w:val="22"/>
                <w:lang w:val="en-GB"/>
              </w:rPr>
            </w:pPr>
            <w:ins w:id="201" w:author="Zhang, Yushu" w:date="2019-04-07T21:12:00Z">
              <w:r>
                <w:rPr>
                  <w:rFonts w:ascii="Times New Roman"/>
                  <w:sz w:val="22"/>
                  <w:szCs w:val="22"/>
                  <w:lang w:val="en-GB"/>
                </w:rPr>
                <w:t>Intel</w:t>
              </w:r>
            </w:ins>
          </w:p>
        </w:tc>
        <w:tc>
          <w:tcPr>
            <w:tcW w:w="7282" w:type="dxa"/>
            <w:shd w:val="clear" w:color="auto" w:fill="auto"/>
          </w:tcPr>
          <w:p w14:paraId="384A2BD6" w14:textId="2B49161E" w:rsidR="003C572A" w:rsidRDefault="000916E2" w:rsidP="0093036D">
            <w:pPr>
              <w:wordWrap/>
              <w:adjustRightInd w:val="0"/>
              <w:snapToGrid w:val="0"/>
              <w:rPr>
                <w:ins w:id="202" w:author="Zhang, Yushu" w:date="2019-04-07T21:13:00Z"/>
                <w:rFonts w:ascii="Times New Roman"/>
                <w:sz w:val="22"/>
                <w:szCs w:val="22"/>
                <w:lang w:val="en-GB"/>
              </w:rPr>
            </w:pPr>
            <w:ins w:id="203" w:author="Zhang, Yushu" w:date="2019-04-07T21:12:00Z">
              <w:r>
                <w:rPr>
                  <w:rFonts w:ascii="Times New Roman"/>
                  <w:sz w:val="22"/>
                  <w:szCs w:val="22"/>
                  <w:lang w:val="en-GB"/>
                </w:rPr>
                <w:t xml:space="preserve">We think MPUE3 is quite confusing. </w:t>
              </w:r>
            </w:ins>
            <w:ins w:id="204" w:author="Zhang, Yushu" w:date="2019-04-07T21:13:00Z">
              <w:r>
                <w:rPr>
                  <w:rFonts w:ascii="Times New Roman"/>
                  <w:sz w:val="22"/>
                  <w:szCs w:val="22"/>
                  <w:lang w:val="en-GB"/>
                </w:rPr>
                <w:t>The issue is how to interpret “</w:t>
              </w:r>
              <w:r w:rsidRPr="000916E2">
                <w:rPr>
                  <w:rFonts w:ascii="Times New Roman"/>
                  <w:sz w:val="22"/>
                  <w:szCs w:val="22"/>
                  <w:lang w:val="en-GB"/>
                </w:rPr>
                <w:t>multiple panels can be activated</w:t>
              </w:r>
              <w:r>
                <w:rPr>
                  <w:rFonts w:ascii="Times New Roman"/>
                  <w:sz w:val="22"/>
                  <w:szCs w:val="22"/>
                  <w:lang w:val="en-GB"/>
                </w:rPr>
                <w:t>”. There can be the following different understanding:</w:t>
              </w:r>
            </w:ins>
          </w:p>
          <w:p w14:paraId="1D7A086C" w14:textId="77777777" w:rsidR="000916E2" w:rsidRDefault="000916E2" w:rsidP="0093036D">
            <w:pPr>
              <w:wordWrap/>
              <w:adjustRightInd w:val="0"/>
              <w:snapToGrid w:val="0"/>
              <w:rPr>
                <w:ins w:id="205" w:author="Zhang, Yushu" w:date="2019-04-07T21:14:00Z"/>
                <w:rFonts w:ascii="Times New Roman"/>
                <w:sz w:val="22"/>
                <w:szCs w:val="22"/>
                <w:lang w:val="en-GB"/>
              </w:rPr>
            </w:pPr>
            <w:ins w:id="206" w:author="Zhang, Yushu" w:date="2019-04-07T21:13:00Z">
              <w:r>
                <w:rPr>
                  <w:rFonts w:ascii="Times New Roman"/>
                  <w:sz w:val="22"/>
                  <w:szCs w:val="22"/>
                  <w:lang w:val="en-GB"/>
                </w:rPr>
                <w:t>Option 1: UE is</w:t>
              </w:r>
            </w:ins>
            <w:ins w:id="207" w:author="Zhang, Yushu" w:date="2019-04-07T21:14:00Z">
              <w:r>
                <w:rPr>
                  <w:rFonts w:ascii="Times New Roman"/>
                  <w:sz w:val="22"/>
                  <w:szCs w:val="22"/>
                  <w:lang w:val="en-GB"/>
                </w:rPr>
                <w:t xml:space="preserve"> able to measure DL RS by multiple panels</w:t>
              </w:r>
            </w:ins>
          </w:p>
          <w:p w14:paraId="06E4A14E" w14:textId="77777777" w:rsidR="000916E2" w:rsidRDefault="000916E2" w:rsidP="0093036D">
            <w:pPr>
              <w:wordWrap/>
              <w:adjustRightInd w:val="0"/>
              <w:snapToGrid w:val="0"/>
              <w:rPr>
                <w:ins w:id="208" w:author="Zhang, Yushu" w:date="2019-04-07T21:14:00Z"/>
                <w:rFonts w:ascii="Times New Roman"/>
                <w:sz w:val="22"/>
                <w:szCs w:val="22"/>
                <w:lang w:val="en-GB"/>
              </w:rPr>
            </w:pPr>
            <w:ins w:id="209" w:author="Zhang, Yushu" w:date="2019-04-07T21:14:00Z">
              <w:r>
                <w:rPr>
                  <w:rFonts w:ascii="Times New Roman"/>
                  <w:sz w:val="22"/>
                  <w:szCs w:val="22"/>
                  <w:lang w:val="en-GB"/>
                </w:rPr>
                <w:t>Option 2: UE is able to transmit UL RS by multiple panels</w:t>
              </w:r>
            </w:ins>
          </w:p>
          <w:p w14:paraId="77E7657C" w14:textId="77777777" w:rsidR="000916E2" w:rsidRDefault="000916E2" w:rsidP="0093036D">
            <w:pPr>
              <w:wordWrap/>
              <w:adjustRightInd w:val="0"/>
              <w:snapToGrid w:val="0"/>
              <w:rPr>
                <w:ins w:id="210" w:author="Zhang, Yushu" w:date="2019-04-07T21:15:00Z"/>
                <w:rFonts w:ascii="Times New Roman"/>
                <w:sz w:val="22"/>
                <w:szCs w:val="22"/>
                <w:lang w:val="en-GB"/>
              </w:rPr>
            </w:pPr>
            <w:ins w:id="211" w:author="Zhang, Yushu" w:date="2019-04-07T21:14:00Z">
              <w:r>
                <w:rPr>
                  <w:rFonts w:ascii="Times New Roman"/>
                  <w:sz w:val="22"/>
                  <w:szCs w:val="22"/>
                  <w:lang w:val="en-GB"/>
                </w:rPr>
                <w:t>Option 3: UE is able to do panel switching</w:t>
              </w:r>
            </w:ins>
            <w:ins w:id="212" w:author="Zhang, Yushu" w:date="2019-04-07T21:15:00Z">
              <w:r>
                <w:rPr>
                  <w:rFonts w:ascii="Times New Roman"/>
                  <w:sz w:val="22"/>
                  <w:szCs w:val="22"/>
                  <w:lang w:val="en-GB"/>
                </w:rPr>
                <w:t xml:space="preserve"> with small delay</w:t>
              </w:r>
            </w:ins>
          </w:p>
          <w:p w14:paraId="5ABA79E6" w14:textId="77777777" w:rsidR="000916E2" w:rsidRDefault="000916E2" w:rsidP="0093036D">
            <w:pPr>
              <w:wordWrap/>
              <w:adjustRightInd w:val="0"/>
              <w:snapToGrid w:val="0"/>
              <w:rPr>
                <w:ins w:id="213" w:author="Zhang, Yushu" w:date="2019-04-07T21:27:00Z"/>
                <w:rFonts w:ascii="Times New Roman"/>
                <w:sz w:val="22"/>
                <w:szCs w:val="22"/>
                <w:lang w:val="en-GB"/>
              </w:rPr>
            </w:pPr>
            <w:ins w:id="214" w:author="Zhang, Yushu" w:date="2019-04-07T21:15:00Z">
              <w:r>
                <w:rPr>
                  <w:rFonts w:ascii="Times New Roman"/>
                  <w:sz w:val="22"/>
                  <w:szCs w:val="22"/>
                  <w:lang w:val="en-GB"/>
                </w:rPr>
                <w:t xml:space="preserve">Another issue is whether the panels need to be always activated. If </w:t>
              </w:r>
            </w:ins>
            <w:ins w:id="215" w:author="Zhang, Yushu" w:date="2019-04-07T21:16:00Z">
              <w:r>
                <w:rPr>
                  <w:rFonts w:ascii="Times New Roman"/>
                  <w:sz w:val="22"/>
                  <w:szCs w:val="22"/>
                  <w:lang w:val="en-GB"/>
                </w:rPr>
                <w:t xml:space="preserve">yes, the power consumption could be a critical issue. </w:t>
              </w:r>
            </w:ins>
          </w:p>
          <w:p w14:paraId="3FF920D7" w14:textId="348D031C" w:rsidR="00C40088" w:rsidRDefault="00C40088" w:rsidP="0093036D">
            <w:pPr>
              <w:wordWrap/>
              <w:adjustRightInd w:val="0"/>
              <w:snapToGrid w:val="0"/>
              <w:rPr>
                <w:rFonts w:ascii="Times New Roman"/>
                <w:sz w:val="22"/>
                <w:szCs w:val="22"/>
                <w:lang w:val="en-GB"/>
              </w:rPr>
            </w:pPr>
            <w:ins w:id="216" w:author="Zhang, Yushu" w:date="2019-04-07T21:27:00Z">
              <w:r>
                <w:rPr>
                  <w:rFonts w:ascii="Times New Roman"/>
                  <w:sz w:val="22"/>
                  <w:szCs w:val="22"/>
                  <w:lang w:val="en-GB"/>
                </w:rPr>
                <w:t>We recommend to have some offline discussion for this.</w:t>
              </w:r>
            </w:ins>
          </w:p>
        </w:tc>
      </w:tr>
      <w:tr w:rsidR="005E4DF0" w14:paraId="7E99B4F9"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20AE7C8D" w14:textId="07AADF6A" w:rsidR="005E4DF0" w:rsidRDefault="005E4DF0" w:rsidP="00B61694">
            <w:pPr>
              <w:wordWrap/>
              <w:adjustRightInd w:val="0"/>
              <w:snapToGrid w:val="0"/>
              <w:rPr>
                <w:rFonts w:ascii="Times New Roman"/>
                <w:sz w:val="22"/>
                <w:szCs w:val="22"/>
                <w:lang w:val="en-GB"/>
              </w:rPr>
            </w:pPr>
            <w:r>
              <w:rPr>
                <w:rFonts w:ascii="Times New Roman"/>
                <w:sz w:val="22"/>
                <w:szCs w:val="22"/>
                <w:lang w:val="en-GB"/>
              </w:rPr>
              <w:t>Sony</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0ECFC58" w14:textId="455A6B39" w:rsidR="005E4DF0" w:rsidRDefault="005E4DF0" w:rsidP="00B61694">
            <w:pPr>
              <w:wordWrap/>
              <w:adjustRightInd w:val="0"/>
              <w:snapToGrid w:val="0"/>
              <w:rPr>
                <w:rFonts w:ascii="Times New Roman"/>
                <w:sz w:val="22"/>
                <w:szCs w:val="22"/>
                <w:lang w:val="en-GB"/>
              </w:rPr>
            </w:pPr>
            <w:r>
              <w:rPr>
                <w:rFonts w:ascii="Times New Roman"/>
                <w:sz w:val="22"/>
                <w:szCs w:val="22"/>
                <w:lang w:val="en-GB"/>
              </w:rPr>
              <w:t xml:space="preserve">Assuming the power consumption of keeping multiple panels activated is acceptable to a UE, we think MPUE3 can be agreeable as well as MPUE1. In addition, the behaviour of multi-panel activated may need to be further clarified according to Intel’s comments. </w:t>
            </w:r>
          </w:p>
        </w:tc>
      </w:tr>
      <w:tr w:rsidR="00AD41CE" w14:paraId="59AAA7BA" w14:textId="77777777" w:rsidTr="005E4DF0">
        <w:trPr>
          <w:ins w:id="217" w:author="Yan Zhou" w:date="2019-04-08T09:58: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2E96079A" w14:textId="3E374920" w:rsidR="00AD41CE" w:rsidRPr="00AD41CE" w:rsidRDefault="00AD41CE" w:rsidP="00AD41CE">
            <w:pPr>
              <w:wordWrap/>
              <w:adjustRightInd w:val="0"/>
              <w:snapToGrid w:val="0"/>
              <w:rPr>
                <w:ins w:id="218" w:author="Yan Zhou" w:date="2019-04-08T09:58:00Z"/>
                <w:rFonts w:ascii="Times New Roman"/>
                <w:sz w:val="22"/>
                <w:szCs w:val="22"/>
                <w:lang w:val="en-GB"/>
              </w:rPr>
            </w:pPr>
            <w:ins w:id="219" w:author="Yan Zhou" w:date="2019-04-08T09:58:00Z">
              <w:r w:rsidRPr="00AD41CE">
                <w:rPr>
                  <w:rFonts w:ascii="Times New Roman"/>
                  <w:sz w:val="22"/>
                  <w:rPrChange w:id="220" w:author="Yan Zhou" w:date="2019-04-08T09:58:00Z">
                    <w:rPr/>
                  </w:rPrChange>
                </w:rPr>
                <w:t>Qualcomm</w:t>
              </w:r>
            </w:ins>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CAE66CD" w14:textId="69FD2D75" w:rsidR="00AD41CE" w:rsidRPr="00AD41CE" w:rsidRDefault="00AD41CE" w:rsidP="00AD41CE">
            <w:pPr>
              <w:wordWrap/>
              <w:adjustRightInd w:val="0"/>
              <w:snapToGrid w:val="0"/>
              <w:rPr>
                <w:ins w:id="221" w:author="Yan Zhou" w:date="2019-04-08T09:58:00Z"/>
                <w:rFonts w:ascii="Times New Roman"/>
                <w:sz w:val="22"/>
                <w:szCs w:val="22"/>
                <w:lang w:val="en-GB"/>
              </w:rPr>
            </w:pPr>
            <w:ins w:id="222" w:author="Yan Zhou" w:date="2019-04-08T09:58:00Z">
              <w:r w:rsidRPr="00AD41CE">
                <w:rPr>
                  <w:rFonts w:ascii="Times New Roman"/>
                  <w:sz w:val="22"/>
                  <w:rPrChange w:id="223" w:author="Yan Zhou" w:date="2019-04-08T09:58:00Z">
                    <w:rPr/>
                  </w:rPrChange>
                </w:rPr>
                <w:t xml:space="preserve">Support at least MPUE-2. Simultaneous multi-panel trans is beneficial to many other enhancements, including flexible UL scheduling for mTRP with non-ideal BH, improved UL reliability for URLLC, 0ms handover interruption, and potentially higher UL peak rate. </w:t>
              </w:r>
            </w:ins>
          </w:p>
        </w:tc>
      </w:tr>
      <w:tr w:rsidR="005C593B" w14:paraId="0E216D58" w14:textId="77777777" w:rsidTr="005E4DF0">
        <w:trPr>
          <w:ins w:id="224" w:author="Wang, Hualei (王化磊)" w:date="2019-04-08T10:22: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64116FB0" w14:textId="7246722B" w:rsidR="005C593B" w:rsidRPr="00AD41CE" w:rsidRDefault="00A46874" w:rsidP="005C593B">
            <w:pPr>
              <w:wordWrap/>
              <w:adjustRightInd w:val="0"/>
              <w:snapToGrid w:val="0"/>
              <w:rPr>
                <w:ins w:id="225" w:author="Wang, Hualei (王化磊)" w:date="2019-04-08T10:22:00Z"/>
                <w:rFonts w:ascii="Times New Roman"/>
                <w:sz w:val="22"/>
              </w:rPr>
            </w:pPr>
            <w:ins w:id="226" w:author="Wang, Hualei (王化磊)" w:date="2019-04-08T10:23:00Z">
              <w:r>
                <w:rPr>
                  <w:rFonts w:ascii="Times New Roman" w:eastAsiaTheme="minorEastAsia" w:hint="eastAsia"/>
                  <w:sz w:val="22"/>
                  <w:szCs w:val="22"/>
                  <w:lang w:val="en-GB" w:eastAsia="zh-CN"/>
                </w:rPr>
                <w:t>Spreadtrum</w:t>
              </w:r>
            </w:ins>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C46462E" w14:textId="77777777" w:rsidR="005C593B" w:rsidRDefault="005C593B" w:rsidP="005C593B">
            <w:pPr>
              <w:wordWrap/>
              <w:adjustRightInd w:val="0"/>
              <w:snapToGrid w:val="0"/>
              <w:rPr>
                <w:ins w:id="227" w:author="Wang, Hualei (王化磊)" w:date="2019-04-08T10:23:00Z"/>
                <w:rFonts w:ascii="Times New Roman"/>
                <w:sz w:val="22"/>
                <w:szCs w:val="22"/>
                <w:lang w:val="en-GB"/>
              </w:rPr>
            </w:pPr>
            <w:ins w:id="228" w:author="Wang, Hualei (王化磊)" w:date="2019-04-08T10:23:00Z">
              <w:r>
                <w:rPr>
                  <w:rFonts w:ascii="Times New Roman" w:eastAsiaTheme="minorEastAsia" w:hint="eastAsia"/>
                  <w:sz w:val="22"/>
                  <w:szCs w:val="22"/>
                  <w:lang w:val="en-GB" w:eastAsia="zh-CN"/>
                </w:rPr>
                <w:t xml:space="preserve">Support </w:t>
              </w:r>
              <w:r>
                <w:rPr>
                  <w:rFonts w:ascii="Times New Roman"/>
                  <w:sz w:val="22"/>
                  <w:szCs w:val="22"/>
                  <w:lang w:val="en-GB"/>
                </w:rPr>
                <w:t xml:space="preserve">MPUE1, considering potential UE consumption.  </w:t>
              </w:r>
            </w:ins>
          </w:p>
          <w:p w14:paraId="0BF69792" w14:textId="5EFF3624" w:rsidR="005C593B" w:rsidRPr="00AD41CE" w:rsidRDefault="005C593B" w:rsidP="005C593B">
            <w:pPr>
              <w:wordWrap/>
              <w:adjustRightInd w:val="0"/>
              <w:snapToGrid w:val="0"/>
              <w:rPr>
                <w:ins w:id="229" w:author="Wang, Hualei (王化磊)" w:date="2019-04-08T10:22:00Z"/>
                <w:rFonts w:ascii="Times New Roman"/>
                <w:sz w:val="22"/>
              </w:rPr>
            </w:pPr>
            <w:ins w:id="230" w:author="Wang, Hualei (王化磊)" w:date="2019-04-08T10:23:00Z">
              <w:r>
                <w:rPr>
                  <w:rFonts w:ascii="Times New Roman"/>
                  <w:sz w:val="22"/>
                  <w:szCs w:val="22"/>
                  <w:lang w:val="en-GB"/>
                </w:rPr>
                <w:t>For MPUE3, issues listed by Huawei/Intel should be firstly discussed before supporting it.</w:t>
              </w:r>
            </w:ins>
          </w:p>
        </w:tc>
      </w:tr>
      <w:tr w:rsidR="00B2188E" w14:paraId="7FCE164A" w14:textId="77777777" w:rsidTr="005E4DF0">
        <w:trPr>
          <w:ins w:id="231" w:author="Zhihua SHI" w:date="2019-04-08T11:14: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587083F1" w14:textId="0E6155B6" w:rsidR="00B2188E" w:rsidRDefault="00B2188E" w:rsidP="005C593B">
            <w:pPr>
              <w:wordWrap/>
              <w:adjustRightInd w:val="0"/>
              <w:snapToGrid w:val="0"/>
              <w:rPr>
                <w:ins w:id="232" w:author="Zhihua SHI" w:date="2019-04-08T11:14:00Z"/>
                <w:rFonts w:ascii="Times New Roman" w:eastAsiaTheme="minorEastAsia"/>
                <w:sz w:val="22"/>
                <w:szCs w:val="22"/>
                <w:lang w:val="en-GB" w:eastAsia="zh-CN"/>
              </w:rPr>
            </w:pPr>
            <w:ins w:id="233" w:author="Zhihua SHI" w:date="2019-04-08T11:14:00Z">
              <w:r>
                <w:rPr>
                  <w:rFonts w:ascii="Times New Roman" w:eastAsiaTheme="minorEastAsia"/>
                  <w:sz w:val="22"/>
                  <w:szCs w:val="22"/>
                  <w:lang w:val="en-GB" w:eastAsia="zh-CN"/>
                </w:rPr>
                <w:t>OPPO</w:t>
              </w:r>
            </w:ins>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1D903A2" w14:textId="77777777" w:rsidR="00B2188E" w:rsidRDefault="00B2188E" w:rsidP="00B2188E">
            <w:pPr>
              <w:wordWrap/>
              <w:adjustRightInd w:val="0"/>
              <w:snapToGrid w:val="0"/>
              <w:rPr>
                <w:ins w:id="234" w:author="Zhihua SHI" w:date="2019-04-08T11:15:00Z"/>
                <w:rFonts w:ascii="Times New Roman" w:eastAsiaTheme="minorEastAsia"/>
                <w:sz w:val="22"/>
                <w:szCs w:val="22"/>
                <w:lang w:val="en-GB" w:eastAsia="zh-CN"/>
              </w:rPr>
            </w:pPr>
            <w:ins w:id="235" w:author="Zhihua SHI" w:date="2019-04-08T11:14:00Z">
              <w:r>
                <w:rPr>
                  <w:rFonts w:ascii="Times New Roman" w:eastAsiaTheme="minorEastAsia"/>
                  <w:sz w:val="22"/>
                  <w:szCs w:val="22"/>
                  <w:lang w:val="en-GB" w:eastAsia="zh-CN"/>
                </w:rPr>
                <w:t xml:space="preserve">Support both </w:t>
              </w:r>
              <w:r w:rsidRPr="00B2188E">
                <w:rPr>
                  <w:rFonts w:ascii="Times New Roman" w:eastAsiaTheme="minorEastAsia"/>
                  <w:sz w:val="22"/>
                  <w:szCs w:val="22"/>
                  <w:lang w:val="en-GB" w:eastAsia="zh-CN"/>
                </w:rPr>
                <w:t>MPUE-Assumption</w:t>
              </w:r>
              <w:r>
                <w:rPr>
                  <w:rFonts w:ascii="Times New Roman" w:eastAsiaTheme="minorEastAsia"/>
                  <w:sz w:val="22"/>
                  <w:szCs w:val="22"/>
                  <w:lang w:val="en-GB" w:eastAsia="zh-CN"/>
                </w:rPr>
                <w:t xml:space="preserve"> 1 and </w:t>
              </w:r>
            </w:ins>
            <w:ins w:id="236" w:author="Zhihua SHI" w:date="2019-04-08T11:15:00Z">
              <w:r w:rsidRPr="00B2188E">
                <w:rPr>
                  <w:rFonts w:ascii="Times New Roman" w:eastAsiaTheme="minorEastAsia"/>
                  <w:sz w:val="22"/>
                  <w:szCs w:val="22"/>
                  <w:lang w:val="en-GB" w:eastAsia="zh-CN"/>
                </w:rPr>
                <w:t>MPUE-Assumption</w:t>
              </w:r>
              <w:r>
                <w:rPr>
                  <w:rFonts w:ascii="Times New Roman" w:eastAsiaTheme="minorEastAsia"/>
                  <w:sz w:val="22"/>
                  <w:szCs w:val="22"/>
                  <w:lang w:val="en-GB" w:eastAsia="zh-CN"/>
                </w:rPr>
                <w:t>3. The main difference between them is the panel switch latency, which can be reported via UE capability.</w:t>
              </w:r>
            </w:ins>
          </w:p>
          <w:p w14:paraId="6F829654" w14:textId="2B014551" w:rsidR="00B2188E" w:rsidRDefault="00B2188E" w:rsidP="00B2188E">
            <w:pPr>
              <w:wordWrap/>
              <w:adjustRightInd w:val="0"/>
              <w:snapToGrid w:val="0"/>
              <w:rPr>
                <w:ins w:id="237" w:author="Zhihua SHI" w:date="2019-04-08T11:14:00Z"/>
                <w:rFonts w:ascii="Times New Roman" w:eastAsiaTheme="minorEastAsia"/>
                <w:sz w:val="22"/>
                <w:szCs w:val="22"/>
                <w:lang w:val="en-GB" w:eastAsia="zh-CN"/>
              </w:rPr>
            </w:pPr>
            <w:ins w:id="238" w:author="Zhihua SHI" w:date="2019-04-08T11:15:00Z">
              <w:r>
                <w:rPr>
                  <w:rFonts w:ascii="Times New Roman" w:eastAsiaTheme="minorEastAsia"/>
                  <w:sz w:val="22"/>
                  <w:szCs w:val="22"/>
                  <w:lang w:val="en-GB" w:eastAsia="zh-CN"/>
                </w:rPr>
                <w:t>One clarification for the MPUE assumption is that all the assumption are from the view of UL transmission</w:t>
              </w:r>
            </w:ins>
            <w:ins w:id="239" w:author="Zhihua SHI" w:date="2019-04-08T11:16:00Z">
              <w:r>
                <w:rPr>
                  <w:rFonts w:ascii="Times New Roman" w:eastAsiaTheme="minorEastAsia"/>
                  <w:sz w:val="22"/>
                  <w:szCs w:val="22"/>
                  <w:lang w:val="en-GB" w:eastAsia="zh-CN"/>
                </w:rPr>
                <w:t>, not related to the DL reception.</w:t>
              </w:r>
            </w:ins>
          </w:p>
        </w:tc>
      </w:tr>
      <w:tr w:rsidR="008965B4" w14:paraId="4F0FB5BC" w14:textId="77777777" w:rsidTr="005E4DF0">
        <w:trPr>
          <w:ins w:id="240"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5FDBEFEE" w14:textId="77777777" w:rsidR="008965B4" w:rsidRDefault="008965B4" w:rsidP="008965B4">
            <w:pPr>
              <w:wordWrap/>
              <w:adjustRightInd w:val="0"/>
              <w:snapToGrid w:val="0"/>
              <w:rPr>
                <w:rFonts w:ascii="Times New Roman"/>
                <w:sz w:val="22"/>
                <w:szCs w:val="22"/>
                <w:lang w:val="en-GB"/>
              </w:rPr>
            </w:pPr>
            <w:r>
              <w:rPr>
                <w:rFonts w:ascii="Times New Roman" w:hint="eastAsia"/>
                <w:sz w:val="22"/>
                <w:szCs w:val="22"/>
                <w:lang w:val="en-GB"/>
              </w:rPr>
              <w:t>L</w:t>
            </w:r>
            <w:r>
              <w:rPr>
                <w:rFonts w:ascii="Times New Roman"/>
                <w:sz w:val="22"/>
                <w:szCs w:val="22"/>
                <w:lang w:val="en-GB"/>
              </w:rPr>
              <w:t>enovo/</w:t>
            </w:r>
          </w:p>
          <w:p w14:paraId="25CE5C3A" w14:textId="13906457" w:rsidR="008965B4" w:rsidRDefault="008965B4" w:rsidP="008965B4">
            <w:pPr>
              <w:wordWrap/>
              <w:adjustRightInd w:val="0"/>
              <w:snapToGrid w:val="0"/>
              <w:rPr>
                <w:ins w:id="241" w:author="박종현/책임연구원/차세대표준(연)ACS팀(jonghyun10.park@lge.com)" w:date="2019-04-08T16:07:00Z"/>
                <w:rFonts w:ascii="Times New Roman" w:eastAsiaTheme="minorEastAsia"/>
                <w:sz w:val="22"/>
                <w:szCs w:val="22"/>
                <w:lang w:val="en-GB" w:eastAsia="zh-CN"/>
              </w:rPr>
            </w:pPr>
            <w:r>
              <w:rPr>
                <w:rFonts w:ascii="Times New Roman"/>
                <w:sz w:val="22"/>
                <w:szCs w:val="22"/>
                <w:lang w:val="en-GB"/>
              </w:rPr>
              <w:t>Motorola Mobility</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8B4E705" w14:textId="25662025" w:rsidR="008965B4" w:rsidRDefault="008965B4" w:rsidP="008965B4">
            <w:pPr>
              <w:wordWrap/>
              <w:adjustRightInd w:val="0"/>
              <w:snapToGrid w:val="0"/>
              <w:rPr>
                <w:ins w:id="242" w:author="박종현/책임연구원/차세대표준(연)ACS팀(jonghyun10.park@lge.com)" w:date="2019-04-08T16:07:00Z"/>
                <w:rFonts w:ascii="Times New Roman" w:eastAsiaTheme="minorEastAsia"/>
                <w:sz w:val="22"/>
                <w:szCs w:val="22"/>
                <w:lang w:val="en-GB" w:eastAsia="zh-CN"/>
              </w:rPr>
            </w:pPr>
            <w:r>
              <w:rPr>
                <w:rFonts w:ascii="Times New Roman" w:hint="eastAsia"/>
                <w:sz w:val="22"/>
                <w:szCs w:val="22"/>
                <w:lang w:val="en-GB"/>
              </w:rPr>
              <w:t xml:space="preserve">Our understanding is these MPUE alternatives are not exclusive. </w:t>
            </w:r>
            <w:r>
              <w:rPr>
                <w:rFonts w:ascii="Times New Roman"/>
                <w:sz w:val="22"/>
                <w:szCs w:val="22"/>
                <w:lang w:val="en-GB"/>
              </w:rPr>
              <w:t xml:space="preserve">MPUE-1 should be supported as the most basic UE. For MPUE-2/3, since “transmission” is clearly specified, we prefer to have the meaning of “activated” clarified as well—whether it means “reception” or not. We prefer to have a unified solution for TX and RX capability for MPUE. </w:t>
            </w:r>
          </w:p>
        </w:tc>
      </w:tr>
      <w:tr w:rsidR="008965B4" w14:paraId="113C02FF" w14:textId="77777777" w:rsidTr="005E4DF0">
        <w:trPr>
          <w:ins w:id="243"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04641B7B" w14:textId="59EBEA4E" w:rsidR="008965B4" w:rsidRDefault="008965B4" w:rsidP="008965B4">
            <w:pPr>
              <w:wordWrap/>
              <w:adjustRightInd w:val="0"/>
              <w:snapToGrid w:val="0"/>
              <w:rPr>
                <w:ins w:id="244" w:author="박종현/책임연구원/차세대표준(연)ACS팀(jonghyun10.park@lge.com)" w:date="2019-04-08T16:07:00Z"/>
                <w:rFonts w:ascii="Times New Roman" w:eastAsiaTheme="minorEastAsia"/>
                <w:sz w:val="22"/>
                <w:szCs w:val="22"/>
                <w:lang w:val="en-GB" w:eastAsia="zh-CN"/>
              </w:rPr>
            </w:pPr>
            <w:r>
              <w:rPr>
                <w:rFonts w:ascii="Times New Roman"/>
                <w:sz w:val="22"/>
                <w:szCs w:val="22"/>
                <w:lang w:val="en-GB"/>
              </w:rPr>
              <w:t>Apple</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F7EDEF4" w14:textId="4A889B63" w:rsidR="008965B4" w:rsidRDefault="008965B4" w:rsidP="008965B4">
            <w:pPr>
              <w:wordWrap/>
              <w:adjustRightInd w:val="0"/>
              <w:snapToGrid w:val="0"/>
              <w:rPr>
                <w:ins w:id="245" w:author="박종현/책임연구원/차세대표준(연)ACS팀(jonghyun10.park@lge.com)" w:date="2019-04-08T16:07:00Z"/>
                <w:rFonts w:ascii="Times New Roman" w:eastAsiaTheme="minorEastAsia"/>
                <w:sz w:val="22"/>
                <w:szCs w:val="22"/>
                <w:lang w:val="en-GB" w:eastAsia="zh-CN"/>
              </w:rPr>
            </w:pPr>
            <w:r>
              <w:rPr>
                <w:rFonts w:ascii="Times New Roman"/>
                <w:sz w:val="22"/>
                <w:szCs w:val="22"/>
                <w:lang w:val="en-GB"/>
              </w:rPr>
              <w:t>We support MPUE1 and can also upport the joint support of MPUE1 and MPUE3</w:t>
            </w:r>
          </w:p>
        </w:tc>
      </w:tr>
      <w:tr w:rsidR="008965B4" w14:paraId="74C47FB7" w14:textId="77777777" w:rsidTr="005E4DF0">
        <w:trPr>
          <w:ins w:id="246"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20F24182" w14:textId="4595BAAA" w:rsidR="008965B4" w:rsidRDefault="008965B4" w:rsidP="008965B4">
            <w:pPr>
              <w:wordWrap/>
              <w:adjustRightInd w:val="0"/>
              <w:snapToGrid w:val="0"/>
              <w:rPr>
                <w:ins w:id="247" w:author="박종현/책임연구원/차세대표준(연)ACS팀(jonghyun10.park@lge.com)" w:date="2019-04-08T16:07:00Z"/>
                <w:rFonts w:ascii="Times New Roman" w:eastAsiaTheme="minorEastAsia"/>
                <w:sz w:val="22"/>
                <w:szCs w:val="22"/>
                <w:lang w:val="en-GB" w:eastAsia="zh-CN"/>
              </w:rPr>
            </w:pPr>
            <w:r>
              <w:rPr>
                <w:rFonts w:ascii="Times New Roman" w:hint="eastAsia"/>
                <w:sz w:val="22"/>
                <w:szCs w:val="22"/>
                <w:lang w:val="en-GB"/>
              </w:rPr>
              <w:t>N</w:t>
            </w:r>
            <w:r>
              <w:rPr>
                <w:rFonts w:ascii="Times New Roman"/>
                <w:sz w:val="22"/>
                <w:szCs w:val="22"/>
                <w:lang w:val="en-GB"/>
              </w:rPr>
              <w:t>okia</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8C7D1B3" w14:textId="1C26DDA8" w:rsidR="008965B4" w:rsidRDefault="008965B4" w:rsidP="008965B4">
            <w:pPr>
              <w:wordWrap/>
              <w:adjustRightInd w:val="0"/>
              <w:snapToGrid w:val="0"/>
              <w:rPr>
                <w:ins w:id="248" w:author="박종현/책임연구원/차세대표준(연)ACS팀(jonghyun10.park@lge.com)" w:date="2019-04-08T16:07:00Z"/>
                <w:rFonts w:ascii="Times New Roman" w:eastAsiaTheme="minorEastAsia"/>
                <w:sz w:val="22"/>
                <w:szCs w:val="22"/>
                <w:lang w:val="en-GB" w:eastAsia="zh-CN"/>
              </w:rPr>
            </w:pPr>
            <w:r>
              <w:rPr>
                <w:rFonts w:ascii="Times New Roman" w:hint="eastAsia"/>
                <w:sz w:val="22"/>
                <w:szCs w:val="22"/>
                <w:lang w:val="en-GB"/>
              </w:rPr>
              <w:t>M</w:t>
            </w:r>
            <w:r>
              <w:rPr>
                <w:rFonts w:ascii="Times New Roman"/>
                <w:sz w:val="22"/>
                <w:szCs w:val="22"/>
                <w:lang w:val="en-GB"/>
              </w:rPr>
              <w:t>PUE-3. We share the same view with Ericsson, and MPUE-1 mean no further discussion for the performance enhancement which is not the intension of this WI.  Whether all the UE panel should be ‘always’ activated or whether power consumption problems would happen as Huawei commented fully reply on the way of configuration or utilization of multiple panel operation schemes. We are open to accept multiple MUPE assumption as assumption 2 and 3.</w:t>
            </w:r>
          </w:p>
        </w:tc>
      </w:tr>
      <w:tr w:rsidR="008965B4" w14:paraId="1B248976" w14:textId="77777777" w:rsidTr="005E4DF0">
        <w:trPr>
          <w:ins w:id="249"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712D360A" w14:textId="77777777" w:rsidR="008965B4" w:rsidRDefault="008965B4" w:rsidP="005C593B">
            <w:pPr>
              <w:wordWrap/>
              <w:adjustRightInd w:val="0"/>
              <w:snapToGrid w:val="0"/>
              <w:rPr>
                <w:ins w:id="250" w:author="박종현/책임연구원/차세대표준(연)ACS팀(jonghyun10.park@lge.com)" w:date="2019-04-08T16:07:00Z"/>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E7F0D0C" w14:textId="77777777" w:rsidR="008965B4" w:rsidRDefault="008965B4" w:rsidP="00B2188E">
            <w:pPr>
              <w:wordWrap/>
              <w:adjustRightInd w:val="0"/>
              <w:snapToGrid w:val="0"/>
              <w:rPr>
                <w:ins w:id="251" w:author="박종현/책임연구원/차세대표준(연)ACS팀(jonghyun10.park@lge.com)" w:date="2019-04-08T16:07:00Z"/>
                <w:rFonts w:ascii="Times New Roman" w:eastAsiaTheme="minorEastAsia"/>
                <w:sz w:val="22"/>
                <w:szCs w:val="22"/>
                <w:lang w:val="en-GB" w:eastAsia="zh-CN"/>
              </w:rPr>
            </w:pPr>
          </w:p>
        </w:tc>
      </w:tr>
      <w:tr w:rsidR="008965B4" w14:paraId="7C4743CA" w14:textId="77777777" w:rsidTr="005E4DF0">
        <w:trPr>
          <w:ins w:id="252"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745375C3" w14:textId="77777777" w:rsidR="008965B4" w:rsidRDefault="008965B4" w:rsidP="005C593B">
            <w:pPr>
              <w:wordWrap/>
              <w:adjustRightInd w:val="0"/>
              <w:snapToGrid w:val="0"/>
              <w:rPr>
                <w:ins w:id="253" w:author="박종현/책임연구원/차세대표준(연)ACS팀(jonghyun10.park@lge.com)" w:date="2019-04-08T16:07:00Z"/>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0D9BD7D" w14:textId="77777777" w:rsidR="008965B4" w:rsidRDefault="008965B4" w:rsidP="00B2188E">
            <w:pPr>
              <w:wordWrap/>
              <w:adjustRightInd w:val="0"/>
              <w:snapToGrid w:val="0"/>
              <w:rPr>
                <w:ins w:id="254" w:author="박종현/책임연구원/차세대표준(연)ACS팀(jonghyun10.park@lge.com)" w:date="2019-04-08T16:07:00Z"/>
                <w:rFonts w:ascii="Times New Roman" w:eastAsiaTheme="minorEastAsia"/>
                <w:sz w:val="22"/>
                <w:szCs w:val="22"/>
                <w:lang w:val="en-GB" w:eastAsia="zh-CN"/>
              </w:rPr>
            </w:pPr>
          </w:p>
        </w:tc>
      </w:tr>
      <w:tr w:rsidR="008965B4" w14:paraId="3A16ED55" w14:textId="77777777" w:rsidTr="005E4DF0">
        <w:trPr>
          <w:ins w:id="255"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2F02A1DB" w14:textId="77777777" w:rsidR="008965B4" w:rsidRDefault="008965B4" w:rsidP="005C593B">
            <w:pPr>
              <w:wordWrap/>
              <w:adjustRightInd w:val="0"/>
              <w:snapToGrid w:val="0"/>
              <w:rPr>
                <w:ins w:id="256" w:author="박종현/책임연구원/차세대표준(연)ACS팀(jonghyun10.park@lge.com)" w:date="2019-04-08T16:07:00Z"/>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3082242" w14:textId="77777777" w:rsidR="008965B4" w:rsidRDefault="008965B4" w:rsidP="00B2188E">
            <w:pPr>
              <w:wordWrap/>
              <w:adjustRightInd w:val="0"/>
              <w:snapToGrid w:val="0"/>
              <w:rPr>
                <w:ins w:id="257" w:author="박종현/책임연구원/차세대표준(연)ACS팀(jonghyun10.park@lge.com)" w:date="2019-04-08T16:07:00Z"/>
                <w:rFonts w:ascii="Times New Roman" w:eastAsiaTheme="minorEastAsia"/>
                <w:sz w:val="22"/>
                <w:szCs w:val="22"/>
                <w:lang w:val="en-GB" w:eastAsia="zh-CN"/>
              </w:rPr>
            </w:pPr>
          </w:p>
        </w:tc>
      </w:tr>
      <w:tr w:rsidR="008965B4" w14:paraId="638AA9B1" w14:textId="77777777" w:rsidTr="005E4DF0">
        <w:trPr>
          <w:ins w:id="258"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55B30BD9" w14:textId="77777777" w:rsidR="008965B4" w:rsidRDefault="008965B4" w:rsidP="005C593B">
            <w:pPr>
              <w:wordWrap/>
              <w:adjustRightInd w:val="0"/>
              <w:snapToGrid w:val="0"/>
              <w:rPr>
                <w:ins w:id="259" w:author="박종현/책임연구원/차세대표준(연)ACS팀(jonghyun10.park@lge.com)" w:date="2019-04-08T16:07:00Z"/>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0DA58BA" w14:textId="77777777" w:rsidR="008965B4" w:rsidRDefault="008965B4" w:rsidP="00B2188E">
            <w:pPr>
              <w:wordWrap/>
              <w:adjustRightInd w:val="0"/>
              <w:snapToGrid w:val="0"/>
              <w:rPr>
                <w:ins w:id="260" w:author="박종현/책임연구원/차세대표준(연)ACS팀(jonghyun10.park@lge.com)" w:date="2019-04-08T16:07:00Z"/>
                <w:rFonts w:ascii="Times New Roman" w:eastAsiaTheme="minorEastAsia"/>
                <w:sz w:val="22"/>
                <w:szCs w:val="22"/>
                <w:lang w:val="en-GB" w:eastAsia="zh-CN"/>
              </w:rPr>
            </w:pPr>
          </w:p>
        </w:tc>
      </w:tr>
    </w:tbl>
    <w:p w14:paraId="31A6CA38" w14:textId="3D6D33F2" w:rsidR="003C572A" w:rsidRPr="005E4DF0" w:rsidRDefault="003C572A" w:rsidP="00D35D0A">
      <w:pPr>
        <w:pStyle w:val="LGTdoc0"/>
        <w:spacing w:before="100" w:beforeAutospacing="1" w:afterLines="0" w:after="100" w:afterAutospacing="1" w:line="240" w:lineRule="atLeast"/>
        <w:contextualSpacing/>
        <w:rPr>
          <w:b/>
          <w:szCs w:val="22"/>
        </w:rPr>
      </w:pPr>
    </w:p>
    <w:p w14:paraId="66A88655" w14:textId="77777777" w:rsidR="00D35D0A" w:rsidRPr="007559B3" w:rsidRDefault="00D35D0A" w:rsidP="00D35D0A">
      <w:pPr>
        <w:pStyle w:val="LGTdoc0"/>
        <w:spacing w:before="100" w:beforeAutospacing="1" w:afterLines="0" w:after="100" w:afterAutospacing="1" w:line="240" w:lineRule="atLeast"/>
        <w:contextualSpacing/>
        <w:rPr>
          <w:b/>
          <w:szCs w:val="22"/>
          <w:lang w:val="en-US"/>
        </w:rPr>
      </w:pPr>
    </w:p>
    <w:p w14:paraId="6A36495C" w14:textId="77777777" w:rsidR="00D35D0A" w:rsidRDefault="00D35D0A" w:rsidP="00D35D0A">
      <w:pPr>
        <w:pStyle w:val="2"/>
      </w:pPr>
      <w:r>
        <w:rPr>
          <w:rFonts w:hint="eastAsia"/>
        </w:rPr>
        <w:t>Other issues</w:t>
      </w:r>
    </w:p>
    <w:p w14:paraId="3FA9507F" w14:textId="77777777" w:rsidR="00D35D0A" w:rsidRDefault="00D35D0A" w:rsidP="00D35D0A">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decision of the above Issue#2.1 and the allowed on/offline discussion time.</w:t>
      </w:r>
    </w:p>
    <w:p w14:paraId="5D81FE90" w14:textId="77777777" w:rsidR="00D35D0A" w:rsidRDefault="00D35D0A" w:rsidP="00D35D0A">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To have an aligned understanding of panel </w:t>
      </w:r>
      <w:r w:rsidR="00AE2E4E">
        <w:rPr>
          <w:szCs w:val="22"/>
          <w:lang w:val="en-US"/>
        </w:rPr>
        <w:t>activation</w:t>
      </w:r>
      <w:r>
        <w:rPr>
          <w:szCs w:val="22"/>
          <w:lang w:val="en-US"/>
        </w:rPr>
        <w:t xml:space="preserve"> status between gNB and UE [</w:t>
      </w:r>
      <w:r w:rsidR="00AE2E4E">
        <w:rPr>
          <w:szCs w:val="22"/>
          <w:lang w:val="en-US"/>
        </w:rPr>
        <w:t>1], [17</w:t>
      </w:r>
      <w:r>
        <w:rPr>
          <w:szCs w:val="22"/>
          <w:lang w:val="en-US"/>
        </w:rPr>
        <w:t>], [</w:t>
      </w:r>
      <w:r w:rsidR="00AE2E4E">
        <w:rPr>
          <w:szCs w:val="22"/>
          <w:lang w:val="en-US"/>
        </w:rPr>
        <w:t>24</w:t>
      </w:r>
      <w:r>
        <w:rPr>
          <w:szCs w:val="22"/>
          <w:lang w:val="en-US"/>
        </w:rPr>
        <w:t>]</w:t>
      </w:r>
    </w:p>
    <w:p w14:paraId="5F0FBFC4" w14:textId="77777777" w:rsidR="00AE2E4E" w:rsidRDefault="00AE2E4E"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Mechanism for NW to obtain information on which UE panel is used for DL beam reporting [</w:t>
      </w:r>
      <w:r w:rsidR="006C5257">
        <w:rPr>
          <w:szCs w:val="22"/>
          <w:lang w:val="en-US"/>
        </w:rPr>
        <w:t>4</w:t>
      </w:r>
      <w:r>
        <w:rPr>
          <w:szCs w:val="22"/>
          <w:lang w:val="en-US"/>
        </w:rPr>
        <w:t>]</w:t>
      </w:r>
      <w:r w:rsidR="006C5257">
        <w:rPr>
          <w:szCs w:val="22"/>
          <w:lang w:val="en-US"/>
        </w:rPr>
        <w:t>, [6], [13], [18]</w:t>
      </w:r>
    </w:p>
    <w:p w14:paraId="7A3C99CB" w14:textId="77777777" w:rsidR="00AE2E4E" w:rsidRDefault="00A32608"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P</w:t>
      </w:r>
      <w:r w:rsidR="006C5257">
        <w:rPr>
          <w:szCs w:val="22"/>
          <w:lang w:val="en-US"/>
        </w:rPr>
        <w:t xml:space="preserve">ower control </w:t>
      </w:r>
      <w:r>
        <w:rPr>
          <w:szCs w:val="22"/>
          <w:lang w:val="en-US"/>
        </w:rPr>
        <w:t>issues considering UE panels [</w:t>
      </w:r>
      <w:r w:rsidR="00F15134">
        <w:rPr>
          <w:szCs w:val="22"/>
          <w:lang w:val="en-US"/>
        </w:rPr>
        <w:t>3</w:t>
      </w:r>
      <w:r>
        <w:rPr>
          <w:szCs w:val="22"/>
          <w:lang w:val="en-US"/>
        </w:rPr>
        <w:t>]</w:t>
      </w:r>
      <w:r w:rsidR="00F15134">
        <w:rPr>
          <w:szCs w:val="22"/>
          <w:lang w:val="en-US"/>
        </w:rPr>
        <w:t>, [10], [29]</w:t>
      </w:r>
    </w:p>
    <w:p w14:paraId="01E4E78D" w14:textId="77777777" w:rsidR="00F15134" w:rsidRDefault="00F15134"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Related issues on signaling of the ID for a panel, depending on the decision on Issue#2.1, discussed in many contributions</w:t>
      </w:r>
    </w:p>
    <w:p w14:paraId="4593C7CA" w14:textId="77777777" w:rsidR="00BB618F" w:rsidRPr="00F15134" w:rsidRDefault="00BB618F" w:rsidP="008A2E31">
      <w:pPr>
        <w:wordWrap/>
        <w:adjustRightInd w:val="0"/>
        <w:snapToGrid w:val="0"/>
        <w:spacing w:before="120" w:afterLines="50" w:after="120" w:line="264" w:lineRule="auto"/>
        <w:rPr>
          <w:rFonts w:ascii="Times New Roman"/>
          <w:sz w:val="22"/>
          <w:szCs w:val="22"/>
        </w:rPr>
      </w:pPr>
    </w:p>
    <w:p w14:paraId="516479BC"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169EFA9D" w14:textId="77777777" w:rsidR="00BF18F5" w:rsidRPr="00270BCF" w:rsidRDefault="00BF18F5" w:rsidP="00BF1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3DCC42A5" w14:textId="77777777" w:rsidTr="00304F07">
        <w:tc>
          <w:tcPr>
            <w:tcW w:w="9570" w:type="dxa"/>
            <w:shd w:val="clear" w:color="auto" w:fill="auto"/>
          </w:tcPr>
          <w:p w14:paraId="6C01204A" w14:textId="77777777" w:rsidR="00BF18F5" w:rsidRPr="003F242A" w:rsidRDefault="00BF18F5" w:rsidP="00BF18F5">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BD1B6B">
              <w:rPr>
                <w:rFonts w:ascii="Times New Roman"/>
                <w:b/>
                <w:szCs w:val="22"/>
                <w:lang w:val="en-GB"/>
              </w:rPr>
              <w:t>@RAN1#</w:t>
            </w:r>
            <w:r>
              <w:rPr>
                <w:rFonts w:ascii="Times New Roman"/>
                <w:b/>
                <w:szCs w:val="22"/>
                <w:lang w:val="en-GB"/>
              </w:rPr>
              <w:t>95</w:t>
            </w:r>
          </w:p>
          <w:p w14:paraId="0240AD20" w14:textId="77777777" w:rsidR="00BF18F5" w:rsidRPr="003F242A" w:rsidRDefault="00BF18F5" w:rsidP="00BF18F5">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14:paraId="063E4A05" w14:textId="77777777" w:rsidR="00BF18F5" w:rsidRPr="003F242A" w:rsidRDefault="00BF18F5" w:rsidP="00AA0638">
            <w:pPr>
              <w:widowControl/>
              <w:numPr>
                <w:ilvl w:val="0"/>
                <w:numId w:val="12"/>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14:paraId="1EAA476F"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14:paraId="05833ED7"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14:paraId="170E7A50" w14:textId="77777777" w:rsidR="00BF18F5" w:rsidRPr="006B112E" w:rsidRDefault="00BF18F5" w:rsidP="00AA0638">
            <w:pPr>
              <w:widowControl/>
              <w:numPr>
                <w:ilvl w:val="0"/>
                <w:numId w:val="12"/>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p w14:paraId="217713BD" w14:textId="77777777" w:rsidR="00BF18F5" w:rsidRDefault="00BF18F5" w:rsidP="00BF18F5">
            <w:pPr>
              <w:widowControl/>
              <w:wordWrap/>
              <w:autoSpaceDE/>
              <w:autoSpaceDN/>
              <w:adjustRightInd w:val="0"/>
              <w:snapToGrid w:val="0"/>
              <w:jc w:val="left"/>
              <w:rPr>
                <w:szCs w:val="22"/>
              </w:rPr>
            </w:pPr>
          </w:p>
          <w:p w14:paraId="703CEC1F" w14:textId="77777777" w:rsidR="00BF18F5" w:rsidRPr="004A7AEE" w:rsidRDefault="00BF18F5" w:rsidP="00BF18F5">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6C3B5B21" w14:textId="77777777" w:rsidR="00BF18F5" w:rsidRPr="004A7AEE" w:rsidRDefault="00BF18F5" w:rsidP="00BF18F5">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3C23FEF1" w14:textId="77777777" w:rsidR="00BF18F5" w:rsidRPr="004A7AEE"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14:paraId="4BF84A6D" w14:textId="77777777" w:rsidR="00BF18F5" w:rsidRPr="004A7AEE" w:rsidRDefault="00BF18F5" w:rsidP="00BF18F5">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0F4C2080" w14:textId="77777777" w:rsidR="00BF18F5" w:rsidRPr="00BF18F5" w:rsidRDefault="00BF18F5" w:rsidP="00304F07">
            <w:pPr>
              <w:rPr>
                <w:rFonts w:ascii="Times New Roman"/>
                <w:b/>
                <w:szCs w:val="20"/>
                <w:highlight w:val="green"/>
                <w:lang w:eastAsia="x-none"/>
              </w:rPr>
            </w:pPr>
          </w:p>
          <w:p w14:paraId="76878D5D" w14:textId="77777777" w:rsidR="00BF18F5" w:rsidRPr="00155A5B" w:rsidRDefault="00BF18F5" w:rsidP="00304F0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494711D6" w14:textId="77777777" w:rsidR="00BF18F5" w:rsidRPr="00155A5B" w:rsidRDefault="00BF18F5" w:rsidP="00304F07">
            <w:pPr>
              <w:adjustRightInd w:val="0"/>
              <w:snapToGrid w:val="0"/>
              <w:rPr>
                <w:rFonts w:ascii="Times New Roman"/>
                <w:szCs w:val="20"/>
              </w:rPr>
            </w:pPr>
            <w:r w:rsidRPr="00155A5B">
              <w:rPr>
                <w:rFonts w:ascii="Times New Roman"/>
                <w:szCs w:val="20"/>
              </w:rPr>
              <w:t>For UL beam management latency reduction in controlling PUCCH spatial relation, the maximum RRC configurable number of spatial relations for PUCCH (i.e., maxNrofSpatialRelationInfos) is increased to be 64 per BWP.</w:t>
            </w:r>
          </w:p>
          <w:p w14:paraId="46840BB2" w14:textId="77777777" w:rsidR="00BF18F5" w:rsidRPr="00155A5B" w:rsidRDefault="00BF18F5" w:rsidP="00AA0638">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52C1740B" w14:textId="77777777" w:rsidR="00BF18F5" w:rsidRDefault="00BF18F5" w:rsidP="00304F07">
            <w:pPr>
              <w:widowControl/>
              <w:wordWrap/>
              <w:autoSpaceDE/>
              <w:autoSpaceDN/>
              <w:adjustRightInd w:val="0"/>
              <w:snapToGrid w:val="0"/>
              <w:jc w:val="left"/>
              <w:rPr>
                <w:szCs w:val="22"/>
              </w:rPr>
            </w:pPr>
          </w:p>
          <w:p w14:paraId="628DB5AB" w14:textId="77777777" w:rsidR="00EF488E" w:rsidRPr="0054579D" w:rsidRDefault="00EF488E" w:rsidP="00EF488E">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717F3BA2"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391F9FE0" w14:textId="77777777" w:rsidR="00EF488E" w:rsidRPr="0054579D" w:rsidRDefault="00EF488E" w:rsidP="00EF488E">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0D452F1E"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322D441A"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0D9A67C0"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778ADD1B"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25514308"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398544E0" w14:textId="77777777" w:rsidR="00EF488E" w:rsidRPr="0054579D" w:rsidRDefault="00EF488E" w:rsidP="00EF488E">
            <w:pPr>
              <w:widowControl/>
              <w:wordWrap/>
              <w:autoSpaceDE/>
              <w:autoSpaceDN/>
              <w:jc w:val="left"/>
              <w:rPr>
                <w:rFonts w:ascii="Times" w:hAnsi="Times"/>
                <w:kern w:val="0"/>
                <w:lang w:eastAsia="x-none"/>
              </w:rPr>
            </w:pPr>
          </w:p>
          <w:p w14:paraId="48B01D57" w14:textId="77777777" w:rsidR="00EF488E" w:rsidRPr="0054579D" w:rsidRDefault="00EF488E" w:rsidP="00EF488E">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276275E3" w14:textId="77777777" w:rsidR="00EF488E" w:rsidRPr="0054579D" w:rsidRDefault="00EF488E" w:rsidP="00EF488E">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075152CB" w14:textId="77777777" w:rsidR="00EF488E" w:rsidRPr="0054579D" w:rsidRDefault="00EF488E" w:rsidP="00EF488E">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55E1FA9B" w14:textId="77777777" w:rsidR="00EF488E" w:rsidRPr="0054579D" w:rsidRDefault="00EF488E" w:rsidP="00EF488E">
            <w:pPr>
              <w:widowControl/>
              <w:wordWrap/>
              <w:autoSpaceDE/>
              <w:autoSpaceDN/>
              <w:jc w:val="left"/>
              <w:rPr>
                <w:rFonts w:ascii="Times" w:hAnsi="Times"/>
                <w:kern w:val="0"/>
                <w:lang w:val="en-GB" w:eastAsia="x-none"/>
              </w:rPr>
            </w:pPr>
          </w:p>
          <w:p w14:paraId="5957E360" w14:textId="77777777" w:rsidR="00EF488E" w:rsidRPr="0054579D" w:rsidRDefault="00EF488E" w:rsidP="00EF488E">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t>Working Assumption</w:t>
            </w:r>
            <w:r w:rsidRPr="00BD1B6B">
              <w:rPr>
                <w:rFonts w:ascii="Times New Roman"/>
                <w:b/>
                <w:szCs w:val="22"/>
                <w:lang w:val="en-GB"/>
              </w:rPr>
              <w:t>@RAN1#</w:t>
            </w:r>
            <w:r>
              <w:rPr>
                <w:rFonts w:ascii="Times New Roman"/>
                <w:b/>
                <w:szCs w:val="22"/>
                <w:lang w:val="en-GB"/>
              </w:rPr>
              <w:t>96</w:t>
            </w:r>
          </w:p>
          <w:p w14:paraId="1BBAB644" w14:textId="77777777" w:rsidR="00EF488E" w:rsidRPr="0054579D" w:rsidRDefault="00EF488E" w:rsidP="00EF488E">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64EF00C1" w14:textId="77777777" w:rsidR="00EF488E" w:rsidRPr="0054579D" w:rsidRDefault="00EF488E" w:rsidP="00EF488E">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3FFCD2D7" w14:textId="77777777" w:rsidR="00EF488E" w:rsidRPr="003A7985" w:rsidRDefault="00EF488E" w:rsidP="00EF488E">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61315D11" w14:textId="77777777" w:rsidR="00EF488E" w:rsidRPr="00844248" w:rsidRDefault="00EF488E" w:rsidP="00304F07">
            <w:pPr>
              <w:widowControl/>
              <w:wordWrap/>
              <w:autoSpaceDE/>
              <w:autoSpaceDN/>
              <w:adjustRightInd w:val="0"/>
              <w:snapToGrid w:val="0"/>
              <w:jc w:val="left"/>
              <w:rPr>
                <w:szCs w:val="22"/>
              </w:rPr>
            </w:pPr>
          </w:p>
        </w:tc>
      </w:tr>
    </w:tbl>
    <w:p w14:paraId="60259C3D" w14:textId="77777777" w:rsidR="00BF18F5" w:rsidRDefault="00BF18F5" w:rsidP="000F3A9C">
      <w:pPr>
        <w:pStyle w:val="LGTdoc0"/>
        <w:spacing w:before="100" w:beforeAutospacing="1" w:afterLines="0" w:after="100" w:afterAutospacing="1" w:line="240" w:lineRule="atLeast"/>
        <w:contextualSpacing/>
        <w:rPr>
          <w:szCs w:val="22"/>
          <w:lang w:val="en-US"/>
        </w:rPr>
      </w:pPr>
    </w:p>
    <w:p w14:paraId="1DE7CA5F" w14:textId="77777777" w:rsidR="00F320D2" w:rsidRDefault="00F320D2" w:rsidP="00F320D2">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604B5BCD" w14:textId="77777777" w:rsidR="00852973" w:rsidRPr="007559B3" w:rsidRDefault="00852973" w:rsidP="00C03EA2">
      <w:pPr>
        <w:pStyle w:val="LGTdoc0"/>
        <w:spacing w:before="100" w:beforeAutospacing="1" w:afterLines="0" w:after="100" w:afterAutospacing="1" w:line="240" w:lineRule="atLeast"/>
        <w:contextualSpacing/>
        <w:rPr>
          <w:b/>
          <w:szCs w:val="22"/>
          <w:lang w:val="en-US"/>
        </w:rPr>
      </w:pPr>
    </w:p>
    <w:p w14:paraId="460DB7A4" w14:textId="77777777" w:rsidR="00C03EA2" w:rsidRDefault="00C03EA2" w:rsidP="00C03EA2">
      <w:pPr>
        <w:pStyle w:val="2"/>
      </w:pPr>
      <w:r>
        <w:lastRenderedPageBreak/>
        <w:t>Issue#3.</w:t>
      </w:r>
      <w:r w:rsidR="00852973">
        <w:t>1</w:t>
      </w:r>
      <w:r>
        <w:t>: S</w:t>
      </w:r>
      <w:r w:rsidRPr="00C03EA2">
        <w:t xml:space="preserve">patial relation </w:t>
      </w:r>
      <w:r>
        <w:t>updates for</w:t>
      </w:r>
      <w:r w:rsidRPr="00C03EA2">
        <w:t xml:space="preserve"> AP-SRS</w:t>
      </w:r>
      <w:r>
        <w:t xml:space="preserve"> via MAC CE</w:t>
      </w:r>
    </w:p>
    <w:p w14:paraId="174AE533" w14:textId="77777777" w:rsidR="00AD2952" w:rsidRPr="00C03EA2" w:rsidRDefault="00AD2952" w:rsidP="00CF5590">
      <w:pPr>
        <w:pStyle w:val="LGTdoc0"/>
        <w:spacing w:before="100" w:beforeAutospacing="1" w:afterLines="0" w:after="100" w:afterAutospacing="1" w:line="240" w:lineRule="atLeast"/>
        <w:ind w:firstLineChars="150" w:firstLine="330"/>
        <w:contextualSpacing/>
        <w:rPr>
          <w:szCs w:val="22"/>
          <w:lang w:val="en-US"/>
        </w:rPr>
      </w:pPr>
    </w:p>
    <w:p w14:paraId="2F47881B"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C03EA2">
        <w:rPr>
          <w:szCs w:val="22"/>
          <w:lang w:val="en-US"/>
        </w:rPr>
        <w:t>the last meeting</w:t>
      </w:r>
      <w:r w:rsidR="00CF5590">
        <w:rPr>
          <w:szCs w:val="22"/>
          <w:lang w:val="en-US"/>
        </w:rPr>
        <w:t xml:space="preserve">, </w:t>
      </w:r>
      <w:r>
        <w:rPr>
          <w:szCs w:val="22"/>
          <w:lang w:val="en-US"/>
        </w:rPr>
        <w:t xml:space="preserve">the working assumption on supporting </w:t>
      </w:r>
      <w:r w:rsidRPr="0085744B">
        <w:rPr>
          <w:szCs w:val="22"/>
          <w:lang w:val="en-US"/>
        </w:rPr>
        <w:t>MAC CE based spatial relation update for aperiodic SRS per resource level</w:t>
      </w:r>
      <w:r>
        <w:rPr>
          <w:szCs w:val="22"/>
          <w:lang w:val="en-US"/>
        </w:rPr>
        <w:t xml:space="preserve"> had been made, and it needs to be confirmed with understanding that this feature can be optional as a separate discussion in the later phase of the WI.</w:t>
      </w:r>
    </w:p>
    <w:p w14:paraId="663D3E96"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p>
    <w:p w14:paraId="5696E4F8" w14:textId="77777777" w:rsidR="0085744B" w:rsidRDefault="0085744B" w:rsidP="0085744B">
      <w:pPr>
        <w:pStyle w:val="LGTdoc0"/>
        <w:spacing w:before="100" w:beforeAutospacing="1" w:afterLines="0" w:after="100" w:afterAutospacing="1" w:line="240" w:lineRule="atLeast"/>
        <w:contextualSpacing/>
        <w:rPr>
          <w:szCs w:val="22"/>
          <w:lang w:val="en-US"/>
        </w:rPr>
      </w:pPr>
      <w:r>
        <w:rPr>
          <w:szCs w:val="22"/>
          <w:lang w:val="en-US"/>
        </w:rPr>
        <w:t>On confirmation of the working assumption@RAN1#96,</w:t>
      </w:r>
    </w:p>
    <w:p w14:paraId="75DAEE2F" w14:textId="6D97C028" w:rsidR="0085744B" w:rsidRDefault="0085744B" w:rsidP="00C87814">
      <w:pPr>
        <w:pStyle w:val="LGTdoc0"/>
        <w:numPr>
          <w:ilvl w:val="0"/>
          <w:numId w:val="21"/>
        </w:numPr>
        <w:spacing w:before="100" w:beforeAutospacing="1" w:afterLines="0" w:after="100" w:afterAutospacing="1" w:line="240" w:lineRule="atLeast"/>
        <w:contextualSpacing/>
        <w:rPr>
          <w:szCs w:val="22"/>
          <w:lang w:val="en-US"/>
        </w:rPr>
      </w:pPr>
      <w:r>
        <w:rPr>
          <w:szCs w:val="22"/>
          <w:lang w:val="en-US"/>
        </w:rPr>
        <w:t>Support</w:t>
      </w:r>
      <w:r w:rsidR="00C660B6">
        <w:rPr>
          <w:szCs w:val="22"/>
          <w:lang w:val="en-US"/>
        </w:rPr>
        <w:t xml:space="preserve"> (</w:t>
      </w:r>
      <w:r w:rsidR="00336AA2">
        <w:rPr>
          <w:szCs w:val="22"/>
          <w:lang w:val="en-US"/>
        </w:rPr>
        <w:t xml:space="preserve">12 </w:t>
      </w:r>
      <w:r w:rsidR="00C660B6">
        <w:rPr>
          <w:szCs w:val="22"/>
          <w:lang w:val="en-US"/>
        </w:rPr>
        <w:t>companies)</w:t>
      </w:r>
      <w:r>
        <w:rPr>
          <w:szCs w:val="22"/>
          <w:lang w:val="en-US"/>
        </w:rPr>
        <w:t xml:space="preserve">: Panasonic, LGE, </w:t>
      </w:r>
      <w:r w:rsidR="00782286">
        <w:rPr>
          <w:szCs w:val="22"/>
          <w:lang w:val="en-US"/>
        </w:rPr>
        <w:t>Intel,</w:t>
      </w:r>
      <w:r w:rsidR="000848B1">
        <w:rPr>
          <w:szCs w:val="22"/>
          <w:lang w:val="en-US"/>
        </w:rPr>
        <w:t xml:space="preserve"> CATT,</w:t>
      </w:r>
      <w:r w:rsidR="00BD2CD9">
        <w:rPr>
          <w:szCs w:val="22"/>
          <w:lang w:val="en-US"/>
        </w:rPr>
        <w:t xml:space="preserve"> </w:t>
      </w:r>
      <w:r w:rsidR="00BD2CD9">
        <w:rPr>
          <w:lang w:eastAsia="x-none"/>
        </w:rPr>
        <w:t xml:space="preserve">China Telecom, </w:t>
      </w:r>
      <w:r w:rsidR="00C87814" w:rsidRPr="00C87814">
        <w:rPr>
          <w:lang w:eastAsia="x-none"/>
        </w:rPr>
        <w:t>NTT DOCOMO</w:t>
      </w:r>
      <w:r w:rsidR="00C87814">
        <w:rPr>
          <w:lang w:eastAsia="x-none"/>
        </w:rPr>
        <w:t xml:space="preserve">, </w:t>
      </w:r>
      <w:r w:rsidR="006226D3" w:rsidRPr="006226D3">
        <w:rPr>
          <w:szCs w:val="22"/>
        </w:rPr>
        <w:t>Ericsson</w:t>
      </w:r>
      <w:r w:rsidR="006226D3">
        <w:rPr>
          <w:szCs w:val="22"/>
        </w:rPr>
        <w:t xml:space="preserve">, </w:t>
      </w:r>
      <w:r w:rsidR="0027133A">
        <w:rPr>
          <w:szCs w:val="22"/>
        </w:rPr>
        <w:t xml:space="preserve">ZTE, </w:t>
      </w:r>
      <w:r w:rsidR="0093036D">
        <w:rPr>
          <w:szCs w:val="22"/>
        </w:rPr>
        <w:t>Samsung</w:t>
      </w:r>
      <w:r w:rsidR="00FE0DCC">
        <w:rPr>
          <w:szCs w:val="22"/>
        </w:rPr>
        <w:t>, CMCC</w:t>
      </w:r>
      <w:r w:rsidR="002D7923">
        <w:rPr>
          <w:szCs w:val="22"/>
        </w:rPr>
        <w:t>, Qualcomm</w:t>
      </w:r>
      <w:r w:rsidR="00A47E86">
        <w:rPr>
          <w:szCs w:val="22"/>
        </w:rPr>
        <w:t>, Convida</w:t>
      </w:r>
    </w:p>
    <w:p w14:paraId="6AF07716" w14:textId="77777777" w:rsidR="0085744B" w:rsidRDefault="0085744B" w:rsidP="0085744B">
      <w:pPr>
        <w:pStyle w:val="LGTdoc0"/>
        <w:numPr>
          <w:ilvl w:val="0"/>
          <w:numId w:val="21"/>
        </w:numPr>
        <w:spacing w:before="100" w:beforeAutospacing="1" w:afterLines="0" w:after="100" w:afterAutospacing="1" w:line="240" w:lineRule="atLeast"/>
        <w:contextualSpacing/>
        <w:rPr>
          <w:szCs w:val="22"/>
          <w:lang w:val="en-US"/>
        </w:rPr>
      </w:pPr>
      <w:r>
        <w:rPr>
          <w:szCs w:val="22"/>
          <w:lang w:val="en-US"/>
        </w:rPr>
        <w:t>Against:</w:t>
      </w:r>
    </w:p>
    <w:p w14:paraId="26156421" w14:textId="77777777" w:rsidR="00CF5590" w:rsidRPr="00314428" w:rsidRDefault="00CF5590" w:rsidP="00CF5590">
      <w:pPr>
        <w:pStyle w:val="LGTdoc0"/>
        <w:spacing w:before="100" w:beforeAutospacing="1" w:afterLines="0" w:after="100" w:afterAutospacing="1" w:line="240" w:lineRule="atLeast"/>
        <w:ind w:firstLineChars="150" w:firstLine="330"/>
        <w:contextualSpacing/>
      </w:pPr>
    </w:p>
    <w:p w14:paraId="1DAF1770" w14:textId="1EB36304" w:rsidR="00CF5590" w:rsidRDefault="00C03EA2" w:rsidP="00CF5590">
      <w:pPr>
        <w:pStyle w:val="LGTdoc0"/>
        <w:spacing w:before="100" w:beforeAutospacing="1" w:afterLines="0" w:after="100"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85744B">
        <w:rPr>
          <w:b/>
          <w:szCs w:val="22"/>
          <w:lang w:val="en-US"/>
        </w:rPr>
        <w:t xml:space="preserve">The </w:t>
      </w:r>
      <w:del w:id="261" w:author="박종현/책임연구원/차세대표준(연)ACS팀(jonghyun10.park@lge.com)" w:date="2019-04-08T16:32:00Z">
        <w:r w:rsidR="0085744B" w:rsidDel="00336AA2">
          <w:rPr>
            <w:b/>
            <w:szCs w:val="22"/>
            <w:lang w:val="en-US"/>
          </w:rPr>
          <w:delText xml:space="preserve">following </w:delText>
        </w:r>
      </w:del>
      <w:r w:rsidR="0085744B">
        <w:rPr>
          <w:b/>
          <w:szCs w:val="22"/>
          <w:lang w:val="en-US"/>
        </w:rPr>
        <w:t>working assumption made in RAN1#96 is confirmed as agreed</w:t>
      </w:r>
      <w:ins w:id="262" w:author="박종현/책임연구원/차세대표준(연)ACS팀(jonghyun10.park@lge.com)" w:date="2019-04-08T16:32:00Z">
        <w:r w:rsidR="00336AA2">
          <w:rPr>
            <w:b/>
            <w:szCs w:val="22"/>
            <w:lang w:val="en-US"/>
          </w:rPr>
          <w:t>, with the following update</w:t>
        </w:r>
      </w:ins>
      <w:r w:rsidR="00875E5B">
        <w:rPr>
          <w:b/>
          <w:szCs w:val="22"/>
          <w:lang w:val="en-US"/>
        </w:rPr>
        <w:t>.</w:t>
      </w:r>
    </w:p>
    <w:p w14:paraId="6122E82C" w14:textId="77777777" w:rsidR="0085744B" w:rsidRDefault="0085744B" w:rsidP="0085744B">
      <w:pPr>
        <w:pStyle w:val="LGTdoc0"/>
        <w:numPr>
          <w:ilvl w:val="0"/>
          <w:numId w:val="21"/>
        </w:numPr>
        <w:spacing w:before="100" w:beforeAutospacing="1" w:afterLines="0" w:after="100" w:afterAutospacing="1" w:line="240" w:lineRule="atLeast"/>
        <w:contextualSpacing/>
        <w:rPr>
          <w:b/>
          <w:szCs w:val="22"/>
          <w:lang w:val="en-US"/>
        </w:rPr>
      </w:pPr>
      <w:r w:rsidRPr="0085744B">
        <w:rPr>
          <w:b/>
          <w:szCs w:val="22"/>
          <w:lang w:val="en-US"/>
        </w:rPr>
        <w:t>For UL beam management latency and overhead reduction, support MAC CE based spatial relation update for aperiodic SRS per resource level</w:t>
      </w:r>
      <w:r>
        <w:rPr>
          <w:b/>
          <w:szCs w:val="22"/>
          <w:lang w:val="en-US"/>
        </w:rPr>
        <w:t>.</w:t>
      </w:r>
    </w:p>
    <w:p w14:paraId="380E5529" w14:textId="77777777" w:rsidR="00336AA2" w:rsidRDefault="00336AA2" w:rsidP="00336AA2">
      <w:pPr>
        <w:pStyle w:val="LGTdoc0"/>
        <w:numPr>
          <w:ilvl w:val="1"/>
          <w:numId w:val="21"/>
        </w:numPr>
        <w:spacing w:before="100" w:beforeAutospacing="1" w:afterLines="0" w:after="100" w:afterAutospacing="1" w:line="240" w:lineRule="atLeast"/>
        <w:contextualSpacing/>
        <w:rPr>
          <w:ins w:id="263" w:author="박종현/책임연구원/차세대표준(연)ACS팀(jonghyun10.park@lge.com)" w:date="2019-04-08T16:32:00Z"/>
          <w:b/>
          <w:szCs w:val="22"/>
          <w:lang w:val="en-US"/>
        </w:rPr>
      </w:pPr>
      <w:ins w:id="264" w:author="박종현/책임연구원/차세대표준(연)ACS팀(jonghyun10.park@lge.com)" w:date="2019-04-08T16:32:00Z">
        <w:r>
          <w:rPr>
            <w:b/>
            <w:szCs w:val="22"/>
            <w:lang w:val="en-US"/>
          </w:rPr>
          <w:t xml:space="preserve">The applicable parameter of </w:t>
        </w:r>
        <w:r w:rsidRPr="00BB5C22">
          <w:rPr>
            <w:b/>
            <w:i/>
            <w:szCs w:val="22"/>
            <w:lang w:val="en-US"/>
          </w:rPr>
          <w:t>usage</w:t>
        </w:r>
        <w:r>
          <w:rPr>
            <w:b/>
            <w:szCs w:val="22"/>
            <w:lang w:val="en-US"/>
          </w:rPr>
          <w:t xml:space="preserve"> for this can be any one of the existing parameters as ‘</w:t>
        </w:r>
        <w:r w:rsidRPr="00BB5C22">
          <w:rPr>
            <w:b/>
            <w:szCs w:val="22"/>
            <w:lang w:val="en-US"/>
          </w:rPr>
          <w:t>beamManagement</w:t>
        </w:r>
        <w:r>
          <w:rPr>
            <w:b/>
            <w:szCs w:val="22"/>
            <w:lang w:val="en-US"/>
          </w:rPr>
          <w:t>’</w:t>
        </w:r>
        <w:r w:rsidRPr="00BB5C22">
          <w:rPr>
            <w:b/>
            <w:szCs w:val="22"/>
            <w:lang w:val="en-US"/>
          </w:rPr>
          <w:t xml:space="preserve">, </w:t>
        </w:r>
        <w:r>
          <w:rPr>
            <w:b/>
            <w:szCs w:val="22"/>
            <w:lang w:val="en-US"/>
          </w:rPr>
          <w:t>‘</w:t>
        </w:r>
        <w:r w:rsidRPr="00BB5C22">
          <w:rPr>
            <w:b/>
            <w:szCs w:val="22"/>
            <w:lang w:val="en-US"/>
          </w:rPr>
          <w:t>codebook</w:t>
        </w:r>
        <w:r>
          <w:rPr>
            <w:b/>
            <w:szCs w:val="22"/>
            <w:lang w:val="en-US"/>
          </w:rPr>
          <w:t>’</w:t>
        </w:r>
        <w:r w:rsidRPr="00BB5C22">
          <w:rPr>
            <w:b/>
            <w:szCs w:val="22"/>
            <w:lang w:val="en-US"/>
          </w:rPr>
          <w:t xml:space="preserve">, </w:t>
        </w:r>
        <w:r>
          <w:rPr>
            <w:b/>
            <w:szCs w:val="22"/>
            <w:lang w:val="en-US"/>
          </w:rPr>
          <w:t>‘</w:t>
        </w:r>
        <w:r w:rsidRPr="00BB5C22">
          <w:rPr>
            <w:b/>
            <w:szCs w:val="22"/>
            <w:lang w:val="en-US"/>
          </w:rPr>
          <w:t>nonCodebook</w:t>
        </w:r>
        <w:r>
          <w:rPr>
            <w:b/>
            <w:szCs w:val="22"/>
            <w:lang w:val="en-US"/>
          </w:rPr>
          <w:t>’</w:t>
        </w:r>
        <w:r w:rsidRPr="00BB5C22">
          <w:rPr>
            <w:b/>
            <w:szCs w:val="22"/>
            <w:lang w:val="en-US"/>
          </w:rPr>
          <w:t xml:space="preserve">, </w:t>
        </w:r>
        <w:r>
          <w:rPr>
            <w:b/>
            <w:szCs w:val="22"/>
            <w:lang w:val="en-US"/>
          </w:rPr>
          <w:t>and</w:t>
        </w:r>
        <w:r w:rsidRPr="00BB5C22">
          <w:rPr>
            <w:b/>
            <w:szCs w:val="22"/>
            <w:lang w:val="en-US"/>
          </w:rPr>
          <w:t xml:space="preserve"> </w:t>
        </w:r>
        <w:r>
          <w:rPr>
            <w:b/>
            <w:szCs w:val="22"/>
            <w:lang w:val="en-US"/>
          </w:rPr>
          <w:t>‘</w:t>
        </w:r>
        <w:r w:rsidRPr="00BB5C22">
          <w:rPr>
            <w:b/>
            <w:szCs w:val="22"/>
            <w:lang w:val="en-US"/>
          </w:rPr>
          <w:t>antennaSwitching</w:t>
        </w:r>
        <w:r>
          <w:rPr>
            <w:b/>
            <w:szCs w:val="22"/>
            <w:lang w:val="en-US"/>
          </w:rPr>
          <w:t>’.</w:t>
        </w:r>
      </w:ins>
    </w:p>
    <w:p w14:paraId="1331BA93" w14:textId="77777777" w:rsidR="000F3A9C" w:rsidRPr="00336AA2" w:rsidRDefault="000F3A9C" w:rsidP="007418EA">
      <w:pPr>
        <w:pStyle w:val="LGTdoc0"/>
        <w:spacing w:before="100" w:beforeAutospacing="1" w:afterLines="0" w:after="100" w:afterAutospacing="1" w:line="240" w:lineRule="atLeast"/>
        <w:contextualSpacing/>
        <w:rPr>
          <w:b/>
          <w:szCs w:val="22"/>
          <w:lang w:val="en-US"/>
        </w:rPr>
      </w:pPr>
    </w:p>
    <w:p w14:paraId="75CF6407" w14:textId="77777777" w:rsidR="007559B3" w:rsidRPr="00BC3067" w:rsidRDefault="00F526E0" w:rsidP="0075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A6009B">
        <w:rPr>
          <w:rFonts w:ascii="Times New Roman"/>
          <w:sz w:val="22"/>
          <w:szCs w:val="22"/>
          <w:lang w:val="en-GB"/>
        </w:rPr>
        <w:t xml:space="preserve"> (if any)</w:t>
      </w:r>
      <w:r w:rsidR="007559B3"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14952" w:rsidRPr="00E14952" w14:paraId="7BDC3284" w14:textId="77777777" w:rsidTr="00CF4CE6">
        <w:tc>
          <w:tcPr>
            <w:tcW w:w="2080" w:type="dxa"/>
            <w:shd w:val="clear" w:color="auto" w:fill="auto"/>
          </w:tcPr>
          <w:p w14:paraId="303D5D73" w14:textId="2FE61B31" w:rsidR="00E14952" w:rsidRPr="00422B0B" w:rsidRDefault="00422B0B" w:rsidP="00E14952">
            <w:pPr>
              <w:wordWrap/>
              <w:adjustRightInd w:val="0"/>
              <w:snapToGrid w:val="0"/>
              <w:rPr>
                <w:rFonts w:ascii="Times New Roman" w:eastAsiaTheme="minorEastAsia"/>
                <w:sz w:val="22"/>
                <w:szCs w:val="22"/>
                <w:lang w:val="en-GB" w:eastAsia="zh-CN"/>
                <w:rPrChange w:id="265" w:author="ZTE" w:date="2019-04-04T17:02:00Z">
                  <w:rPr>
                    <w:rFonts w:ascii="Times New Roman"/>
                    <w:sz w:val="22"/>
                    <w:szCs w:val="22"/>
                    <w:lang w:val="en-GB"/>
                  </w:rPr>
                </w:rPrChange>
              </w:rPr>
            </w:pPr>
            <w:ins w:id="266" w:author="ZTE" w:date="2019-04-04T17:02: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82" w:type="dxa"/>
            <w:shd w:val="clear" w:color="auto" w:fill="auto"/>
          </w:tcPr>
          <w:p w14:paraId="6E51F43A" w14:textId="660CFAC4" w:rsidR="00E14952" w:rsidRDefault="00422B0B" w:rsidP="00422B0B">
            <w:pPr>
              <w:wordWrap/>
              <w:adjustRightInd w:val="0"/>
              <w:snapToGrid w:val="0"/>
              <w:rPr>
                <w:ins w:id="267" w:author="ZTE" w:date="2019-04-04T17:03:00Z"/>
                <w:rFonts w:ascii="Times New Roman"/>
                <w:sz w:val="22"/>
                <w:szCs w:val="22"/>
                <w:lang w:val="en-GB"/>
              </w:rPr>
            </w:pPr>
            <w:ins w:id="268" w:author="ZTE" w:date="2019-04-04T17:02:00Z">
              <w:r>
                <w:rPr>
                  <w:rFonts w:ascii="Times New Roman"/>
                  <w:sz w:val="22"/>
                  <w:szCs w:val="22"/>
                  <w:lang w:val="en-GB"/>
                </w:rPr>
                <w:t>T</w:t>
              </w:r>
              <w:r w:rsidRPr="00422B0B">
                <w:rPr>
                  <w:rFonts w:ascii="Times New Roman"/>
                  <w:sz w:val="22"/>
                  <w:szCs w:val="22"/>
                  <w:lang w:val="en-GB"/>
                </w:rPr>
                <w:t xml:space="preserve">he usage of the aperiodic SRS should </w:t>
              </w:r>
            </w:ins>
            <w:ins w:id="269" w:author="ZTE" w:date="2019-04-05T14:47:00Z">
              <w:r w:rsidR="00EC0D7C">
                <w:rPr>
                  <w:rFonts w:ascii="Times New Roman"/>
                  <w:sz w:val="22"/>
                  <w:szCs w:val="22"/>
                  <w:lang w:val="en-GB"/>
                </w:rPr>
                <w:t>NOT</w:t>
              </w:r>
            </w:ins>
            <w:ins w:id="270" w:author="李儒岳10089201" w:date="2019-04-05T11:44:00Z">
              <w:r w:rsidR="0094241F" w:rsidRPr="00422B0B">
                <w:rPr>
                  <w:rFonts w:ascii="Times New Roman"/>
                  <w:sz w:val="22"/>
                  <w:szCs w:val="22"/>
                  <w:lang w:val="en-GB"/>
                </w:rPr>
                <w:t xml:space="preserve"> </w:t>
              </w:r>
            </w:ins>
            <w:ins w:id="271" w:author="ZTE" w:date="2019-04-04T17:02:00Z">
              <w:r w:rsidRPr="00422B0B">
                <w:rPr>
                  <w:rFonts w:ascii="Times New Roman"/>
                  <w:sz w:val="22"/>
                  <w:szCs w:val="22"/>
                  <w:lang w:val="en-GB"/>
                </w:rPr>
                <w:t>be limited, which means that aperiodic SRS can be used for beam management, codebook, nonCodebook or antenna switching.</w:t>
              </w:r>
            </w:ins>
          </w:p>
          <w:p w14:paraId="436D4252" w14:textId="4873CAF2" w:rsidR="00422B0B" w:rsidRDefault="00422B0B" w:rsidP="00422B0B">
            <w:pPr>
              <w:wordWrap/>
              <w:adjustRightInd w:val="0"/>
              <w:snapToGrid w:val="0"/>
              <w:rPr>
                <w:ins w:id="272" w:author="ZTE" w:date="2019-04-04T17:04:00Z"/>
                <w:rFonts w:ascii="Times New Roman"/>
                <w:sz w:val="22"/>
                <w:szCs w:val="22"/>
              </w:rPr>
            </w:pPr>
            <w:ins w:id="273" w:author="ZTE" w:date="2019-04-04T17:03:00Z">
              <w:r w:rsidRPr="00422B0B">
                <w:rPr>
                  <w:rFonts w:ascii="Times New Roman"/>
                  <w:sz w:val="22"/>
                  <w:szCs w:val="22"/>
                </w:rPr>
                <w:t>Straightforwardly, the UL power control parameters, e.g., DL RS for PL measurement, should be updated for the SRS resource set accord</w:t>
              </w:r>
              <w:r w:rsidR="004F33FA">
                <w:rPr>
                  <w:rFonts w:ascii="Times New Roman"/>
                  <w:sz w:val="22"/>
                  <w:szCs w:val="22"/>
                </w:rPr>
                <w:t>ingly, considering the spatial</w:t>
              </w:r>
            </w:ins>
            <w:ins w:id="274" w:author="ZTE" w:date="2019-04-04T17:27:00Z">
              <w:r w:rsidR="004F33FA">
                <w:rPr>
                  <w:rFonts w:ascii="Times New Roman"/>
                  <w:sz w:val="22"/>
                  <w:szCs w:val="22"/>
                </w:rPr>
                <w:t>R</w:t>
              </w:r>
            </w:ins>
            <w:ins w:id="275" w:author="ZTE" w:date="2019-04-04T17:03:00Z">
              <w:r w:rsidR="004F33FA">
                <w:rPr>
                  <w:rFonts w:ascii="Times New Roman"/>
                  <w:sz w:val="22"/>
                  <w:szCs w:val="22"/>
                </w:rPr>
                <w:t>elation</w:t>
              </w:r>
            </w:ins>
            <w:ins w:id="276" w:author="ZTE" w:date="2019-04-04T17:27:00Z">
              <w:r w:rsidR="004F33FA">
                <w:rPr>
                  <w:rFonts w:ascii="Times New Roman"/>
                  <w:sz w:val="22"/>
                  <w:szCs w:val="22"/>
                </w:rPr>
                <w:t>In</w:t>
              </w:r>
            </w:ins>
            <w:ins w:id="277" w:author="ZTE" w:date="2019-04-04T17:03:00Z">
              <w:r w:rsidRPr="00422B0B">
                <w:rPr>
                  <w:rFonts w:ascii="Times New Roman"/>
                  <w:sz w:val="22"/>
                  <w:szCs w:val="22"/>
                </w:rPr>
                <w:t>fo has been updated through the MAC-CE signaling. If the SRS is used for nonCodebook or codebook transmission, the corresponding UL power control parameter for the PUSCH should be updated simultaneously.</w:t>
              </w:r>
            </w:ins>
          </w:p>
          <w:p w14:paraId="09BCF1B3" w14:textId="38F274B3" w:rsidR="00422B0B" w:rsidRDefault="00422B0B" w:rsidP="00422B0B">
            <w:pPr>
              <w:wordWrap/>
              <w:adjustRightInd w:val="0"/>
              <w:snapToGrid w:val="0"/>
              <w:rPr>
                <w:ins w:id="278" w:author="ZTE" w:date="2019-04-04T17:04:00Z"/>
                <w:rFonts w:ascii="Times New Roman"/>
                <w:sz w:val="22"/>
                <w:szCs w:val="22"/>
                <w:lang w:val="en-GB"/>
              </w:rPr>
            </w:pPr>
            <w:ins w:id="279" w:author="ZTE" w:date="2019-04-04T17:04:00Z">
              <w:r>
                <w:rPr>
                  <w:rFonts w:ascii="Times New Roman"/>
                  <w:sz w:val="22"/>
                  <w:szCs w:val="22"/>
                  <w:lang w:val="en-GB"/>
                </w:rPr>
                <w:t>Consequently, we have the following modifications for the FL proposal.</w:t>
              </w:r>
            </w:ins>
          </w:p>
          <w:p w14:paraId="45210FD8" w14:textId="265419C8" w:rsidR="00422B0B" w:rsidRDefault="00422B0B" w:rsidP="00422B0B">
            <w:pPr>
              <w:pStyle w:val="LGTdoc0"/>
              <w:spacing w:before="100" w:beforeAutospacing="1" w:afterLines="0" w:after="100" w:afterAutospacing="1" w:line="240" w:lineRule="atLeast"/>
              <w:contextualSpacing/>
              <w:rPr>
                <w:ins w:id="280" w:author="ZTE" w:date="2019-04-04T17:04:00Z"/>
                <w:b/>
                <w:szCs w:val="22"/>
                <w:lang w:val="en-US"/>
              </w:rPr>
            </w:pPr>
            <w:ins w:id="281" w:author="ZTE" w:date="2019-04-04T17:04:00Z">
              <w:r>
                <w:rPr>
                  <w:b/>
                  <w:szCs w:val="22"/>
                  <w:lang w:val="en-US"/>
                </w:rPr>
                <w:t>The following working assumption made in RAN1#96 is confirmed as agreed</w:t>
              </w:r>
            </w:ins>
            <w:ins w:id="282" w:author="ZTE" w:date="2019-04-05T14:48:00Z">
              <w:r w:rsidR="00EC0D7C">
                <w:rPr>
                  <w:b/>
                  <w:szCs w:val="22"/>
                  <w:lang w:val="en-US"/>
                </w:rPr>
                <w:t>, with the following modification</w:t>
              </w:r>
            </w:ins>
            <w:ins w:id="283" w:author="ZTE" w:date="2019-04-04T17:04:00Z">
              <w:r>
                <w:rPr>
                  <w:b/>
                  <w:szCs w:val="22"/>
                  <w:lang w:val="en-US"/>
                </w:rPr>
                <w:t>.</w:t>
              </w:r>
            </w:ins>
          </w:p>
          <w:p w14:paraId="2069A7F0" w14:textId="77777777" w:rsidR="00422B0B" w:rsidRDefault="00422B0B" w:rsidP="00422B0B">
            <w:pPr>
              <w:pStyle w:val="LGTdoc0"/>
              <w:numPr>
                <w:ilvl w:val="0"/>
                <w:numId w:val="21"/>
              </w:numPr>
              <w:spacing w:before="100" w:beforeAutospacing="1" w:afterLines="0" w:after="100" w:afterAutospacing="1" w:line="240" w:lineRule="atLeast"/>
              <w:contextualSpacing/>
              <w:rPr>
                <w:ins w:id="284" w:author="ZTE" w:date="2019-04-04T17:05:00Z"/>
                <w:b/>
                <w:szCs w:val="22"/>
                <w:lang w:val="en-US"/>
              </w:rPr>
            </w:pPr>
            <w:ins w:id="285" w:author="ZTE" w:date="2019-04-04T17:04:00Z">
              <w:r w:rsidRPr="0085744B">
                <w:rPr>
                  <w:b/>
                  <w:szCs w:val="22"/>
                  <w:lang w:val="en-US"/>
                </w:rPr>
                <w:t>For UL beam management latency and overhead reduction, support MAC CE based spatial relation update for aperiodic SRS per resource level</w:t>
              </w:r>
              <w:r>
                <w:rPr>
                  <w:b/>
                  <w:szCs w:val="22"/>
                  <w:lang w:val="en-US"/>
                </w:rPr>
                <w:t>.</w:t>
              </w:r>
            </w:ins>
          </w:p>
          <w:p w14:paraId="68B0CE3E" w14:textId="2D84587C" w:rsidR="00422B0B" w:rsidRPr="006A73C0" w:rsidRDefault="00422B0B" w:rsidP="00422B0B">
            <w:pPr>
              <w:pStyle w:val="LGTdoc0"/>
              <w:numPr>
                <w:ilvl w:val="0"/>
                <w:numId w:val="21"/>
              </w:numPr>
              <w:spacing w:before="100" w:beforeAutospacing="1" w:afterAutospacing="1" w:line="240" w:lineRule="atLeast"/>
              <w:contextualSpacing/>
              <w:rPr>
                <w:ins w:id="286" w:author="ZTE" w:date="2019-04-04T17:05:00Z"/>
                <w:b/>
                <w:szCs w:val="22"/>
                <w:highlight w:val="yellow"/>
                <w:lang w:val="en-US"/>
                <w:rPrChange w:id="287" w:author="ZTE" w:date="2019-04-04T17:20:00Z">
                  <w:rPr>
                    <w:ins w:id="288" w:author="ZTE" w:date="2019-04-04T17:05:00Z"/>
                    <w:b/>
                    <w:szCs w:val="22"/>
                    <w:lang w:val="en-US"/>
                  </w:rPr>
                </w:rPrChange>
              </w:rPr>
            </w:pPr>
            <w:ins w:id="289" w:author="ZTE" w:date="2019-04-04T17:05:00Z">
              <w:r w:rsidRPr="006A73C0">
                <w:rPr>
                  <w:b/>
                  <w:szCs w:val="22"/>
                  <w:highlight w:val="yellow"/>
                  <w:lang w:val="en-US"/>
                  <w:rPrChange w:id="290" w:author="ZTE" w:date="2019-04-04T17:20:00Z">
                    <w:rPr>
                      <w:b/>
                      <w:szCs w:val="22"/>
                      <w:lang w:val="en-US"/>
                    </w:rPr>
                  </w:rPrChange>
                </w:rPr>
                <w:t>The usage of the aperiodic SRS can be beamManagement, codebook, nonCodebook, or antennaSwitching.</w:t>
              </w:r>
            </w:ins>
          </w:p>
          <w:p w14:paraId="3D36D6D3" w14:textId="61B35C8D" w:rsidR="00422B0B" w:rsidRPr="008430DE" w:rsidRDefault="00422B0B" w:rsidP="00422B0B">
            <w:pPr>
              <w:pStyle w:val="LGTdoc0"/>
              <w:numPr>
                <w:ilvl w:val="0"/>
                <w:numId w:val="21"/>
              </w:numPr>
              <w:spacing w:before="100" w:beforeAutospacing="1" w:afterLines="0" w:after="100" w:afterAutospacing="1" w:line="240" w:lineRule="atLeast"/>
              <w:contextualSpacing/>
              <w:rPr>
                <w:b/>
                <w:szCs w:val="22"/>
                <w:highlight w:val="yellow"/>
                <w:lang w:val="en-US"/>
                <w:rPrChange w:id="291" w:author="ZTE" w:date="2019-04-04T17:04:00Z">
                  <w:rPr>
                    <w:szCs w:val="22"/>
                  </w:rPr>
                </w:rPrChange>
              </w:rPr>
            </w:pPr>
            <w:ins w:id="292" w:author="ZTE" w:date="2019-04-04T17:05:00Z">
              <w:r w:rsidRPr="006A73C0">
                <w:rPr>
                  <w:b/>
                  <w:szCs w:val="22"/>
                  <w:highlight w:val="yellow"/>
                  <w:lang w:val="en-US"/>
                  <w:rPrChange w:id="293" w:author="ZTE" w:date="2019-04-04T17:20:00Z">
                    <w:rPr>
                      <w:b/>
                      <w:szCs w:val="22"/>
                      <w:lang w:val="en-US"/>
                    </w:rPr>
                  </w:rPrChange>
                </w:rPr>
                <w:t>FFS: UL power control parameter update for the aperiodic SRS and the associated PUS</w:t>
              </w:r>
              <w:r w:rsidR="006A73C0" w:rsidRPr="006A73C0">
                <w:rPr>
                  <w:b/>
                  <w:szCs w:val="22"/>
                  <w:highlight w:val="yellow"/>
                  <w:lang w:val="en-US"/>
                </w:rPr>
                <w:t>CH transmissions, if the SRS is</w:t>
              </w:r>
            </w:ins>
            <w:ins w:id="294" w:author="ZTE" w:date="2019-04-04T17:20:00Z">
              <w:r w:rsidR="006A73C0">
                <w:rPr>
                  <w:b/>
                  <w:szCs w:val="22"/>
                  <w:highlight w:val="yellow"/>
                  <w:lang w:val="en-US"/>
                </w:rPr>
                <w:t xml:space="preserve"> </w:t>
              </w:r>
            </w:ins>
            <w:ins w:id="295" w:author="ZTE" w:date="2019-04-04T17:05:00Z">
              <w:r w:rsidRPr="006A73C0">
                <w:rPr>
                  <w:b/>
                  <w:szCs w:val="22"/>
                  <w:highlight w:val="yellow"/>
                  <w:lang w:val="en-US"/>
                  <w:rPrChange w:id="296" w:author="ZTE" w:date="2019-04-04T17:20:00Z">
                    <w:rPr>
                      <w:b/>
                      <w:szCs w:val="22"/>
                      <w:lang w:val="en-US"/>
                    </w:rPr>
                  </w:rPrChange>
                </w:rPr>
                <w:t>used for codebook or nonCodebook.</w:t>
              </w:r>
            </w:ins>
          </w:p>
        </w:tc>
      </w:tr>
      <w:tr w:rsidR="00CF4CE6" w:rsidRPr="00BC3067" w14:paraId="6F1D012F" w14:textId="77777777" w:rsidTr="00693C28">
        <w:tc>
          <w:tcPr>
            <w:tcW w:w="2080" w:type="dxa"/>
            <w:shd w:val="clear" w:color="auto" w:fill="auto"/>
          </w:tcPr>
          <w:p w14:paraId="498AF84D" w14:textId="14A94661" w:rsidR="00CF4CE6" w:rsidRPr="00536A16" w:rsidRDefault="00536A16" w:rsidP="00CF4CE6">
            <w:pPr>
              <w:wordWrap/>
              <w:adjustRightInd w:val="0"/>
              <w:snapToGrid w:val="0"/>
              <w:rPr>
                <w:rFonts w:ascii="Times New Roman" w:eastAsiaTheme="minorEastAsia"/>
                <w:sz w:val="22"/>
                <w:szCs w:val="22"/>
                <w:lang w:val="en-GB" w:eastAsia="zh-CN"/>
                <w:rPrChange w:id="297" w:author="Huawei" w:date="2019-04-06T18:37:00Z">
                  <w:rPr>
                    <w:rFonts w:ascii="Times New Roman"/>
                    <w:sz w:val="22"/>
                    <w:szCs w:val="22"/>
                    <w:lang w:val="en-GB"/>
                  </w:rPr>
                </w:rPrChange>
              </w:rPr>
            </w:pPr>
            <w:ins w:id="298" w:author="Huawei" w:date="2019-04-06T18:37:00Z">
              <w:r>
                <w:rPr>
                  <w:rFonts w:ascii="Times New Roman" w:eastAsiaTheme="minorEastAsia" w:hint="eastAsia"/>
                  <w:sz w:val="22"/>
                  <w:szCs w:val="22"/>
                  <w:lang w:val="en-GB" w:eastAsia="zh-CN"/>
                </w:rPr>
                <w:t>Huawei, HiSilicon</w:t>
              </w:r>
            </w:ins>
          </w:p>
        </w:tc>
        <w:tc>
          <w:tcPr>
            <w:tcW w:w="7282" w:type="dxa"/>
            <w:shd w:val="clear" w:color="auto" w:fill="auto"/>
          </w:tcPr>
          <w:p w14:paraId="73646FAC" w14:textId="5BA2C180" w:rsidR="00CF4CE6" w:rsidRPr="00536A16" w:rsidRDefault="00536A16" w:rsidP="00BC193F">
            <w:pPr>
              <w:wordWrap/>
              <w:adjustRightInd w:val="0"/>
              <w:snapToGrid w:val="0"/>
              <w:rPr>
                <w:rFonts w:ascii="Times New Roman" w:eastAsiaTheme="minorEastAsia"/>
                <w:sz w:val="22"/>
                <w:szCs w:val="22"/>
                <w:lang w:val="en-GB" w:eastAsia="zh-CN"/>
                <w:rPrChange w:id="299" w:author="Huawei" w:date="2019-04-06T18:38:00Z">
                  <w:rPr>
                    <w:rFonts w:ascii="Times New Roman"/>
                    <w:sz w:val="22"/>
                    <w:szCs w:val="22"/>
                    <w:lang w:val="en-GB"/>
                  </w:rPr>
                </w:rPrChange>
              </w:rPr>
            </w:pPr>
            <w:ins w:id="300" w:author="Huawei" w:date="2019-04-06T18:38:00Z">
              <w:r>
                <w:rPr>
                  <w:rFonts w:ascii="Times New Roman" w:eastAsiaTheme="minorEastAsia"/>
                  <w:sz w:val="22"/>
                  <w:szCs w:val="22"/>
                  <w:lang w:val="en-GB" w:eastAsia="zh-CN"/>
                </w:rPr>
                <w:t>Up to now, w</w:t>
              </w:r>
              <w:r>
                <w:rPr>
                  <w:rFonts w:ascii="Times New Roman" w:eastAsiaTheme="minorEastAsia" w:hint="eastAsia"/>
                  <w:sz w:val="22"/>
                  <w:szCs w:val="22"/>
                  <w:lang w:val="en-GB" w:eastAsia="zh-CN"/>
                </w:rPr>
                <w:t xml:space="preserve">e do not see a need to extend </w:t>
              </w:r>
              <w:r>
                <w:rPr>
                  <w:rFonts w:ascii="Times New Roman" w:eastAsiaTheme="minorEastAsia"/>
                  <w:sz w:val="22"/>
                  <w:szCs w:val="22"/>
                  <w:lang w:val="en-GB" w:eastAsia="zh-CN"/>
                </w:rPr>
                <w:t xml:space="preserve">the </w:t>
              </w:r>
            </w:ins>
            <w:ins w:id="301" w:author="Huawei" w:date="2019-04-06T18:46:00Z">
              <w:r w:rsidR="00BC193F">
                <w:rPr>
                  <w:rFonts w:ascii="Times New Roman" w:eastAsiaTheme="minorEastAsia"/>
                  <w:sz w:val="22"/>
                  <w:szCs w:val="22"/>
                  <w:lang w:val="en-GB" w:eastAsia="zh-CN"/>
                </w:rPr>
                <w:t>WA</w:t>
              </w:r>
            </w:ins>
            <w:ins w:id="302" w:author="Huawei" w:date="2019-04-06T18:38:00Z">
              <w:r>
                <w:rPr>
                  <w:rFonts w:ascii="Times New Roman" w:eastAsiaTheme="minorEastAsia"/>
                  <w:sz w:val="22"/>
                  <w:szCs w:val="22"/>
                  <w:lang w:val="en-GB" w:eastAsia="zh-CN"/>
                </w:rPr>
                <w:t xml:space="preserve"> </w:t>
              </w:r>
              <w:r>
                <w:rPr>
                  <w:rFonts w:ascii="Times New Roman" w:eastAsiaTheme="minorEastAsia" w:hint="eastAsia"/>
                  <w:sz w:val="22"/>
                  <w:szCs w:val="22"/>
                  <w:lang w:val="en-GB" w:eastAsia="zh-CN"/>
                </w:rPr>
                <w:t xml:space="preserve">to SRS for codebook or non-codebook-based UL transmission. </w:t>
              </w:r>
              <w:r>
                <w:rPr>
                  <w:rFonts w:ascii="Times New Roman" w:eastAsiaTheme="minorEastAsia"/>
                  <w:sz w:val="22"/>
                  <w:szCs w:val="22"/>
                  <w:lang w:val="en-GB" w:eastAsia="zh-CN"/>
                </w:rPr>
                <w:t>Suggest more discussions on this.</w:t>
              </w:r>
            </w:ins>
          </w:p>
        </w:tc>
      </w:tr>
      <w:tr w:rsidR="00693C28" w:rsidRPr="00BC3067" w14:paraId="7368A99A" w14:textId="77777777" w:rsidTr="00CF4CE6">
        <w:tc>
          <w:tcPr>
            <w:tcW w:w="2080" w:type="dxa"/>
            <w:shd w:val="clear" w:color="auto" w:fill="auto"/>
          </w:tcPr>
          <w:p w14:paraId="46C350E6" w14:textId="007494A5" w:rsidR="00693C28" w:rsidRPr="00907A55" w:rsidRDefault="004C5F88" w:rsidP="00693C28">
            <w:pPr>
              <w:wordWrap/>
              <w:adjustRightInd w:val="0"/>
              <w:snapToGrid w:val="0"/>
              <w:rPr>
                <w:rFonts w:ascii="Times New Roman" w:eastAsiaTheme="minorEastAsia"/>
                <w:sz w:val="22"/>
                <w:szCs w:val="22"/>
                <w:lang w:val="en-GB" w:eastAsia="zh-CN"/>
                <w:rPrChange w:id="303" w:author="vivo" w:date="2019-04-07T11:22:00Z">
                  <w:rPr>
                    <w:rFonts w:ascii="Times New Roman"/>
                    <w:sz w:val="22"/>
                    <w:szCs w:val="22"/>
                    <w:lang w:val="en-GB"/>
                  </w:rPr>
                </w:rPrChange>
              </w:rPr>
            </w:pPr>
            <w:ins w:id="304" w:author="Ankit Bhamri" w:date="2019-04-07T13:47:00Z">
              <w:r>
                <w:rPr>
                  <w:rFonts w:ascii="Times New Roman" w:eastAsiaTheme="minorEastAsia"/>
                  <w:sz w:val="22"/>
                  <w:szCs w:val="22"/>
                  <w:lang w:val="en-GB" w:eastAsia="zh-CN"/>
                </w:rPr>
                <w:t>Panasonic</w:t>
              </w:r>
            </w:ins>
          </w:p>
        </w:tc>
        <w:tc>
          <w:tcPr>
            <w:tcW w:w="7282" w:type="dxa"/>
            <w:shd w:val="clear" w:color="auto" w:fill="auto"/>
          </w:tcPr>
          <w:p w14:paraId="4E0365E4" w14:textId="3589D560" w:rsidR="00693C28" w:rsidRPr="00907A55" w:rsidRDefault="004C5F88" w:rsidP="00693C28">
            <w:pPr>
              <w:wordWrap/>
              <w:adjustRightInd w:val="0"/>
              <w:snapToGrid w:val="0"/>
              <w:rPr>
                <w:rFonts w:ascii="Times New Roman" w:eastAsiaTheme="minorEastAsia"/>
                <w:sz w:val="22"/>
                <w:szCs w:val="22"/>
                <w:lang w:val="en-GB" w:eastAsia="zh-CN"/>
                <w:rPrChange w:id="305" w:author="vivo" w:date="2019-04-07T11:22:00Z">
                  <w:rPr>
                    <w:rFonts w:ascii="Times New Roman"/>
                    <w:sz w:val="22"/>
                    <w:szCs w:val="22"/>
                    <w:lang w:val="en-GB"/>
                  </w:rPr>
                </w:rPrChange>
              </w:rPr>
            </w:pPr>
            <w:ins w:id="306" w:author="Ankit Bhamri" w:date="2019-04-07T13:48:00Z">
              <w:r>
                <w:rPr>
                  <w:rFonts w:ascii="Times New Roman" w:eastAsiaTheme="minorEastAsia"/>
                  <w:sz w:val="22"/>
                  <w:szCs w:val="22"/>
                  <w:lang w:val="en-GB" w:eastAsia="zh-CN"/>
                </w:rPr>
                <w:t>Support the proposal</w:t>
              </w:r>
            </w:ins>
          </w:p>
        </w:tc>
      </w:tr>
      <w:tr w:rsidR="00471A1C" w:rsidRPr="00BC3067" w14:paraId="121BCF2B" w14:textId="77777777" w:rsidTr="00CF4CE6">
        <w:tc>
          <w:tcPr>
            <w:tcW w:w="2080" w:type="dxa"/>
            <w:shd w:val="clear" w:color="auto" w:fill="auto"/>
          </w:tcPr>
          <w:p w14:paraId="113F679E" w14:textId="1F6FAB24" w:rsidR="00471A1C" w:rsidRPr="00BC3067" w:rsidRDefault="000916E2" w:rsidP="00471A1C">
            <w:pPr>
              <w:wordWrap/>
              <w:adjustRightInd w:val="0"/>
              <w:snapToGrid w:val="0"/>
              <w:rPr>
                <w:rFonts w:ascii="Times New Roman"/>
                <w:sz w:val="22"/>
                <w:szCs w:val="22"/>
                <w:lang w:val="en-GB"/>
              </w:rPr>
            </w:pPr>
            <w:ins w:id="307" w:author="Zhang, Yushu" w:date="2019-04-07T21:16:00Z">
              <w:r>
                <w:rPr>
                  <w:rFonts w:ascii="Times New Roman"/>
                  <w:sz w:val="22"/>
                  <w:szCs w:val="22"/>
                  <w:lang w:val="en-GB"/>
                </w:rPr>
                <w:t>Intel</w:t>
              </w:r>
            </w:ins>
          </w:p>
        </w:tc>
        <w:tc>
          <w:tcPr>
            <w:tcW w:w="7282" w:type="dxa"/>
            <w:shd w:val="clear" w:color="auto" w:fill="auto"/>
          </w:tcPr>
          <w:p w14:paraId="4876D6D0" w14:textId="7E133172" w:rsidR="00471A1C" w:rsidRPr="00BC3067" w:rsidRDefault="000916E2" w:rsidP="00471A1C">
            <w:pPr>
              <w:wordWrap/>
              <w:adjustRightInd w:val="0"/>
              <w:snapToGrid w:val="0"/>
              <w:rPr>
                <w:rFonts w:ascii="Times New Roman"/>
                <w:sz w:val="22"/>
                <w:szCs w:val="22"/>
                <w:lang w:val="en-GB"/>
              </w:rPr>
            </w:pPr>
            <w:ins w:id="308" w:author="Zhang, Yushu" w:date="2019-04-07T21:16:00Z">
              <w:r>
                <w:rPr>
                  <w:rFonts w:ascii="Times New Roman"/>
                  <w:sz w:val="22"/>
                  <w:szCs w:val="22"/>
                  <w:lang w:val="en-GB"/>
                </w:rPr>
                <w:t>Before confirming the WA, we would like to clarify whether this is applied</w:t>
              </w:r>
            </w:ins>
            <w:ins w:id="309" w:author="Zhang, Yushu" w:date="2019-04-07T21:17:00Z">
              <w:r>
                <w:rPr>
                  <w:rFonts w:ascii="Times New Roman"/>
                  <w:sz w:val="22"/>
                  <w:szCs w:val="22"/>
                  <w:lang w:val="en-GB"/>
                </w:rPr>
                <w:t xml:space="preserve"> to all types of SRS. If yes, we are ok.</w:t>
              </w:r>
            </w:ins>
          </w:p>
        </w:tc>
      </w:tr>
      <w:tr w:rsidR="00A73099" w:rsidRPr="00BC3067" w14:paraId="4912B472" w14:textId="77777777" w:rsidTr="00CF4CE6">
        <w:tc>
          <w:tcPr>
            <w:tcW w:w="2080" w:type="dxa"/>
            <w:shd w:val="clear" w:color="auto" w:fill="auto"/>
          </w:tcPr>
          <w:p w14:paraId="4FE763C9" w14:textId="0E209D90" w:rsidR="00A73099" w:rsidRPr="00BC3067" w:rsidRDefault="002D7923" w:rsidP="00A73099">
            <w:pPr>
              <w:wordWrap/>
              <w:adjustRightInd w:val="0"/>
              <w:snapToGrid w:val="0"/>
              <w:rPr>
                <w:rFonts w:ascii="Times New Roman"/>
                <w:sz w:val="22"/>
                <w:szCs w:val="22"/>
                <w:lang w:val="en-GB"/>
              </w:rPr>
            </w:pPr>
            <w:ins w:id="310" w:author="Yan Zhou" w:date="2019-04-08T10:00:00Z">
              <w:r>
                <w:rPr>
                  <w:rFonts w:ascii="Times New Roman"/>
                  <w:sz w:val="22"/>
                  <w:szCs w:val="22"/>
                  <w:lang w:val="en-GB"/>
                </w:rPr>
                <w:t>Qualcomm</w:t>
              </w:r>
            </w:ins>
          </w:p>
        </w:tc>
        <w:tc>
          <w:tcPr>
            <w:tcW w:w="7282" w:type="dxa"/>
            <w:shd w:val="clear" w:color="auto" w:fill="auto"/>
          </w:tcPr>
          <w:p w14:paraId="065A2218" w14:textId="77777777" w:rsidR="002D7923" w:rsidRPr="002D7923" w:rsidRDefault="002D7923" w:rsidP="002D7923">
            <w:pPr>
              <w:wordWrap/>
              <w:adjustRightInd w:val="0"/>
              <w:snapToGrid w:val="0"/>
              <w:rPr>
                <w:ins w:id="311" w:author="Yan Zhou" w:date="2019-04-08T10:00:00Z"/>
                <w:rFonts w:ascii="Times New Roman"/>
                <w:sz w:val="22"/>
                <w:szCs w:val="22"/>
                <w:lang w:val="en-GB"/>
              </w:rPr>
            </w:pPr>
            <w:ins w:id="312" w:author="Yan Zhou" w:date="2019-04-08T10:00:00Z">
              <w:r w:rsidRPr="002D7923">
                <w:rPr>
                  <w:rFonts w:ascii="Times New Roman"/>
                  <w:sz w:val="22"/>
                  <w:szCs w:val="22"/>
                  <w:lang w:val="en-GB"/>
                </w:rPr>
                <w:t xml:space="preserve">The main benefit of this proposal could be saving the periodic trans of SP-SRS if it is used to update spatial relation of A-SRS. But suppose the existing mechanism to use A-CSI-RS to update spatial relation of A-SRS works fine. The A-CSI-RS transmission is also only needed upon updating spatial relation, and the updating time is even shorter than MAC-CE based. </w:t>
              </w:r>
            </w:ins>
          </w:p>
          <w:p w14:paraId="7AEBF493" w14:textId="4ADAB57B" w:rsidR="00A73099" w:rsidRPr="00BC3067" w:rsidRDefault="002D7923" w:rsidP="002D7923">
            <w:pPr>
              <w:wordWrap/>
              <w:adjustRightInd w:val="0"/>
              <w:snapToGrid w:val="0"/>
              <w:rPr>
                <w:rFonts w:ascii="Times New Roman"/>
                <w:sz w:val="22"/>
                <w:szCs w:val="22"/>
                <w:lang w:val="en-GB"/>
              </w:rPr>
            </w:pPr>
            <w:ins w:id="313" w:author="Yan Zhou" w:date="2019-04-08T10:00:00Z">
              <w:r w:rsidRPr="002D7923">
                <w:rPr>
                  <w:rFonts w:ascii="Times New Roman"/>
                  <w:sz w:val="22"/>
                  <w:szCs w:val="22"/>
                  <w:lang w:val="en-GB"/>
                </w:rPr>
                <w:t>However, because the action time for A-CSI-RS was not clarified in last meeting, the A-CSI-RS based method cannot be relied on, so we are ok now to support this proposal.</w:t>
              </w:r>
            </w:ins>
          </w:p>
        </w:tc>
      </w:tr>
      <w:tr w:rsidR="00C47DC9" w:rsidRPr="00BC3067" w14:paraId="01D00F73" w14:textId="77777777" w:rsidTr="00CF4CE6">
        <w:tc>
          <w:tcPr>
            <w:tcW w:w="2080" w:type="dxa"/>
            <w:shd w:val="clear" w:color="auto" w:fill="auto"/>
          </w:tcPr>
          <w:p w14:paraId="6DA15BCB" w14:textId="572BD0B9" w:rsidR="00C47DC9" w:rsidRDefault="00B61694" w:rsidP="00C47DC9">
            <w:pPr>
              <w:wordWrap/>
              <w:adjustRightInd w:val="0"/>
              <w:snapToGrid w:val="0"/>
              <w:rPr>
                <w:rFonts w:ascii="Times New Roman"/>
                <w:sz w:val="22"/>
                <w:szCs w:val="22"/>
                <w:lang w:val="en-GB"/>
              </w:rPr>
            </w:pPr>
            <w:ins w:id="314" w:author="Zhihua SHI" w:date="2019-04-08T11:19:00Z">
              <w:r>
                <w:rPr>
                  <w:rFonts w:ascii="Times New Roman"/>
                  <w:sz w:val="22"/>
                  <w:szCs w:val="22"/>
                  <w:lang w:val="en-GB"/>
                </w:rPr>
                <w:lastRenderedPageBreak/>
                <w:t>OPPO</w:t>
              </w:r>
            </w:ins>
          </w:p>
        </w:tc>
        <w:tc>
          <w:tcPr>
            <w:tcW w:w="7282" w:type="dxa"/>
            <w:shd w:val="clear" w:color="auto" w:fill="auto"/>
          </w:tcPr>
          <w:p w14:paraId="624B678A" w14:textId="6D8E5F21" w:rsidR="00C47DC9" w:rsidRDefault="00B61694" w:rsidP="00C47DC9">
            <w:pPr>
              <w:wordWrap/>
              <w:adjustRightInd w:val="0"/>
              <w:snapToGrid w:val="0"/>
              <w:rPr>
                <w:rFonts w:ascii="Times New Roman"/>
                <w:sz w:val="22"/>
                <w:szCs w:val="22"/>
                <w:lang w:val="en-GB"/>
              </w:rPr>
            </w:pPr>
            <w:ins w:id="315" w:author="Zhihua SHI" w:date="2019-04-08T11:19:00Z">
              <w:r>
                <w:rPr>
                  <w:rFonts w:ascii="Times New Roman"/>
                  <w:sz w:val="22"/>
                  <w:szCs w:val="22"/>
                  <w:lang w:val="en-GB"/>
                </w:rPr>
                <w:t xml:space="preserve">Support FL’s proposal. </w:t>
              </w:r>
            </w:ins>
          </w:p>
        </w:tc>
      </w:tr>
      <w:tr w:rsidR="008965B4" w:rsidRPr="00BC3067" w14:paraId="2991A685" w14:textId="77777777" w:rsidTr="00CF4CE6">
        <w:tc>
          <w:tcPr>
            <w:tcW w:w="2080" w:type="dxa"/>
            <w:shd w:val="clear" w:color="auto" w:fill="auto"/>
          </w:tcPr>
          <w:p w14:paraId="25ED5AFD" w14:textId="4B1CD6F0" w:rsidR="008965B4" w:rsidRDefault="008965B4" w:rsidP="008965B4">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w:t>
            </w:r>
          </w:p>
        </w:tc>
        <w:tc>
          <w:tcPr>
            <w:tcW w:w="7282" w:type="dxa"/>
            <w:shd w:val="clear" w:color="auto" w:fill="auto"/>
          </w:tcPr>
          <w:p w14:paraId="1DC855D6" w14:textId="2C6EA1D6" w:rsidR="008965B4" w:rsidRDefault="008965B4" w:rsidP="008965B4">
            <w:pPr>
              <w:wordWrap/>
              <w:adjustRightInd w:val="0"/>
              <w:snapToGrid w:val="0"/>
              <w:rPr>
                <w:rFonts w:ascii="Times New Roman"/>
                <w:sz w:val="22"/>
                <w:szCs w:val="22"/>
                <w:lang w:val="en-GB"/>
              </w:rPr>
            </w:pPr>
            <w:r>
              <w:rPr>
                <w:rFonts w:ascii="Times New Roman"/>
                <w:sz w:val="22"/>
                <w:szCs w:val="22"/>
                <w:lang w:val="en-GB"/>
              </w:rPr>
              <w:t>Support the proposal</w:t>
            </w:r>
          </w:p>
        </w:tc>
      </w:tr>
      <w:tr w:rsidR="00650555" w:rsidRPr="00BC3067" w14:paraId="1D3A7B82" w14:textId="77777777" w:rsidTr="00CF4CE6">
        <w:tc>
          <w:tcPr>
            <w:tcW w:w="2080" w:type="dxa"/>
            <w:shd w:val="clear" w:color="auto" w:fill="auto"/>
          </w:tcPr>
          <w:p w14:paraId="53AE037F" w14:textId="77777777" w:rsidR="00650555" w:rsidRDefault="00650555" w:rsidP="00650555">
            <w:pPr>
              <w:wordWrap/>
              <w:adjustRightInd w:val="0"/>
              <w:snapToGrid w:val="0"/>
              <w:rPr>
                <w:rFonts w:ascii="Times New Roman"/>
                <w:sz w:val="22"/>
                <w:szCs w:val="22"/>
                <w:lang w:val="en-GB"/>
              </w:rPr>
            </w:pPr>
          </w:p>
        </w:tc>
        <w:tc>
          <w:tcPr>
            <w:tcW w:w="7282" w:type="dxa"/>
            <w:shd w:val="clear" w:color="auto" w:fill="auto"/>
          </w:tcPr>
          <w:p w14:paraId="55C90E67" w14:textId="77777777" w:rsidR="00650555" w:rsidRDefault="00650555" w:rsidP="00650555">
            <w:pPr>
              <w:wordWrap/>
              <w:adjustRightInd w:val="0"/>
              <w:snapToGrid w:val="0"/>
              <w:rPr>
                <w:rFonts w:ascii="Times New Roman"/>
                <w:sz w:val="22"/>
                <w:szCs w:val="22"/>
                <w:lang w:val="en-GB"/>
              </w:rPr>
            </w:pPr>
          </w:p>
        </w:tc>
      </w:tr>
      <w:tr w:rsidR="00D72AED" w:rsidRPr="00BC3067" w14:paraId="7984C454" w14:textId="77777777" w:rsidTr="00CF4CE6">
        <w:tc>
          <w:tcPr>
            <w:tcW w:w="2080" w:type="dxa"/>
            <w:shd w:val="clear" w:color="auto" w:fill="auto"/>
          </w:tcPr>
          <w:p w14:paraId="67A0E7E4" w14:textId="77777777" w:rsidR="00D72AED" w:rsidRDefault="00D72AED" w:rsidP="00D72AED">
            <w:pPr>
              <w:wordWrap/>
              <w:adjustRightInd w:val="0"/>
              <w:snapToGrid w:val="0"/>
              <w:rPr>
                <w:rFonts w:ascii="Times New Roman"/>
                <w:sz w:val="22"/>
                <w:szCs w:val="22"/>
                <w:lang w:val="en-GB"/>
              </w:rPr>
            </w:pPr>
          </w:p>
        </w:tc>
        <w:tc>
          <w:tcPr>
            <w:tcW w:w="7282" w:type="dxa"/>
            <w:shd w:val="clear" w:color="auto" w:fill="auto"/>
          </w:tcPr>
          <w:p w14:paraId="22ED027A" w14:textId="77777777" w:rsidR="00D72AED" w:rsidRDefault="00D72AED" w:rsidP="00D72AED">
            <w:pPr>
              <w:wordWrap/>
              <w:adjustRightInd w:val="0"/>
              <w:snapToGrid w:val="0"/>
              <w:rPr>
                <w:rFonts w:ascii="Times New Roman"/>
                <w:sz w:val="22"/>
                <w:szCs w:val="22"/>
                <w:lang w:val="en-GB"/>
              </w:rPr>
            </w:pPr>
          </w:p>
        </w:tc>
      </w:tr>
    </w:tbl>
    <w:p w14:paraId="756CCBB0" w14:textId="77777777" w:rsidR="002D465E" w:rsidRDefault="002D465E" w:rsidP="007418EA">
      <w:pPr>
        <w:pStyle w:val="LGTdoc0"/>
        <w:spacing w:before="100" w:beforeAutospacing="1" w:afterLines="0" w:after="100" w:afterAutospacing="1" w:line="240" w:lineRule="atLeast"/>
        <w:contextualSpacing/>
        <w:rPr>
          <w:b/>
          <w:szCs w:val="22"/>
          <w:lang w:val="en-US"/>
        </w:rPr>
      </w:pPr>
    </w:p>
    <w:p w14:paraId="69CF24D5" w14:textId="77777777" w:rsidR="00F90067" w:rsidRPr="007559B3" w:rsidRDefault="00F90067" w:rsidP="00F90067">
      <w:pPr>
        <w:pStyle w:val="LGTdoc0"/>
        <w:spacing w:before="100" w:beforeAutospacing="1" w:afterLines="0" w:after="100" w:afterAutospacing="1" w:line="240" w:lineRule="atLeast"/>
        <w:contextualSpacing/>
        <w:rPr>
          <w:b/>
          <w:szCs w:val="22"/>
          <w:lang w:val="en-US"/>
        </w:rPr>
      </w:pPr>
    </w:p>
    <w:p w14:paraId="4AC4EFFF" w14:textId="77777777" w:rsidR="00F90067" w:rsidRDefault="00F90067" w:rsidP="00F90067">
      <w:pPr>
        <w:pStyle w:val="2"/>
      </w:pPr>
      <w:r>
        <w:t>Issue#3.</w:t>
      </w:r>
      <w:r w:rsidR="00852973">
        <w:t>2</w:t>
      </w:r>
      <w:r>
        <w:t>: Overhead</w:t>
      </w:r>
      <w:r w:rsidRPr="008865DD">
        <w:t xml:space="preserve"> reduction</w:t>
      </w:r>
      <w:r>
        <w:t xml:space="preserve"> on updating PUCCH spatial relation</w:t>
      </w:r>
      <w:r w:rsidRPr="00F90067">
        <w:t xml:space="preserve"> </w:t>
      </w:r>
    </w:p>
    <w:p w14:paraId="0037E3B4" w14:textId="77777777" w:rsidR="00F90067" w:rsidRPr="0008677A" w:rsidRDefault="00F90067" w:rsidP="00F90067">
      <w:pPr>
        <w:pStyle w:val="LGTdoc0"/>
        <w:spacing w:before="100" w:beforeAutospacing="1" w:afterLines="0" w:after="100" w:afterAutospacing="1" w:line="240" w:lineRule="atLeast"/>
        <w:ind w:firstLineChars="150" w:firstLine="330"/>
        <w:contextualSpacing/>
        <w:rPr>
          <w:szCs w:val="22"/>
          <w:lang w:val="en-US"/>
        </w:rPr>
      </w:pPr>
    </w:p>
    <w:p w14:paraId="7B27309A" w14:textId="77777777" w:rsidR="00F655C1" w:rsidRDefault="00F90067"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In</w:t>
      </w:r>
      <w:r w:rsidR="00A6009B">
        <w:rPr>
          <w:szCs w:val="22"/>
          <w:lang w:val="en-US"/>
        </w:rPr>
        <w:t xml:space="preserve"> RAN1#96, it is agreed to </w:t>
      </w:r>
      <w:r w:rsidR="00A6009B" w:rsidRPr="00A6009B">
        <w:rPr>
          <w:szCs w:val="22"/>
          <w:lang w:val="en-US"/>
        </w:rPr>
        <w:t>support simultaneous spatial relation update/configuration for multiple PUCCH resources</w:t>
      </w:r>
      <w:r w:rsidR="00A6009B">
        <w:rPr>
          <w:szCs w:val="22"/>
          <w:lang w:val="en-US"/>
        </w:rPr>
        <w:t xml:space="preserve"> for</w:t>
      </w:r>
      <w:r w:rsidR="00A6009B" w:rsidRPr="00A6009B">
        <w:rPr>
          <w:szCs w:val="22"/>
          <w:lang w:val="en-US"/>
        </w:rPr>
        <w:t xml:space="preserve"> signaling overhead reduction</w:t>
      </w:r>
      <w:r w:rsidR="00A6009B">
        <w:rPr>
          <w:szCs w:val="22"/>
          <w:lang w:val="en-US"/>
        </w:rPr>
        <w:t xml:space="preserve">, where </w:t>
      </w:r>
      <w:r w:rsidR="00A6009B" w:rsidRPr="00A6009B">
        <w:rPr>
          <w:szCs w:val="22"/>
          <w:lang w:val="en-US"/>
        </w:rPr>
        <w:t xml:space="preserve">signaling details </w:t>
      </w:r>
      <w:r w:rsidR="00A6009B">
        <w:rPr>
          <w:szCs w:val="22"/>
          <w:lang w:val="en-US"/>
        </w:rPr>
        <w:t xml:space="preserve">are FFS </w:t>
      </w:r>
      <w:r w:rsidR="00A6009B" w:rsidRPr="00A6009B">
        <w:rPr>
          <w:szCs w:val="22"/>
          <w:lang w:val="en-US"/>
        </w:rPr>
        <w:t xml:space="preserve">to be decided in </w:t>
      </w:r>
      <w:r w:rsidR="00A6009B">
        <w:rPr>
          <w:szCs w:val="22"/>
          <w:lang w:val="en-US"/>
        </w:rPr>
        <w:t>this meeting</w:t>
      </w:r>
      <w:r w:rsidR="00A6009B" w:rsidRPr="00A6009B">
        <w:rPr>
          <w:szCs w:val="22"/>
          <w:lang w:val="en-US"/>
        </w:rPr>
        <w:t xml:space="preserve"> including down-selection/merging among </w:t>
      </w:r>
      <w:r w:rsidR="00A6009B">
        <w:rPr>
          <w:szCs w:val="22"/>
          <w:lang w:val="en-US"/>
        </w:rPr>
        <w:t xml:space="preserve">possible options. </w:t>
      </w:r>
    </w:p>
    <w:p w14:paraId="29807757" w14:textId="77777777" w:rsidR="00F655C1" w:rsidRPr="00F655C1" w:rsidRDefault="00F655C1" w:rsidP="00F655C1">
      <w:pPr>
        <w:pStyle w:val="LGTdoc0"/>
        <w:spacing w:before="100" w:beforeAutospacing="1" w:afterLines="0" w:after="100" w:afterAutospacing="1" w:line="240" w:lineRule="atLeast"/>
        <w:ind w:firstLineChars="150" w:firstLine="330"/>
        <w:contextualSpacing/>
        <w:rPr>
          <w:szCs w:val="22"/>
        </w:rPr>
      </w:pPr>
      <w:r>
        <w:rPr>
          <w:szCs w:val="22"/>
          <w:lang w:val="en-US"/>
        </w:rPr>
        <w:t>In Tdoc [3], the existing 38.331 and 38.321 specifications are summarized, where i</w:t>
      </w:r>
      <w:r w:rsidRPr="00F655C1">
        <w:rPr>
          <w:szCs w:val="22"/>
          <w:lang w:val="en-US"/>
        </w:rPr>
        <w:t xml:space="preserve">n terms of RRC signaling, one or multiple of </w:t>
      </w:r>
      <w:r w:rsidRPr="00F655C1">
        <w:rPr>
          <w:i/>
          <w:szCs w:val="22"/>
          <w:lang w:val="en-US"/>
        </w:rPr>
        <w:t>PUCCH-SpatialRelationInfo</w:t>
      </w:r>
      <w:r w:rsidRPr="00F655C1">
        <w:rPr>
          <w:szCs w:val="22"/>
          <w:lang w:val="en-US"/>
        </w:rPr>
        <w:t xml:space="preserve"> parameter(s) can be configured inside </w:t>
      </w:r>
      <w:r w:rsidRPr="00F655C1">
        <w:rPr>
          <w:i/>
          <w:szCs w:val="22"/>
          <w:highlight w:val="yellow"/>
          <w:lang w:val="en-US"/>
        </w:rPr>
        <w:t>PUCCH-Config</w:t>
      </w:r>
      <w:r w:rsidRPr="00F655C1">
        <w:rPr>
          <w:szCs w:val="22"/>
          <w:highlight w:val="yellow"/>
          <w:lang w:val="en-US"/>
        </w:rPr>
        <w:t xml:space="preserve"> (which can be configured per BWP)</w:t>
      </w:r>
      <w:r w:rsidRPr="00F655C1">
        <w:rPr>
          <w:szCs w:val="22"/>
          <w:lang w:val="en-US"/>
        </w:rPr>
        <w:t xml:space="preserve">. And if multiple </w:t>
      </w:r>
      <w:r w:rsidRPr="00F655C1">
        <w:rPr>
          <w:i/>
          <w:szCs w:val="22"/>
          <w:lang w:val="en-US"/>
        </w:rPr>
        <w:t>PUCCH-SpatialRelationInfo</w:t>
      </w:r>
      <w:r w:rsidRPr="00F655C1">
        <w:rPr>
          <w:szCs w:val="22"/>
          <w:lang w:val="en-US"/>
        </w:rPr>
        <w:t xml:space="preserve"> parameters are configured within </w:t>
      </w:r>
      <w:r w:rsidRPr="00F655C1">
        <w:rPr>
          <w:i/>
          <w:szCs w:val="22"/>
          <w:lang w:val="en-US"/>
        </w:rPr>
        <w:t>PUCCH-Config</w:t>
      </w:r>
      <w:r w:rsidRPr="00F655C1">
        <w:rPr>
          <w:szCs w:val="22"/>
          <w:lang w:val="en-US"/>
        </w:rPr>
        <w:t xml:space="preserve"> for a BWP, further MAC CE signaling shown below for a PUCCH resource level is used to down-select one PUCCH spatial relation out of the multiple: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655C1" w:rsidRPr="00F655C1" w14:paraId="30FB37CF" w14:textId="77777777" w:rsidTr="00AC7550">
        <w:tc>
          <w:tcPr>
            <w:tcW w:w="9570" w:type="dxa"/>
            <w:shd w:val="clear" w:color="auto" w:fill="auto"/>
          </w:tcPr>
          <w:p w14:paraId="406EFBFA" w14:textId="77777777" w:rsidR="00F655C1" w:rsidRPr="00F655C1" w:rsidRDefault="00F655C1" w:rsidP="00F655C1">
            <w:pPr>
              <w:keepNext/>
              <w:keepLines/>
              <w:widowControl/>
              <w:wordWrap/>
              <w:autoSpaceDE/>
              <w:autoSpaceDN/>
              <w:spacing w:before="120" w:after="180"/>
              <w:ind w:left="1418" w:hanging="1418"/>
              <w:jc w:val="left"/>
              <w:outlineLvl w:val="3"/>
              <w:rPr>
                <w:rFonts w:ascii="Arial" w:eastAsia="맑은 고딕" w:hAnsi="Arial"/>
                <w:noProof/>
                <w:kern w:val="0"/>
                <w:sz w:val="24"/>
                <w:szCs w:val="20"/>
                <w:lang w:val="en-GB"/>
              </w:rPr>
            </w:pPr>
            <w:bookmarkStart w:id="316" w:name="_Toc534933501"/>
            <w:r w:rsidRPr="00F655C1">
              <w:rPr>
                <w:rFonts w:ascii="Arial" w:eastAsia="맑은 고딕" w:hAnsi="Arial"/>
                <w:noProof/>
                <w:kern w:val="0"/>
                <w:sz w:val="24"/>
                <w:szCs w:val="20"/>
                <w:lang w:val="en-GB"/>
              </w:rPr>
              <w:t>6.1.3.18</w:t>
            </w:r>
            <w:r w:rsidRPr="00F655C1">
              <w:rPr>
                <w:rFonts w:ascii="Arial" w:eastAsia="맑은 고딕" w:hAnsi="Arial"/>
                <w:noProof/>
                <w:kern w:val="0"/>
                <w:sz w:val="24"/>
                <w:szCs w:val="20"/>
                <w:lang w:val="en-GB"/>
              </w:rPr>
              <w:tab/>
              <w:t>PUCCH spatial relation Activation/Deactivation MAC CE</w:t>
            </w:r>
            <w:bookmarkEnd w:id="316"/>
          </w:p>
          <w:p w14:paraId="7CC58893" w14:textId="77777777" w:rsidR="00F655C1" w:rsidRPr="00F655C1" w:rsidRDefault="00F655C1" w:rsidP="00F655C1">
            <w:pPr>
              <w:widowControl/>
              <w:wordWrap/>
              <w:autoSpaceDE/>
              <w:autoSpaceDN/>
              <w:spacing w:after="180"/>
              <w:jc w:val="left"/>
              <w:rPr>
                <w:rFonts w:ascii="Times New Roman" w:eastAsia="맑은 고딕"/>
                <w:kern w:val="0"/>
                <w:szCs w:val="20"/>
                <w:lang w:val="en-GB"/>
              </w:rPr>
            </w:pPr>
            <w:r w:rsidRPr="00F655C1">
              <w:rPr>
                <w:rFonts w:ascii="Times New Roman" w:eastAsia="맑은 고딕"/>
                <w:kern w:val="0"/>
                <w:szCs w:val="20"/>
                <w:lang w:val="en-GB"/>
              </w:rPr>
              <w:t xml:space="preserve">The </w:t>
            </w:r>
            <w:r w:rsidRPr="00F655C1">
              <w:rPr>
                <w:rFonts w:ascii="Times New Roman" w:eastAsia="맑은 고딕"/>
                <w:noProof/>
                <w:kern w:val="0"/>
                <w:szCs w:val="20"/>
                <w:lang w:val="en-GB"/>
              </w:rPr>
              <w:t>PUCCH spatial relation Activation/Deactivation</w:t>
            </w:r>
            <w:r w:rsidRPr="00F655C1">
              <w:rPr>
                <w:rFonts w:ascii="Times New Roman" w:eastAsia="맑은 고딕"/>
                <w:kern w:val="0"/>
                <w:szCs w:val="20"/>
                <w:lang w:val="en-GB"/>
              </w:rPr>
              <w:t xml:space="preserve"> MAC CE is identified by a MAC PDU subheader with LCID as specified in Table 6.2.1-1. It has a fixed size of 24 bits with following fields:</w:t>
            </w:r>
          </w:p>
          <w:p w14:paraId="411558AD" w14:textId="77777777" w:rsidR="00F655C1" w:rsidRPr="00F655C1" w:rsidRDefault="00F655C1" w:rsidP="00F655C1">
            <w:pPr>
              <w:widowControl/>
              <w:wordWrap/>
              <w:autoSpaceDE/>
              <w:autoSpaceDN/>
              <w:spacing w:after="180"/>
              <w:ind w:left="568" w:hanging="284"/>
              <w:jc w:val="left"/>
              <w:rPr>
                <w:rFonts w:ascii="Times New Roman" w:eastAsia="맑은 고딕"/>
                <w:noProof/>
                <w:kern w:val="0"/>
                <w:szCs w:val="20"/>
                <w:lang w:val="en-GB" w:eastAsia="en-US"/>
              </w:rPr>
            </w:pPr>
            <w:r w:rsidRPr="00F655C1">
              <w:rPr>
                <w:rFonts w:ascii="Times New Roman" w:eastAsia="맑은 고딕"/>
                <w:noProof/>
                <w:kern w:val="0"/>
                <w:szCs w:val="20"/>
                <w:lang w:val="en-GB" w:eastAsia="en-US"/>
              </w:rPr>
              <w:t>-</w:t>
            </w:r>
            <w:r w:rsidRPr="00F655C1">
              <w:rPr>
                <w:rFonts w:ascii="Times New Roman" w:eastAsia="맑은 고딕"/>
                <w:noProof/>
                <w:kern w:val="0"/>
                <w:szCs w:val="20"/>
                <w:lang w:val="en-GB" w:eastAsia="en-US"/>
              </w:rPr>
              <w:tab/>
              <w:t xml:space="preserve">Serving Cell ID: </w:t>
            </w:r>
            <w:r w:rsidRPr="00F655C1">
              <w:rPr>
                <w:rFonts w:ascii="Times New Roman" w:eastAsia="SimSun"/>
                <w:noProof/>
                <w:kern w:val="0"/>
                <w:szCs w:val="20"/>
                <w:lang w:val="en-GB" w:eastAsia="zh-CN"/>
              </w:rPr>
              <w:t>This field indicates the identity of the Serving Cell for which the MAC CE applies. The length of the field is 5 bits;</w:t>
            </w:r>
          </w:p>
          <w:p w14:paraId="6AF7C6A0" w14:textId="77777777" w:rsidR="00F655C1" w:rsidRPr="00F655C1" w:rsidRDefault="00F655C1" w:rsidP="00F655C1">
            <w:pPr>
              <w:widowControl/>
              <w:wordWrap/>
              <w:autoSpaceDE/>
              <w:autoSpaceDN/>
              <w:spacing w:after="180"/>
              <w:ind w:left="568" w:hanging="284"/>
              <w:jc w:val="left"/>
              <w:rPr>
                <w:rFonts w:ascii="Times New Roman" w:eastAsia="맑은 고딕"/>
                <w:noProof/>
                <w:kern w:val="0"/>
                <w:szCs w:val="20"/>
                <w:lang w:val="en-GB" w:eastAsia="en-US"/>
              </w:rPr>
            </w:pPr>
            <w:r w:rsidRPr="00F655C1">
              <w:rPr>
                <w:rFonts w:ascii="Times New Roman" w:eastAsia="맑은 고딕"/>
                <w:noProof/>
                <w:kern w:val="0"/>
                <w:szCs w:val="20"/>
                <w:lang w:val="en-GB" w:eastAsia="en-US"/>
              </w:rPr>
              <w:t>-</w:t>
            </w:r>
            <w:r w:rsidRPr="00F655C1">
              <w:rPr>
                <w:rFonts w:ascii="Times New Roman" w:eastAsia="맑은 고딕"/>
                <w:noProof/>
                <w:kern w:val="0"/>
                <w:szCs w:val="20"/>
                <w:lang w:val="en-GB" w:eastAsia="en-US"/>
              </w:rPr>
              <w:tab/>
              <w:t xml:space="preserve">BWP ID: This field indicates a UL BWP </w:t>
            </w:r>
            <w:r w:rsidRPr="00F655C1">
              <w:rPr>
                <w:rFonts w:ascii="Times New Roman" w:eastAsia="SimSun"/>
                <w:noProof/>
                <w:kern w:val="0"/>
                <w:szCs w:val="20"/>
                <w:lang w:val="en-GB" w:eastAsia="zh-CN"/>
              </w:rPr>
              <w:t xml:space="preserve">for which the MAC CE applies as the codepoint of the DCI </w:t>
            </w:r>
            <w:r w:rsidRPr="00F655C1">
              <w:rPr>
                <w:rFonts w:ascii="Times New Roman" w:eastAsia="SimSun"/>
                <w:i/>
                <w:noProof/>
                <w:kern w:val="0"/>
                <w:szCs w:val="20"/>
                <w:lang w:val="en-GB" w:eastAsia="zh-CN"/>
              </w:rPr>
              <w:t>bandwidth part indicator</w:t>
            </w:r>
            <w:r w:rsidRPr="00F655C1">
              <w:rPr>
                <w:rFonts w:ascii="Times New Roman" w:eastAsia="SimSun"/>
                <w:noProof/>
                <w:kern w:val="0"/>
                <w:szCs w:val="20"/>
                <w:lang w:val="en-GB" w:eastAsia="zh-CN"/>
              </w:rPr>
              <w:t xml:space="preserve"> field as specified in TS 38.212 [9]</w:t>
            </w:r>
            <w:r w:rsidRPr="00F655C1">
              <w:rPr>
                <w:rFonts w:ascii="Times New Roman" w:eastAsia="맑은 고딕"/>
                <w:noProof/>
                <w:kern w:val="0"/>
                <w:szCs w:val="20"/>
                <w:lang w:val="en-GB" w:eastAsia="en-US"/>
              </w:rPr>
              <w:t>. The length of the BWP ID field is 2 bits;</w:t>
            </w:r>
          </w:p>
          <w:p w14:paraId="3E8BE9E7" w14:textId="77777777" w:rsidR="00F655C1" w:rsidRPr="00F655C1" w:rsidRDefault="00F655C1" w:rsidP="00F655C1">
            <w:pPr>
              <w:widowControl/>
              <w:wordWrap/>
              <w:autoSpaceDE/>
              <w:autoSpaceDN/>
              <w:spacing w:after="180"/>
              <w:ind w:left="568" w:hanging="284"/>
              <w:jc w:val="left"/>
              <w:rPr>
                <w:rFonts w:ascii="Times New Roman" w:eastAsia="맑은 고딕"/>
                <w:noProof/>
                <w:kern w:val="0"/>
                <w:szCs w:val="20"/>
                <w:lang w:val="en-GB" w:eastAsia="en-US"/>
              </w:rPr>
            </w:pPr>
            <w:r w:rsidRPr="00F655C1">
              <w:rPr>
                <w:rFonts w:ascii="Times New Roman" w:eastAsia="맑은 고딕"/>
                <w:noProof/>
                <w:kern w:val="0"/>
                <w:szCs w:val="20"/>
                <w:lang w:val="en-GB"/>
              </w:rPr>
              <w:t>-</w:t>
            </w:r>
            <w:r w:rsidRPr="00F655C1">
              <w:rPr>
                <w:rFonts w:ascii="Times New Roman" w:eastAsia="맑은 고딕"/>
                <w:noProof/>
                <w:kern w:val="0"/>
                <w:szCs w:val="20"/>
                <w:lang w:val="en-GB"/>
              </w:rPr>
              <w:tab/>
              <w:t>PUCCH Resource ID</w:t>
            </w:r>
            <w:r w:rsidRPr="00F655C1">
              <w:rPr>
                <w:rFonts w:ascii="Times New Roman" w:eastAsia="맑은 고딕"/>
                <w:noProof/>
                <w:kern w:val="0"/>
                <w:szCs w:val="20"/>
                <w:lang w:val="en-GB" w:eastAsia="en-US"/>
              </w:rPr>
              <w:t xml:space="preserve">: This field contains an identifier of the PUCCH resource ID identified by </w:t>
            </w:r>
            <w:r w:rsidRPr="00F655C1">
              <w:rPr>
                <w:rFonts w:ascii="Times New Roman" w:eastAsia="맑은 고딕"/>
                <w:i/>
                <w:kern w:val="0"/>
                <w:szCs w:val="20"/>
                <w:lang w:val="en-GB" w:eastAsia="en-US"/>
              </w:rPr>
              <w:t>PUCCH-ResourceId</w:t>
            </w:r>
            <w:r w:rsidRPr="00F655C1">
              <w:rPr>
                <w:rFonts w:ascii="Times New Roman" w:eastAsia="맑은 고딕"/>
                <w:kern w:val="0"/>
                <w:szCs w:val="20"/>
                <w:lang w:val="en-GB" w:eastAsia="en-US"/>
              </w:rPr>
              <w:t xml:space="preserve"> as specified in TS 38.331 [5]</w:t>
            </w:r>
            <w:r w:rsidRPr="00F655C1">
              <w:rPr>
                <w:rFonts w:ascii="Times New Roman" w:eastAsia="맑은 고딕"/>
                <w:noProof/>
                <w:kern w:val="0"/>
                <w:szCs w:val="20"/>
                <w:lang w:val="en-GB"/>
              </w:rPr>
              <w:t xml:space="preserve">. </w:t>
            </w:r>
            <w:r w:rsidRPr="00F655C1">
              <w:rPr>
                <w:rFonts w:ascii="Times New Roman" w:eastAsia="맑은 고딕"/>
                <w:noProof/>
                <w:kern w:val="0"/>
                <w:szCs w:val="20"/>
                <w:lang w:val="en-GB" w:eastAsia="en-US"/>
              </w:rPr>
              <w:t>The length of the field is 7 bits;</w:t>
            </w:r>
          </w:p>
          <w:p w14:paraId="18990D79" w14:textId="77777777" w:rsidR="00F655C1" w:rsidRPr="00F655C1" w:rsidRDefault="00F655C1" w:rsidP="00F655C1">
            <w:pPr>
              <w:widowControl/>
              <w:wordWrap/>
              <w:autoSpaceDE/>
              <w:autoSpaceDN/>
              <w:spacing w:after="180"/>
              <w:ind w:left="568" w:hanging="284"/>
              <w:jc w:val="left"/>
              <w:rPr>
                <w:rFonts w:ascii="Times New Roman" w:eastAsia="맑은 고딕"/>
                <w:kern w:val="0"/>
                <w:szCs w:val="20"/>
                <w:lang w:val="en-GB" w:eastAsia="en-US"/>
              </w:rPr>
            </w:pPr>
            <w:r w:rsidRPr="00F655C1">
              <w:rPr>
                <w:rFonts w:ascii="Times New Roman" w:eastAsia="맑은 고딕"/>
                <w:noProof/>
                <w:kern w:val="0"/>
                <w:szCs w:val="20"/>
                <w:lang w:val="en-GB" w:eastAsia="en-US"/>
              </w:rPr>
              <w:t>-</w:t>
            </w:r>
            <w:r w:rsidRPr="00F655C1">
              <w:rPr>
                <w:rFonts w:ascii="Times New Roman" w:eastAsia="맑은 고딕"/>
                <w:noProof/>
                <w:kern w:val="0"/>
                <w:szCs w:val="20"/>
                <w:lang w:val="en-GB" w:eastAsia="en-US"/>
              </w:rPr>
              <w:tab/>
              <w:t>S</w:t>
            </w:r>
            <w:r w:rsidRPr="00F655C1">
              <w:rPr>
                <w:rFonts w:ascii="Times New Roman" w:eastAsia="맑은 고딕"/>
                <w:noProof/>
                <w:kern w:val="0"/>
                <w:szCs w:val="20"/>
                <w:vertAlign w:val="subscript"/>
                <w:lang w:val="en-GB" w:eastAsia="en-US"/>
              </w:rPr>
              <w:t>i</w:t>
            </w:r>
            <w:r w:rsidRPr="00F655C1">
              <w:rPr>
                <w:rFonts w:ascii="Times New Roman" w:eastAsia="맑은 고딕"/>
                <w:noProof/>
                <w:kern w:val="0"/>
                <w:szCs w:val="20"/>
                <w:lang w:val="en-GB" w:eastAsia="en-US"/>
              </w:rPr>
              <w:t xml:space="preserve">: </w:t>
            </w:r>
            <w:r w:rsidRPr="00F655C1">
              <w:rPr>
                <w:rFonts w:ascii="Times New Roman" w:eastAsia="맑은 고딕"/>
                <w:noProof/>
                <w:kern w:val="0"/>
                <w:szCs w:val="20"/>
                <w:highlight w:val="yellow"/>
                <w:lang w:val="en-GB" w:eastAsia="en-US"/>
              </w:rPr>
              <w:t xml:space="preserve">If there is a PUCCH Spatial Relation Info with </w:t>
            </w:r>
            <w:r w:rsidRPr="00F655C1">
              <w:rPr>
                <w:rFonts w:ascii="Times New Roman" w:eastAsia="맑은 고딕"/>
                <w:i/>
                <w:kern w:val="0"/>
                <w:szCs w:val="20"/>
                <w:highlight w:val="yellow"/>
                <w:lang w:val="en-GB" w:eastAsia="en-US"/>
              </w:rPr>
              <w:t>PUCCH-SpatialRelationInfoId</w:t>
            </w:r>
            <w:r w:rsidRPr="00F655C1">
              <w:rPr>
                <w:rFonts w:ascii="Times New Roman" w:eastAsia="맑은 고딕"/>
                <w:kern w:val="0"/>
                <w:szCs w:val="20"/>
                <w:highlight w:val="yellow"/>
                <w:lang w:val="en-GB" w:eastAsia="en-US"/>
              </w:rPr>
              <w:t xml:space="preserve"> i as specified in TS 38.331 [5], configured for the uplink </w:t>
            </w:r>
            <w:r w:rsidRPr="00F655C1">
              <w:rPr>
                <w:rFonts w:ascii="Times New Roman" w:eastAsia="맑은 고딕"/>
                <w:kern w:val="0"/>
                <w:szCs w:val="20"/>
                <w:highlight w:val="yellow"/>
                <w:lang w:val="en-GB"/>
              </w:rPr>
              <w:t xml:space="preserve">bandwidth part </w:t>
            </w:r>
            <w:r w:rsidRPr="00F655C1">
              <w:rPr>
                <w:rFonts w:ascii="Times New Roman" w:eastAsia="맑은 고딕"/>
                <w:kern w:val="0"/>
                <w:szCs w:val="20"/>
                <w:highlight w:val="yellow"/>
                <w:lang w:val="en-GB" w:eastAsia="en-US"/>
              </w:rPr>
              <w:t xml:space="preserve">indicated by </w:t>
            </w:r>
            <w:r w:rsidRPr="00F655C1">
              <w:rPr>
                <w:rFonts w:ascii="Times New Roman" w:eastAsia="맑은 고딕"/>
                <w:noProof/>
                <w:kern w:val="0"/>
                <w:szCs w:val="20"/>
                <w:highlight w:val="yellow"/>
                <w:lang w:val="en-GB" w:eastAsia="en-US"/>
              </w:rPr>
              <w:t>BWP ID</w:t>
            </w:r>
            <w:r w:rsidRPr="00F655C1">
              <w:rPr>
                <w:rFonts w:ascii="Times New Roman" w:eastAsia="맑은 고딕"/>
                <w:kern w:val="0"/>
                <w:szCs w:val="20"/>
                <w:highlight w:val="yellow"/>
                <w:lang w:val="en-GB" w:eastAsia="en-US"/>
              </w:rPr>
              <w:t xml:space="preserve"> field</w:t>
            </w:r>
            <w:r w:rsidRPr="00F655C1">
              <w:rPr>
                <w:rFonts w:ascii="Times New Roman" w:eastAsia="맑은 고딕"/>
                <w:kern w:val="0"/>
                <w:szCs w:val="20"/>
                <w:lang w:val="en-GB" w:eastAsia="en-US"/>
              </w:rPr>
              <w:t xml:space="preserve">, </w:t>
            </w:r>
            <w:r w:rsidRPr="00F655C1">
              <w:rPr>
                <w:rFonts w:ascii="Times New Roman" w:eastAsia="맑은 고딕"/>
                <w:noProof/>
                <w:kern w:val="0"/>
                <w:szCs w:val="20"/>
                <w:lang w:val="en-GB"/>
              </w:rPr>
              <w:t>S</w:t>
            </w:r>
            <w:r w:rsidRPr="00F655C1">
              <w:rPr>
                <w:rFonts w:ascii="Times New Roman" w:eastAsia="맑은 고딕"/>
                <w:noProof/>
                <w:kern w:val="0"/>
                <w:szCs w:val="20"/>
                <w:vertAlign w:val="subscript"/>
                <w:lang w:val="en-GB" w:eastAsia="en-US"/>
              </w:rPr>
              <w:t>i</w:t>
            </w:r>
            <w:r w:rsidRPr="00F655C1">
              <w:rPr>
                <w:rFonts w:ascii="Times New Roman" w:eastAsia="맑은 고딕"/>
                <w:kern w:val="0"/>
                <w:szCs w:val="20"/>
                <w:lang w:val="en-GB" w:eastAsia="en-US"/>
              </w:rPr>
              <w:t xml:space="preserve"> indicates the activation status of </w:t>
            </w:r>
            <w:r w:rsidRPr="00F655C1">
              <w:rPr>
                <w:rFonts w:ascii="Times New Roman" w:eastAsia="맑은 고딕"/>
                <w:noProof/>
                <w:kern w:val="0"/>
                <w:szCs w:val="20"/>
                <w:lang w:val="en-GB" w:eastAsia="en-US"/>
              </w:rPr>
              <w:t xml:space="preserve">PUCCH Spatial Relation Info with </w:t>
            </w:r>
            <w:r w:rsidRPr="00F655C1">
              <w:rPr>
                <w:rFonts w:ascii="Times New Roman" w:eastAsia="맑은 고딕"/>
                <w:i/>
                <w:kern w:val="0"/>
                <w:szCs w:val="20"/>
                <w:lang w:val="en-GB" w:eastAsia="en-US"/>
              </w:rPr>
              <w:t>PUCCH-SpatialRelationInfoId</w:t>
            </w:r>
            <w:r w:rsidRPr="00F655C1">
              <w:rPr>
                <w:rFonts w:ascii="Times New Roman" w:eastAsia="맑은 고딕"/>
                <w:kern w:val="0"/>
                <w:szCs w:val="20"/>
                <w:lang w:val="en-GB" w:eastAsia="en-US"/>
              </w:rPr>
              <w:t xml:space="preserve"> i, otherwise MAC entity shall ignore this field. The </w:t>
            </w:r>
            <w:r w:rsidRPr="00F655C1">
              <w:rPr>
                <w:rFonts w:ascii="Times New Roman" w:eastAsia="맑은 고딕"/>
                <w:noProof/>
                <w:kern w:val="0"/>
                <w:szCs w:val="20"/>
                <w:lang w:val="en-GB" w:eastAsia="en-US"/>
              </w:rPr>
              <w:t>S</w:t>
            </w:r>
            <w:r w:rsidRPr="00F655C1">
              <w:rPr>
                <w:rFonts w:ascii="Times New Roman" w:eastAsia="맑은 고딕"/>
                <w:noProof/>
                <w:kern w:val="0"/>
                <w:szCs w:val="20"/>
                <w:vertAlign w:val="subscript"/>
                <w:lang w:val="en-GB" w:eastAsia="en-US"/>
              </w:rPr>
              <w:t>i</w:t>
            </w:r>
            <w:r w:rsidRPr="00F655C1">
              <w:rPr>
                <w:rFonts w:ascii="Times New Roman" w:eastAsia="맑은 고딕"/>
                <w:kern w:val="0"/>
                <w:szCs w:val="20"/>
                <w:lang w:val="en-GB" w:eastAsia="en-US"/>
              </w:rPr>
              <w:t xml:space="preserve"> field is set to "1" to indicate </w:t>
            </w:r>
            <w:r w:rsidRPr="00F655C1">
              <w:rPr>
                <w:rFonts w:ascii="Times New Roman" w:eastAsia="맑은 고딕"/>
                <w:noProof/>
                <w:kern w:val="0"/>
                <w:szCs w:val="20"/>
                <w:lang w:val="en-GB" w:eastAsia="en-US"/>
              </w:rPr>
              <w:t xml:space="preserve">PUCCH Spatial Relation Info with </w:t>
            </w:r>
            <w:r w:rsidRPr="00F655C1">
              <w:rPr>
                <w:rFonts w:ascii="Times New Roman" w:eastAsia="맑은 고딕"/>
                <w:i/>
                <w:kern w:val="0"/>
                <w:szCs w:val="20"/>
                <w:lang w:val="en-GB" w:eastAsia="en-US"/>
              </w:rPr>
              <w:t>PUCCH-SpatialRelationInfoId</w:t>
            </w:r>
            <w:r w:rsidRPr="00F655C1">
              <w:rPr>
                <w:rFonts w:ascii="Times New Roman" w:eastAsia="맑은 고딕"/>
                <w:kern w:val="0"/>
                <w:szCs w:val="20"/>
                <w:lang w:val="en-GB" w:eastAsia="en-US"/>
              </w:rPr>
              <w:t xml:space="preserve"> i should be activated. The </w:t>
            </w:r>
            <w:r w:rsidRPr="00F655C1">
              <w:rPr>
                <w:rFonts w:ascii="Times New Roman" w:eastAsia="맑은 고딕"/>
                <w:noProof/>
                <w:kern w:val="0"/>
                <w:szCs w:val="20"/>
                <w:lang w:val="en-GB" w:eastAsia="en-US"/>
              </w:rPr>
              <w:t>S</w:t>
            </w:r>
            <w:r w:rsidRPr="00F655C1">
              <w:rPr>
                <w:rFonts w:ascii="Times New Roman" w:eastAsia="맑은 고딕"/>
                <w:noProof/>
                <w:kern w:val="0"/>
                <w:szCs w:val="20"/>
                <w:vertAlign w:val="subscript"/>
                <w:lang w:val="en-GB" w:eastAsia="en-US"/>
              </w:rPr>
              <w:t>i</w:t>
            </w:r>
            <w:r w:rsidRPr="00F655C1">
              <w:rPr>
                <w:rFonts w:ascii="Times New Roman" w:eastAsia="맑은 고딕"/>
                <w:kern w:val="0"/>
                <w:szCs w:val="20"/>
                <w:lang w:val="en-GB" w:eastAsia="en-US"/>
              </w:rPr>
              <w:t xml:space="preserve"> field is set to "0" to indicate </w:t>
            </w:r>
            <w:r w:rsidRPr="00F655C1">
              <w:rPr>
                <w:rFonts w:ascii="Times New Roman" w:eastAsia="맑은 고딕"/>
                <w:noProof/>
                <w:kern w:val="0"/>
                <w:szCs w:val="20"/>
                <w:lang w:val="en-GB" w:eastAsia="en-US"/>
              </w:rPr>
              <w:t xml:space="preserve">PUCCH Spatial Relation Info with </w:t>
            </w:r>
            <w:r w:rsidRPr="00F655C1">
              <w:rPr>
                <w:rFonts w:ascii="Times New Roman" w:eastAsia="맑은 고딕"/>
                <w:i/>
                <w:kern w:val="0"/>
                <w:szCs w:val="20"/>
                <w:lang w:val="en-GB" w:eastAsia="en-US"/>
              </w:rPr>
              <w:t>PUCCH-SpatialRelationInfoId</w:t>
            </w:r>
            <w:r w:rsidRPr="00F655C1">
              <w:rPr>
                <w:rFonts w:ascii="Times New Roman" w:eastAsia="맑은 고딕"/>
                <w:kern w:val="0"/>
                <w:szCs w:val="20"/>
                <w:lang w:val="en-GB" w:eastAsia="en-US"/>
              </w:rPr>
              <w:t xml:space="preserve"> i should be deactivated. Only a single PUCCH Spatial Relation Info can be active for a PUCCH Resource at a time;</w:t>
            </w:r>
          </w:p>
          <w:p w14:paraId="42A6AA88" w14:textId="77777777" w:rsidR="00F655C1" w:rsidRPr="00F655C1" w:rsidRDefault="00F655C1" w:rsidP="00F655C1">
            <w:pPr>
              <w:widowControl/>
              <w:wordWrap/>
              <w:autoSpaceDE/>
              <w:autoSpaceDN/>
              <w:spacing w:after="180"/>
              <w:ind w:left="568" w:hanging="284"/>
              <w:jc w:val="left"/>
              <w:rPr>
                <w:rFonts w:ascii="Times New Roman" w:eastAsia="맑은 고딕"/>
                <w:kern w:val="0"/>
                <w:szCs w:val="20"/>
                <w:lang w:val="en-GB"/>
              </w:rPr>
            </w:pPr>
            <w:r w:rsidRPr="00F655C1">
              <w:rPr>
                <w:rFonts w:ascii="Times New Roman" w:eastAsia="맑은 고딕"/>
                <w:kern w:val="0"/>
                <w:szCs w:val="20"/>
                <w:lang w:val="en-GB"/>
              </w:rPr>
              <w:t>-</w:t>
            </w:r>
            <w:r w:rsidRPr="00F655C1">
              <w:rPr>
                <w:rFonts w:ascii="Times New Roman" w:eastAsia="맑은 고딕"/>
                <w:kern w:val="0"/>
                <w:szCs w:val="20"/>
                <w:lang w:val="en-GB"/>
              </w:rPr>
              <w:tab/>
              <w:t>R: Reserved bit, set to "0".</w:t>
            </w:r>
          </w:p>
          <w:p w14:paraId="0EE8F981" w14:textId="77777777" w:rsidR="00F655C1" w:rsidRPr="00F655C1" w:rsidRDefault="003D0365" w:rsidP="00F655C1">
            <w:pPr>
              <w:keepNext/>
              <w:keepLines/>
              <w:widowControl/>
              <w:wordWrap/>
              <w:autoSpaceDE/>
              <w:autoSpaceDN/>
              <w:spacing w:before="60" w:after="180"/>
              <w:jc w:val="center"/>
              <w:rPr>
                <w:rFonts w:ascii="Arial" w:eastAsia="맑은 고딕" w:hAnsi="Arial"/>
                <w:b/>
                <w:kern w:val="0"/>
                <w:szCs w:val="20"/>
                <w:lang w:val="en-GB"/>
              </w:rPr>
            </w:pPr>
            <w:r>
              <w:rPr>
                <w:rFonts w:ascii="Arial" w:eastAsia="맑은 고딕" w:hAnsi="Arial"/>
                <w:b/>
                <w:kern w:val="0"/>
                <w:szCs w:val="20"/>
                <w:lang w:val="en-GB" w:eastAsia="en-US"/>
              </w:rPr>
              <w:pict w14:anchorId="202AE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1pt;height:108.45pt">
                  <v:imagedata r:id="rId8" o:title=""/>
                </v:shape>
              </w:pict>
            </w:r>
          </w:p>
          <w:p w14:paraId="1AB87207" w14:textId="77777777" w:rsidR="00F655C1" w:rsidRPr="00F655C1" w:rsidRDefault="00F655C1" w:rsidP="00F655C1">
            <w:pPr>
              <w:keepLines/>
              <w:widowControl/>
              <w:wordWrap/>
              <w:autoSpaceDE/>
              <w:autoSpaceDN/>
              <w:spacing w:after="240"/>
              <w:jc w:val="center"/>
              <w:rPr>
                <w:szCs w:val="22"/>
              </w:rPr>
            </w:pPr>
            <w:r w:rsidRPr="00F655C1">
              <w:rPr>
                <w:rFonts w:ascii="Arial" w:eastAsia="맑은 고딕" w:hAnsi="Arial"/>
                <w:b/>
                <w:noProof/>
                <w:kern w:val="0"/>
                <w:szCs w:val="20"/>
                <w:lang w:val="en-GB"/>
              </w:rPr>
              <w:t xml:space="preserve">Figure 6.1.3.18-1: PUCCH spatial relation Activation/Deactivation </w:t>
            </w:r>
            <w:r w:rsidRPr="00F655C1">
              <w:rPr>
                <w:rFonts w:ascii="Arial" w:eastAsia="맑은 고딕" w:hAnsi="Arial"/>
                <w:b/>
                <w:kern w:val="0"/>
                <w:szCs w:val="20"/>
                <w:lang w:val="en-GB"/>
              </w:rPr>
              <w:t>MAC CE</w:t>
            </w:r>
          </w:p>
        </w:tc>
      </w:tr>
    </w:tbl>
    <w:p w14:paraId="3098BBB2" w14:textId="77777777" w:rsidR="00780A8D" w:rsidRPr="00F655C1" w:rsidRDefault="00780A8D" w:rsidP="00780A8D">
      <w:pPr>
        <w:pStyle w:val="LGTdoc0"/>
        <w:spacing w:before="100" w:beforeAutospacing="1" w:afterLines="0" w:after="100" w:afterAutospacing="1" w:line="240" w:lineRule="atLeast"/>
        <w:ind w:firstLineChars="150" w:firstLine="324"/>
        <w:contextualSpacing/>
        <w:rPr>
          <w:szCs w:val="22"/>
        </w:rPr>
      </w:pPr>
      <w:r>
        <w:rPr>
          <w:b/>
          <w:szCs w:val="22"/>
        </w:rPr>
        <w:t>Observation</w:t>
      </w:r>
      <w:r w:rsidRPr="00780A8D">
        <w:rPr>
          <w:rFonts w:hint="eastAsia"/>
          <w:b/>
          <w:szCs w:val="22"/>
        </w:rPr>
        <w:t xml:space="preserve">: </w:t>
      </w:r>
      <w:r w:rsidRPr="00780A8D">
        <w:rPr>
          <w:b/>
          <w:i/>
          <w:szCs w:val="22"/>
        </w:rPr>
        <w:t>PUCCH-config</w:t>
      </w:r>
      <w:r w:rsidRPr="00780A8D">
        <w:rPr>
          <w:b/>
          <w:szCs w:val="22"/>
        </w:rPr>
        <w:t xml:space="preserve"> in Rel-15 is configured per BWP (not per CC) in 38.331, and the existing MAC CE signaling in Section 6.1.3.18 of 38.321 is also restricted to the configured spatial-relation parameters within </w:t>
      </w:r>
      <w:r w:rsidRPr="00780A8D">
        <w:rPr>
          <w:b/>
          <w:i/>
          <w:szCs w:val="22"/>
        </w:rPr>
        <w:t>PUCCH-config</w:t>
      </w:r>
      <w:r w:rsidRPr="00780A8D">
        <w:rPr>
          <w:b/>
          <w:szCs w:val="22"/>
        </w:rPr>
        <w:t xml:space="preserve"> in a B</w:t>
      </w:r>
      <w:r>
        <w:rPr>
          <w:b/>
          <w:szCs w:val="22"/>
        </w:rPr>
        <w:t>WP.</w:t>
      </w:r>
    </w:p>
    <w:p w14:paraId="6E6557AE" w14:textId="77777777" w:rsidR="00E258EF" w:rsidRDefault="00E258EF" w:rsidP="00F90067">
      <w:pPr>
        <w:pStyle w:val="LGTdoc0"/>
        <w:spacing w:before="100" w:beforeAutospacing="1" w:afterLines="0" w:after="100" w:afterAutospacing="1" w:line="240" w:lineRule="atLeast"/>
        <w:ind w:firstLineChars="150" w:firstLine="330"/>
        <w:contextualSpacing/>
        <w:rPr>
          <w:szCs w:val="22"/>
          <w:lang w:val="en-US"/>
        </w:rPr>
      </w:pPr>
    </w:p>
    <w:p w14:paraId="40E19B02" w14:textId="77777777" w:rsidR="00F90067" w:rsidRDefault="00A6009B"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2A046BAD"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1</w:t>
      </w:r>
      <w:r w:rsidR="00C660B6">
        <w:rPr>
          <w:szCs w:val="22"/>
          <w:lang w:val="en-US"/>
        </w:rPr>
        <w:t xml:space="preserve"> (10 companies)</w:t>
      </w:r>
      <w:r>
        <w:rPr>
          <w:szCs w:val="22"/>
          <w:lang w:val="en-US"/>
        </w:rPr>
        <w:t xml:space="preserve">: </w:t>
      </w:r>
      <w:r w:rsidRPr="0054579D">
        <w:rPr>
          <w:szCs w:val="22"/>
        </w:rPr>
        <w:t xml:space="preserve">Spatial relation update for all PUCCH resources in a </w:t>
      </w:r>
      <w:r>
        <w:rPr>
          <w:szCs w:val="22"/>
        </w:rPr>
        <w:t>[BWP</w:t>
      </w:r>
      <w:r w:rsidR="00496B92">
        <w:rPr>
          <w:szCs w:val="22"/>
        </w:rPr>
        <w:t>/</w:t>
      </w:r>
      <w:r w:rsidRPr="0054579D">
        <w:rPr>
          <w:szCs w:val="22"/>
        </w:rPr>
        <w:t>CC</w:t>
      </w:r>
      <w:r>
        <w:rPr>
          <w:szCs w:val="22"/>
        </w:rPr>
        <w:t>]</w:t>
      </w:r>
      <w:r w:rsidRPr="0054579D">
        <w:rPr>
          <w:szCs w:val="22"/>
        </w:rPr>
        <w:t xml:space="preserve"> by one MAC CE</w:t>
      </w:r>
    </w:p>
    <w:p w14:paraId="06A39E6C" w14:textId="1F884317" w:rsidR="00A6009B" w:rsidRPr="00A6009B" w:rsidRDefault="00A6009B" w:rsidP="00553817">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Panasonic, LGE,</w:t>
      </w:r>
      <w:r w:rsidR="00782286">
        <w:rPr>
          <w:szCs w:val="22"/>
        </w:rPr>
        <w:t xml:space="preserve"> Intel, </w:t>
      </w:r>
      <w:r w:rsidR="00496B92">
        <w:rPr>
          <w:szCs w:val="22"/>
        </w:rPr>
        <w:t xml:space="preserve">Samsung, </w:t>
      </w:r>
      <w:r w:rsidR="00F33341">
        <w:rPr>
          <w:szCs w:val="22"/>
        </w:rPr>
        <w:t>CATT,</w:t>
      </w:r>
      <w:r w:rsidR="002D1032" w:rsidRPr="002D1032">
        <w:t xml:space="preserve"> </w:t>
      </w:r>
      <w:r w:rsidR="002D1032">
        <w:t>KDDI,</w:t>
      </w:r>
      <w:r w:rsidR="003157EF">
        <w:t xml:space="preserve"> </w:t>
      </w:r>
      <w:r w:rsidR="003157EF">
        <w:rPr>
          <w:lang w:eastAsia="x-none"/>
        </w:rPr>
        <w:t>Nokia, Nokia Shanghai Bell,</w:t>
      </w:r>
      <w:r w:rsidR="00553817">
        <w:rPr>
          <w:lang w:eastAsia="x-none"/>
        </w:rPr>
        <w:t xml:space="preserve"> </w:t>
      </w:r>
      <w:r w:rsidR="00553817" w:rsidRPr="00553817">
        <w:rPr>
          <w:lang w:eastAsia="x-none"/>
        </w:rPr>
        <w:t>Asia Pacific Telecom</w:t>
      </w:r>
      <w:r w:rsidR="00553817">
        <w:rPr>
          <w:lang w:eastAsia="x-none"/>
        </w:rPr>
        <w:t xml:space="preserve">, </w:t>
      </w:r>
      <w:r w:rsidR="006226D3" w:rsidRPr="006226D3">
        <w:rPr>
          <w:szCs w:val="22"/>
        </w:rPr>
        <w:t>Ericsson</w:t>
      </w:r>
      <w:r w:rsidR="006226D3">
        <w:rPr>
          <w:szCs w:val="22"/>
        </w:rPr>
        <w:t xml:space="preserve">, </w:t>
      </w:r>
      <w:r w:rsidR="001278F0">
        <w:rPr>
          <w:szCs w:val="22"/>
        </w:rPr>
        <w:t>Sony</w:t>
      </w:r>
    </w:p>
    <w:p w14:paraId="4E014F27" w14:textId="77777777" w:rsidR="002D1032" w:rsidRPr="00A6009B" w:rsidRDefault="002D1032" w:rsidP="002D1032">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2</w:t>
      </w:r>
      <w:r w:rsidR="00C660B6">
        <w:rPr>
          <w:szCs w:val="22"/>
          <w:lang w:val="en-US"/>
        </w:rPr>
        <w:t xml:space="preserve"> (4 companies)</w:t>
      </w:r>
      <w:r>
        <w:rPr>
          <w:szCs w:val="22"/>
          <w:lang w:val="en-US"/>
        </w:rPr>
        <w:t xml:space="preserve">: </w:t>
      </w:r>
      <w:r w:rsidRPr="0054579D">
        <w:rPr>
          <w:szCs w:val="22"/>
        </w:rPr>
        <w:t xml:space="preserve">Spatial relation update </w:t>
      </w:r>
      <w:r w:rsidRPr="002D1032">
        <w:rPr>
          <w:szCs w:val="22"/>
        </w:rPr>
        <w:t>per Rel-15 PUCCH resource set</w:t>
      </w:r>
    </w:p>
    <w:p w14:paraId="234674AB" w14:textId="77777777" w:rsidR="002D1032" w:rsidRPr="00A6009B" w:rsidRDefault="002D1032" w:rsidP="002D1032">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w:t>
      </w:r>
      <w:r>
        <w:t xml:space="preserve">KDDI, </w:t>
      </w:r>
      <w:r w:rsidR="003157EF">
        <w:rPr>
          <w:lang w:eastAsia="x-none"/>
        </w:rPr>
        <w:t>Nokia, Nokia Shanghai Bell,</w:t>
      </w:r>
      <w:r w:rsidR="00553817">
        <w:rPr>
          <w:lang w:eastAsia="x-none"/>
        </w:rPr>
        <w:t xml:space="preserve"> </w:t>
      </w:r>
      <w:r w:rsidR="00553817" w:rsidRPr="00553817">
        <w:rPr>
          <w:szCs w:val="22"/>
        </w:rPr>
        <w:t>Asia Pacific Telecom</w:t>
      </w:r>
      <w:r w:rsidR="00553817">
        <w:rPr>
          <w:szCs w:val="22"/>
        </w:rPr>
        <w:t xml:space="preserve">, </w:t>
      </w:r>
    </w:p>
    <w:p w14:paraId="60F6945E" w14:textId="0A3F4C15"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rPr>
        <w:t xml:space="preserve">Option </w:t>
      </w:r>
      <w:r w:rsidR="002D1032">
        <w:rPr>
          <w:szCs w:val="22"/>
        </w:rPr>
        <w:t>3</w:t>
      </w:r>
      <w:r w:rsidR="00C660B6">
        <w:rPr>
          <w:szCs w:val="22"/>
        </w:rPr>
        <w:t xml:space="preserve"> (</w:t>
      </w:r>
      <w:r w:rsidR="00211D5C">
        <w:rPr>
          <w:szCs w:val="22"/>
        </w:rPr>
        <w:t>9</w:t>
      </w:r>
      <w:r w:rsidR="00BD1CFC">
        <w:rPr>
          <w:szCs w:val="22"/>
        </w:rPr>
        <w:t xml:space="preserve"> </w:t>
      </w:r>
      <w:r w:rsidR="00C660B6">
        <w:rPr>
          <w:szCs w:val="22"/>
        </w:rPr>
        <w:t>companies)</w:t>
      </w:r>
      <w:r>
        <w:rPr>
          <w:szCs w:val="22"/>
        </w:rPr>
        <w:t xml:space="preserve">: </w:t>
      </w:r>
      <w:r w:rsidRPr="00A6009B">
        <w:rPr>
          <w:szCs w:val="22"/>
        </w:rPr>
        <w:t>Spatial relation update per group of PUCCH (which might need to be introduced for Rel-16)</w:t>
      </w:r>
    </w:p>
    <w:p w14:paraId="6EA6C897" w14:textId="087F6011" w:rsidR="00A6009B" w:rsidRDefault="00A6009B" w:rsidP="00211D5C">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w:t>
      </w:r>
      <w:r w:rsidR="004C256B">
        <w:rPr>
          <w:szCs w:val="22"/>
        </w:rPr>
        <w:t>CMCC,</w:t>
      </w:r>
      <w:r w:rsidR="00C87814">
        <w:rPr>
          <w:szCs w:val="22"/>
        </w:rPr>
        <w:t xml:space="preserve"> </w:t>
      </w:r>
      <w:r w:rsidR="00C87814" w:rsidRPr="00C87814">
        <w:rPr>
          <w:szCs w:val="22"/>
        </w:rPr>
        <w:t>NTT DOCOMO</w:t>
      </w:r>
      <w:r w:rsidR="00C87814">
        <w:rPr>
          <w:szCs w:val="22"/>
        </w:rPr>
        <w:t xml:space="preserve">, </w:t>
      </w:r>
      <w:r w:rsidR="002739B1" w:rsidRPr="002739B1">
        <w:rPr>
          <w:szCs w:val="22"/>
        </w:rPr>
        <w:t>Qualcomm</w:t>
      </w:r>
      <w:r w:rsidR="002739B1">
        <w:rPr>
          <w:szCs w:val="22"/>
        </w:rPr>
        <w:t>,</w:t>
      </w:r>
      <w:r w:rsidR="003157EF" w:rsidRPr="003157EF">
        <w:rPr>
          <w:lang w:eastAsia="x-none"/>
        </w:rPr>
        <w:t xml:space="preserve"> </w:t>
      </w:r>
      <w:r w:rsidR="003157EF">
        <w:rPr>
          <w:lang w:eastAsia="x-none"/>
        </w:rPr>
        <w:t>Nokia, Nokia Shanghai Bell,</w:t>
      </w:r>
      <w:r w:rsidR="00063465">
        <w:rPr>
          <w:lang w:eastAsia="x-none"/>
        </w:rPr>
        <w:t xml:space="preserve"> ZTE, </w:t>
      </w:r>
      <w:r w:rsidR="00211D5C" w:rsidRPr="00211D5C">
        <w:rPr>
          <w:lang w:eastAsia="x-none"/>
        </w:rPr>
        <w:t>OPPO</w:t>
      </w:r>
      <w:r w:rsidR="00211D5C">
        <w:rPr>
          <w:lang w:eastAsia="x-none"/>
        </w:rPr>
        <w:t>,</w:t>
      </w:r>
      <w:r w:rsidR="00211D5C" w:rsidRPr="00211D5C">
        <w:rPr>
          <w:lang w:eastAsia="x-none"/>
        </w:rPr>
        <w:t xml:space="preserve"> </w:t>
      </w:r>
      <w:r w:rsidR="00BD1CFC">
        <w:rPr>
          <w:lang w:eastAsia="x-none"/>
        </w:rPr>
        <w:t>Huawei, HiSilicon</w:t>
      </w:r>
      <w:r w:rsidR="00042374">
        <w:rPr>
          <w:lang w:eastAsia="x-none"/>
        </w:rPr>
        <w:t xml:space="preserve"> </w:t>
      </w:r>
      <w:r w:rsidR="00042374" w:rsidRPr="00042374">
        <w:rPr>
          <w:lang w:eastAsia="x-none"/>
        </w:rPr>
        <w:t>(PUCCH resources with same spatial relation configured before can be updated simultaneously)</w:t>
      </w:r>
    </w:p>
    <w:p w14:paraId="0F6A3F05"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2D1032">
        <w:rPr>
          <w:szCs w:val="22"/>
          <w:lang w:val="en-US"/>
        </w:rPr>
        <w:t>4</w:t>
      </w:r>
      <w:r w:rsidR="00C660B6">
        <w:rPr>
          <w:szCs w:val="22"/>
          <w:lang w:val="en-US"/>
        </w:rPr>
        <w:t xml:space="preserve"> (1 company)</w:t>
      </w:r>
      <w:r>
        <w:rPr>
          <w:szCs w:val="22"/>
          <w:lang w:val="en-US"/>
        </w:rPr>
        <w:t xml:space="preserve">: </w:t>
      </w:r>
      <w:r w:rsidRPr="00A6009B">
        <w:rPr>
          <w:szCs w:val="22"/>
        </w:rPr>
        <w:t>PUCCH spatial relation info configured in a BWP could be applied across different BWP or different cells</w:t>
      </w:r>
    </w:p>
    <w:p w14:paraId="7A006786" w14:textId="77777777" w:rsidR="00A6009B" w:rsidRPr="00A6009B" w:rsidRDefault="00A6009B" w:rsidP="00A6009B">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vivo, </w:t>
      </w:r>
    </w:p>
    <w:p w14:paraId="7C906F2B" w14:textId="77777777" w:rsidR="00F90067" w:rsidRDefault="00F90067" w:rsidP="00F90067">
      <w:pPr>
        <w:pStyle w:val="LGTdoc0"/>
        <w:spacing w:before="100" w:beforeAutospacing="1" w:afterLines="0" w:after="100" w:afterAutospacing="1" w:line="240" w:lineRule="atLeast"/>
        <w:ind w:firstLineChars="150" w:firstLine="330"/>
        <w:contextualSpacing/>
        <w:rPr>
          <w:rFonts w:eastAsia="SimSun"/>
          <w:lang w:eastAsia="zh-CN"/>
        </w:rPr>
      </w:pPr>
    </w:p>
    <w:p w14:paraId="4C05CF9D" w14:textId="77777777" w:rsidR="00780A8D" w:rsidRDefault="00780A8D" w:rsidP="00E258EF">
      <w:pPr>
        <w:pStyle w:val="LGTdoc0"/>
        <w:spacing w:before="100" w:beforeAutospacing="1" w:afterLines="0" w:after="100" w:afterAutospacing="1" w:line="240" w:lineRule="atLeast"/>
        <w:contextualSpacing/>
        <w:rPr>
          <w:rFonts w:eastAsia="맑은 고딕"/>
        </w:rPr>
      </w:pPr>
      <w:r>
        <w:rPr>
          <w:rFonts w:eastAsia="맑은 고딕" w:hint="eastAsia"/>
        </w:rPr>
        <w:t>Based on the majority</w:t>
      </w:r>
      <w:r>
        <w:rPr>
          <w:rFonts w:eastAsia="맑은 고딕"/>
        </w:rPr>
        <w:t xml:space="preserve"> view and above observation on Rel-15 RRC/MAC-CE structure,</w:t>
      </w:r>
    </w:p>
    <w:p w14:paraId="15FA91C7" w14:textId="77777777" w:rsidR="00780A8D" w:rsidRPr="00E258EF" w:rsidRDefault="00780A8D" w:rsidP="00F90067">
      <w:pPr>
        <w:pStyle w:val="LGTdoc0"/>
        <w:spacing w:before="100" w:beforeAutospacing="1" w:afterLines="0" w:after="100" w:afterAutospacing="1" w:line="240" w:lineRule="atLeast"/>
        <w:ind w:firstLineChars="150" w:firstLine="330"/>
        <w:contextualSpacing/>
        <w:rPr>
          <w:rFonts w:eastAsia="맑은 고딕"/>
        </w:rPr>
      </w:pPr>
    </w:p>
    <w:p w14:paraId="48B74DAB" w14:textId="77777777" w:rsidR="00F90067" w:rsidRDefault="00F90067" w:rsidP="00F90067">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4C256B">
        <w:rPr>
          <w:b/>
          <w:szCs w:val="22"/>
          <w:lang w:val="en-US"/>
        </w:rPr>
        <w:t xml:space="preserve">Support, by one MAC CE, </w:t>
      </w:r>
      <w:r w:rsidR="004C256B" w:rsidRPr="00110521">
        <w:rPr>
          <w:b/>
          <w:szCs w:val="22"/>
          <w:lang w:val="en-US"/>
        </w:rPr>
        <w:t xml:space="preserve">simultaneous spatial relation update for </w:t>
      </w:r>
      <w:r w:rsidR="004C256B" w:rsidRPr="00F90067">
        <w:rPr>
          <w:b/>
          <w:szCs w:val="22"/>
          <w:lang w:val="en-US"/>
        </w:rPr>
        <w:t>all PUCCH resources</w:t>
      </w:r>
      <w:r w:rsidR="004C256B">
        <w:rPr>
          <w:b/>
          <w:szCs w:val="22"/>
          <w:lang w:val="en-US"/>
        </w:rPr>
        <w:t xml:space="preserve"> in a BWP</w:t>
      </w:r>
      <w:r w:rsidR="00D61E9B">
        <w:rPr>
          <w:b/>
          <w:szCs w:val="22"/>
          <w:lang w:val="en-US"/>
        </w:rPr>
        <w:t xml:space="preserve"> at least</w:t>
      </w:r>
      <w:r w:rsidR="004C256B">
        <w:rPr>
          <w:b/>
          <w:szCs w:val="22"/>
          <w:lang w:val="en-US"/>
        </w:rPr>
        <w:t>.</w:t>
      </w:r>
    </w:p>
    <w:p w14:paraId="7AFC51E4" w14:textId="77777777" w:rsidR="00211D5C" w:rsidRDefault="00211D5C" w:rsidP="00211D5C">
      <w:pPr>
        <w:pStyle w:val="LGTdoc0"/>
        <w:numPr>
          <w:ilvl w:val="0"/>
          <w:numId w:val="11"/>
        </w:numPr>
        <w:spacing w:before="100" w:beforeAutospacing="1" w:afterLines="0" w:after="100" w:afterAutospacing="1" w:line="240" w:lineRule="atLeast"/>
        <w:contextualSpacing/>
        <w:rPr>
          <w:ins w:id="317" w:author="박종현/책임연구원/차세대표준(연)ACS팀(jonghyun10.park@lge.com)" w:date="2019-04-08T16:36:00Z"/>
          <w:b/>
          <w:szCs w:val="22"/>
          <w:lang w:val="en-US"/>
        </w:rPr>
      </w:pPr>
      <w:ins w:id="318" w:author="박종현/책임연구원/차세대표준(연)ACS팀(jonghyun10.park@lge.com)" w:date="2019-04-08T16:36:00Z">
        <w:r>
          <w:rPr>
            <w:rFonts w:hint="eastAsia"/>
            <w:b/>
            <w:szCs w:val="22"/>
            <w:lang w:val="en-US"/>
          </w:rPr>
          <w:t xml:space="preserve">FFS </w:t>
        </w:r>
        <w:r>
          <w:rPr>
            <w:b/>
            <w:szCs w:val="22"/>
            <w:lang w:val="en-US"/>
          </w:rPr>
          <w:t xml:space="preserve">additionally </w:t>
        </w:r>
        <w:r>
          <w:rPr>
            <w:rFonts w:hint="eastAsia"/>
            <w:b/>
            <w:szCs w:val="22"/>
            <w:lang w:val="en-US"/>
          </w:rPr>
          <w:t xml:space="preserve">on whether/how to </w:t>
        </w:r>
        <w:r>
          <w:rPr>
            <w:b/>
            <w:szCs w:val="22"/>
            <w:lang w:val="en-US"/>
          </w:rPr>
          <w:t>support spatial relation update per group of PUCCH, at least including the following aspects</w:t>
        </w:r>
      </w:ins>
    </w:p>
    <w:p w14:paraId="3CDE82E7" w14:textId="77777777" w:rsidR="00211D5C" w:rsidRDefault="00211D5C" w:rsidP="00211D5C">
      <w:pPr>
        <w:pStyle w:val="LGTdoc0"/>
        <w:numPr>
          <w:ilvl w:val="1"/>
          <w:numId w:val="11"/>
        </w:numPr>
        <w:spacing w:before="100" w:beforeAutospacing="1" w:afterLines="0" w:after="100" w:afterAutospacing="1" w:line="240" w:lineRule="atLeast"/>
        <w:contextualSpacing/>
        <w:rPr>
          <w:ins w:id="319" w:author="박종현/책임연구원/차세대표준(연)ACS팀(jonghyun10.park@lge.com)" w:date="2019-04-08T16:36:00Z"/>
          <w:b/>
          <w:szCs w:val="22"/>
          <w:lang w:val="en-US"/>
        </w:rPr>
      </w:pPr>
      <w:ins w:id="320" w:author="박종현/책임연구원/차세대표준(연)ACS팀(jonghyun10.park@lge.com)" w:date="2019-04-08T16:36:00Z">
        <w:r>
          <w:rPr>
            <w:b/>
            <w:szCs w:val="22"/>
            <w:lang w:val="en-US"/>
          </w:rPr>
          <w:t>Number of maximum configurable groups per BWP, including related UE capability</w:t>
        </w:r>
      </w:ins>
    </w:p>
    <w:p w14:paraId="3F50A120" w14:textId="2DCD5798" w:rsidR="00211D5C" w:rsidRDefault="00211D5C" w:rsidP="00211D5C">
      <w:pPr>
        <w:pStyle w:val="LGTdoc0"/>
        <w:numPr>
          <w:ilvl w:val="1"/>
          <w:numId w:val="11"/>
        </w:numPr>
        <w:spacing w:before="100" w:beforeAutospacing="1" w:afterLines="0" w:after="100" w:afterAutospacing="1" w:line="240" w:lineRule="atLeast"/>
        <w:contextualSpacing/>
        <w:rPr>
          <w:ins w:id="321" w:author="박종현/책임연구원/차세대표준(연)ACS팀(jonghyun10.park@lge.com)" w:date="2019-04-08T16:36:00Z"/>
          <w:b/>
          <w:szCs w:val="22"/>
          <w:lang w:val="en-US"/>
        </w:rPr>
      </w:pPr>
      <w:ins w:id="322" w:author="박종현/책임연구원/차세대표준(연)ACS팀(jonghyun10.park@lge.com)" w:date="2019-04-08T16:36:00Z">
        <w:r>
          <w:rPr>
            <w:b/>
            <w:szCs w:val="22"/>
            <w:lang w:val="en-US"/>
          </w:rPr>
          <w:t>Details of the grouping method</w:t>
        </w:r>
      </w:ins>
      <w:ins w:id="323" w:author="박종현/책임연구원/차세대표준(연)ACS팀(jonghyun10.park@lge.com)" w:date="2019-04-08T16:37:00Z">
        <w:r>
          <w:rPr>
            <w:b/>
            <w:szCs w:val="22"/>
            <w:lang w:val="en-US"/>
          </w:rPr>
          <w:t>, including</w:t>
        </w:r>
      </w:ins>
    </w:p>
    <w:p w14:paraId="13420DDD" w14:textId="77777777" w:rsidR="00211D5C" w:rsidRDefault="00211D5C" w:rsidP="00211D5C">
      <w:pPr>
        <w:pStyle w:val="LGTdoc0"/>
        <w:numPr>
          <w:ilvl w:val="2"/>
          <w:numId w:val="11"/>
        </w:numPr>
        <w:spacing w:before="100" w:beforeAutospacing="1" w:afterLines="0" w:after="100" w:afterAutospacing="1" w:line="240" w:lineRule="atLeast"/>
        <w:contextualSpacing/>
        <w:rPr>
          <w:ins w:id="324" w:author="박종현/책임연구원/차세대표준(연)ACS팀(jonghyun10.park@lge.com)" w:date="2019-04-08T16:36:00Z"/>
          <w:b/>
          <w:szCs w:val="22"/>
          <w:lang w:val="en-US"/>
        </w:rPr>
      </w:pPr>
      <w:ins w:id="325" w:author="박종현/책임연구원/차세대표준(연)ACS팀(jonghyun10.park@lge.com)" w:date="2019-04-08T16:36:00Z">
        <w:r>
          <w:rPr>
            <w:b/>
            <w:szCs w:val="22"/>
            <w:lang w:val="en-US"/>
          </w:rPr>
          <w:t>Explicit configuration by gNB</w:t>
        </w:r>
      </w:ins>
    </w:p>
    <w:p w14:paraId="681A8477" w14:textId="39A6402E" w:rsidR="00211D5C" w:rsidRDefault="00211D5C" w:rsidP="00211D5C">
      <w:pPr>
        <w:pStyle w:val="LGTdoc0"/>
        <w:numPr>
          <w:ilvl w:val="2"/>
          <w:numId w:val="11"/>
        </w:numPr>
        <w:spacing w:before="100" w:beforeAutospacing="1" w:afterLines="0" w:after="100" w:afterAutospacing="1" w:line="240" w:lineRule="atLeast"/>
        <w:contextualSpacing/>
        <w:rPr>
          <w:ins w:id="326" w:author="박종현/책임연구원/차세대표준(연)ACS팀(jonghyun10.park@lge.com)" w:date="2019-04-08T16:36:00Z"/>
          <w:b/>
          <w:szCs w:val="22"/>
          <w:lang w:val="en-US"/>
        </w:rPr>
      </w:pPr>
      <w:ins w:id="327" w:author="박종현/책임연구원/차세대표준(연)ACS팀(jonghyun10.park@lge.com)" w:date="2019-04-08T16:36:00Z">
        <w:r>
          <w:rPr>
            <w:rFonts w:hint="eastAsia"/>
            <w:b/>
            <w:szCs w:val="22"/>
            <w:lang w:val="en-US"/>
          </w:rPr>
          <w:t xml:space="preserve">Implicit </w:t>
        </w:r>
        <w:r>
          <w:rPr>
            <w:b/>
            <w:szCs w:val="22"/>
            <w:lang w:val="en-US"/>
          </w:rPr>
          <w:t>mechanism of the grouping (</w:t>
        </w:r>
      </w:ins>
      <w:ins w:id="328" w:author="박종현/책임연구원/차세대표준(연)ACS팀(jonghyun10.park@lge.com)" w:date="2019-04-08T16:37:00Z">
        <w:r>
          <w:rPr>
            <w:b/>
            <w:szCs w:val="22"/>
            <w:lang w:val="en-US"/>
          </w:rPr>
          <w:t xml:space="preserve">e.g., </w:t>
        </w:r>
      </w:ins>
      <w:ins w:id="329" w:author="박종현/책임연구원/차세대표준(연)ACS팀(jonghyun10.park@lge.com)" w:date="2019-04-08T16:36:00Z">
        <w:r>
          <w:rPr>
            <w:rFonts w:hint="eastAsia"/>
            <w:b/>
            <w:szCs w:val="22"/>
            <w:lang w:val="en-US"/>
          </w:rPr>
          <w:t xml:space="preserve">as </w:t>
        </w:r>
        <w:r w:rsidRPr="00111500">
          <w:rPr>
            <w:b/>
            <w:szCs w:val="22"/>
            <w:lang w:val="en-US"/>
          </w:rPr>
          <w:t>PUCCH resources with same spatial relation configured before</w:t>
        </w:r>
        <w:r>
          <w:rPr>
            <w:b/>
            <w:szCs w:val="22"/>
            <w:lang w:val="en-US"/>
          </w:rPr>
          <w:t>)</w:t>
        </w:r>
      </w:ins>
    </w:p>
    <w:p w14:paraId="0CE0594D" w14:textId="77777777" w:rsidR="00B84554" w:rsidRPr="00780A8D" w:rsidRDefault="00B84554" w:rsidP="00F90067">
      <w:pPr>
        <w:pStyle w:val="LGTdoc0"/>
        <w:spacing w:before="100" w:beforeAutospacing="1" w:afterLines="0" w:after="100" w:afterAutospacing="1" w:line="240" w:lineRule="atLeast"/>
        <w:contextualSpacing/>
        <w:rPr>
          <w:b/>
          <w:szCs w:val="22"/>
          <w:lang w:val="en-US"/>
        </w:rPr>
      </w:pPr>
    </w:p>
    <w:p w14:paraId="15CE9A3E" w14:textId="77777777" w:rsidR="00F90067" w:rsidRPr="00BC3067" w:rsidRDefault="00F526E0" w:rsidP="00F9006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D61E9B">
        <w:rPr>
          <w:rFonts w:ascii="Times New Roman"/>
          <w:sz w:val="22"/>
          <w:szCs w:val="22"/>
          <w:lang w:val="en-GB"/>
        </w:rPr>
        <w:t xml:space="preserve"> (if a</w:t>
      </w:r>
      <w:bookmarkStart w:id="330" w:name="_GoBack"/>
      <w:bookmarkEnd w:id="330"/>
      <w:r w:rsidR="00D61E9B">
        <w:rPr>
          <w:rFonts w:ascii="Times New Roman"/>
          <w:sz w:val="22"/>
          <w:szCs w:val="22"/>
          <w:lang w:val="en-GB"/>
        </w:rPr>
        <w:t>ny)</w:t>
      </w:r>
      <w:r w:rsidR="00F90067"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90067" w:rsidRPr="00D467FB" w14:paraId="5E29D58A" w14:textId="77777777" w:rsidTr="00D252BD">
        <w:tc>
          <w:tcPr>
            <w:tcW w:w="2080" w:type="dxa"/>
            <w:shd w:val="clear" w:color="auto" w:fill="auto"/>
          </w:tcPr>
          <w:p w14:paraId="32000A00" w14:textId="77777777" w:rsidR="00F90067" w:rsidRPr="00D467FB" w:rsidRDefault="00772D1A" w:rsidP="00D252BD">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468C74CC" w14:textId="77777777" w:rsidR="00F90067" w:rsidRDefault="00772D1A" w:rsidP="00A13F9D">
            <w:pPr>
              <w:wordWrap/>
              <w:adjustRightInd w:val="0"/>
              <w:snapToGrid w:val="0"/>
              <w:rPr>
                <w:rFonts w:ascii="Times New Roman"/>
                <w:sz w:val="22"/>
                <w:szCs w:val="22"/>
                <w:lang w:val="en-GB"/>
              </w:rPr>
            </w:pPr>
            <w:r>
              <w:rPr>
                <w:rFonts w:ascii="Times New Roman" w:hint="eastAsia"/>
                <w:sz w:val="22"/>
                <w:szCs w:val="22"/>
                <w:lang w:val="en-GB"/>
              </w:rPr>
              <w:t>Support the proposal</w:t>
            </w:r>
            <w:r>
              <w:rPr>
                <w:rFonts w:ascii="Times New Roman"/>
                <w:sz w:val="22"/>
                <w:szCs w:val="22"/>
                <w:lang w:val="en-GB"/>
              </w:rPr>
              <w:t>,</w:t>
            </w:r>
            <w:r>
              <w:rPr>
                <w:rFonts w:ascii="Times New Roman" w:hint="eastAsia"/>
                <w:sz w:val="22"/>
                <w:szCs w:val="22"/>
                <w:lang w:val="en-GB"/>
              </w:rPr>
              <w:t xml:space="preserve"> based on Option 1 (</w:t>
            </w:r>
            <w:r>
              <w:rPr>
                <w:rFonts w:ascii="Times New Roman"/>
                <w:sz w:val="22"/>
                <w:szCs w:val="22"/>
                <w:lang w:val="en-GB"/>
              </w:rPr>
              <w:t xml:space="preserve">i.e., </w:t>
            </w:r>
            <w:r>
              <w:rPr>
                <w:rFonts w:ascii="Times New Roman" w:hint="eastAsia"/>
                <w:sz w:val="22"/>
                <w:szCs w:val="22"/>
                <w:lang w:val="en-GB"/>
              </w:rPr>
              <w:t xml:space="preserve">Simultaneous spatial </w:t>
            </w:r>
            <w:r w:rsidRPr="00772D1A">
              <w:rPr>
                <w:rFonts w:ascii="Times New Roman"/>
                <w:sz w:val="22"/>
                <w:szCs w:val="22"/>
                <w:lang w:val="en-GB"/>
              </w:rPr>
              <w:t>relation update for all PUCCH resources in a [BWP/CC] by one MAC CE</w:t>
            </w:r>
            <w:r>
              <w:rPr>
                <w:rFonts w:ascii="Times New Roman"/>
                <w:sz w:val="22"/>
                <w:szCs w:val="22"/>
                <w:lang w:val="en-GB"/>
              </w:rPr>
              <w:t>).</w:t>
            </w:r>
          </w:p>
          <w:p w14:paraId="156984F0" w14:textId="77777777" w:rsidR="00772D1A" w:rsidRDefault="00772D1A" w:rsidP="00772D1A">
            <w:pPr>
              <w:wordWrap/>
              <w:adjustRightInd w:val="0"/>
              <w:snapToGrid w:val="0"/>
              <w:rPr>
                <w:rFonts w:ascii="Times New Roman"/>
                <w:sz w:val="22"/>
                <w:szCs w:val="22"/>
                <w:lang w:val="en-GB"/>
              </w:rPr>
            </w:pPr>
            <w:r>
              <w:rPr>
                <w:rFonts w:ascii="Times New Roman"/>
                <w:sz w:val="22"/>
                <w:szCs w:val="22"/>
                <w:lang w:val="en-GB"/>
              </w:rPr>
              <w:t xml:space="preserve">Considering the </w:t>
            </w:r>
            <w:r w:rsidR="00E258EF">
              <w:rPr>
                <w:rFonts w:ascii="Times New Roman"/>
                <w:sz w:val="22"/>
                <w:szCs w:val="22"/>
                <w:lang w:val="en-GB"/>
              </w:rPr>
              <w:t>observation part</w:t>
            </w:r>
            <w:r>
              <w:rPr>
                <w:rFonts w:ascii="Times New Roman"/>
                <w:sz w:val="22"/>
                <w:szCs w:val="22"/>
                <w:lang w:val="en-GB"/>
              </w:rPr>
              <w:t>, whether the signalling detail is per BWP-level and/or CC-level needs to be carefully checked among companies.</w:t>
            </w:r>
          </w:p>
          <w:p w14:paraId="0C1DA1F7" w14:textId="77777777" w:rsidR="006C66C2" w:rsidRDefault="00772D1A" w:rsidP="006C66C2">
            <w:pPr>
              <w:wordWrap/>
              <w:adjustRightInd w:val="0"/>
              <w:snapToGrid w:val="0"/>
              <w:rPr>
                <w:rFonts w:ascii="Times New Roman"/>
                <w:sz w:val="22"/>
                <w:szCs w:val="22"/>
                <w:lang w:val="en-GB"/>
              </w:rPr>
            </w:pPr>
            <w:r>
              <w:rPr>
                <w:rFonts w:ascii="Times New Roman"/>
                <w:sz w:val="22"/>
                <w:szCs w:val="22"/>
                <w:lang w:val="en-GB"/>
              </w:rPr>
              <w:t xml:space="preserve">For now, we think the BWP-level simultaneous update seems </w:t>
            </w:r>
            <w:r w:rsidR="00F655C1">
              <w:rPr>
                <w:rFonts w:ascii="Times New Roman"/>
                <w:sz w:val="22"/>
                <w:szCs w:val="22"/>
                <w:lang w:val="en-GB"/>
              </w:rPr>
              <w:t xml:space="preserve">to minimize RAN2 impacts and </w:t>
            </w:r>
            <w:r>
              <w:rPr>
                <w:rFonts w:ascii="Times New Roman"/>
                <w:sz w:val="22"/>
                <w:szCs w:val="22"/>
                <w:lang w:val="en-GB"/>
              </w:rPr>
              <w:t xml:space="preserve">sufficient (i.e., </w:t>
            </w:r>
            <w:r w:rsidR="00F655C1">
              <w:rPr>
                <w:rFonts w:ascii="Times New Roman"/>
                <w:sz w:val="22"/>
                <w:szCs w:val="22"/>
                <w:lang w:val="en-GB"/>
              </w:rPr>
              <w:t xml:space="preserve">already significant </w:t>
            </w:r>
            <w:r>
              <w:rPr>
                <w:rFonts w:ascii="Times New Roman"/>
                <w:sz w:val="22"/>
                <w:szCs w:val="22"/>
                <w:lang w:val="en-GB"/>
              </w:rPr>
              <w:t xml:space="preserve">overhead saving from max 128 MAC messages to 1 MAC message for a </w:t>
            </w:r>
            <w:r w:rsidR="00F655C1">
              <w:rPr>
                <w:rFonts w:ascii="Times New Roman"/>
                <w:sz w:val="22"/>
                <w:szCs w:val="22"/>
                <w:lang w:val="en-GB"/>
              </w:rPr>
              <w:t xml:space="preserve">given </w:t>
            </w:r>
            <w:r>
              <w:rPr>
                <w:rFonts w:ascii="Times New Roman"/>
                <w:sz w:val="22"/>
                <w:szCs w:val="22"/>
                <w:lang w:val="en-GB"/>
              </w:rPr>
              <w:t>BWP)</w:t>
            </w:r>
            <w:r w:rsidR="006C66C2">
              <w:rPr>
                <w:rFonts w:ascii="Times New Roman"/>
                <w:sz w:val="22"/>
                <w:szCs w:val="22"/>
                <w:lang w:val="en-GB"/>
              </w:rPr>
              <w:t>.</w:t>
            </w:r>
          </w:p>
          <w:p w14:paraId="67DB2BBD" w14:textId="77777777" w:rsidR="006C66C2" w:rsidRPr="006C66C2" w:rsidRDefault="006C66C2" w:rsidP="003E1DD3">
            <w:pPr>
              <w:wordWrap/>
              <w:adjustRightInd w:val="0"/>
              <w:snapToGrid w:val="0"/>
              <w:rPr>
                <w:rFonts w:ascii="Times New Roman"/>
                <w:sz w:val="22"/>
                <w:szCs w:val="22"/>
                <w:lang w:val="en-GB"/>
              </w:rPr>
            </w:pPr>
            <w:r>
              <w:rPr>
                <w:rFonts w:ascii="Times New Roman"/>
                <w:sz w:val="22"/>
                <w:szCs w:val="22"/>
                <w:lang w:val="en-GB"/>
              </w:rPr>
              <w:t>To make it in a CC-level, at least the highlighted part in yellow w.r.t “S</w:t>
            </w:r>
            <w:r w:rsidRPr="006C66C2">
              <w:rPr>
                <w:rFonts w:ascii="Times New Roman"/>
                <w:sz w:val="22"/>
                <w:szCs w:val="22"/>
                <w:vertAlign w:val="subscript"/>
                <w:lang w:val="en-GB"/>
              </w:rPr>
              <w:t>i</w:t>
            </w:r>
            <w:r>
              <w:rPr>
                <w:rFonts w:ascii="Times New Roman"/>
                <w:sz w:val="22"/>
                <w:szCs w:val="22"/>
                <w:lang w:val="en-GB"/>
              </w:rPr>
              <w:t>” seems needed to be revisited</w:t>
            </w:r>
            <w:r w:rsidR="00092053">
              <w:rPr>
                <w:rFonts w:ascii="Times New Roman"/>
                <w:sz w:val="22"/>
                <w:szCs w:val="22"/>
                <w:lang w:val="en-GB"/>
              </w:rPr>
              <w:t xml:space="preserve">, since the configuration of </w:t>
            </w:r>
            <w:r w:rsidR="00092053" w:rsidRPr="00092053">
              <w:rPr>
                <w:rFonts w:ascii="Times New Roman"/>
                <w:i/>
                <w:sz w:val="22"/>
                <w:szCs w:val="22"/>
                <w:lang w:val="en-GB"/>
              </w:rPr>
              <w:t>PUCCH-config</w:t>
            </w:r>
            <w:r w:rsidR="00092053">
              <w:rPr>
                <w:rFonts w:ascii="Times New Roman"/>
                <w:sz w:val="22"/>
                <w:szCs w:val="22"/>
                <w:lang w:val="en-GB"/>
              </w:rPr>
              <w:t xml:space="preserve"> is independent per BWP in the current spec. </w:t>
            </w:r>
          </w:p>
        </w:tc>
      </w:tr>
      <w:tr w:rsidR="000802A5" w:rsidRPr="00D467FB" w14:paraId="486C3045" w14:textId="77777777" w:rsidTr="00D252BD">
        <w:tc>
          <w:tcPr>
            <w:tcW w:w="2080" w:type="dxa"/>
            <w:shd w:val="clear" w:color="auto" w:fill="auto"/>
          </w:tcPr>
          <w:p w14:paraId="05F1EDD9" w14:textId="77777777" w:rsidR="000802A5" w:rsidRPr="00D467FB" w:rsidRDefault="006C4FA6" w:rsidP="000802A5">
            <w:pPr>
              <w:wordWrap/>
              <w:adjustRightInd w:val="0"/>
              <w:snapToGrid w:val="0"/>
              <w:rPr>
                <w:rFonts w:ascii="Times New Roman"/>
                <w:sz w:val="22"/>
                <w:szCs w:val="22"/>
                <w:lang w:val="en-GB"/>
              </w:rPr>
            </w:pPr>
            <w:ins w:id="331" w:author="Claes Tidestav" w:date="2019-04-03T13:38:00Z">
              <w:r>
                <w:rPr>
                  <w:rFonts w:ascii="Times New Roman"/>
                  <w:sz w:val="22"/>
                  <w:szCs w:val="22"/>
                  <w:lang w:val="en-GB"/>
                </w:rPr>
                <w:t>Ericsson</w:t>
              </w:r>
            </w:ins>
          </w:p>
        </w:tc>
        <w:tc>
          <w:tcPr>
            <w:tcW w:w="7282" w:type="dxa"/>
            <w:shd w:val="clear" w:color="auto" w:fill="auto"/>
          </w:tcPr>
          <w:p w14:paraId="2D3E41B9" w14:textId="77777777" w:rsidR="000802A5" w:rsidRPr="00F655C1" w:rsidRDefault="006C4FA6">
            <w:pPr>
              <w:wordWrap/>
              <w:adjustRightInd w:val="0"/>
              <w:snapToGrid w:val="0"/>
              <w:rPr>
                <w:rFonts w:ascii="Times New Roman"/>
                <w:sz w:val="22"/>
                <w:szCs w:val="22"/>
                <w:lang w:val="en-GB"/>
              </w:rPr>
            </w:pPr>
            <w:ins w:id="332" w:author="Claes Tidestav" w:date="2019-04-03T13:38:00Z">
              <w:r>
                <w:rPr>
                  <w:rFonts w:ascii="Times New Roman"/>
                  <w:sz w:val="22"/>
                  <w:szCs w:val="22"/>
                  <w:lang w:val="en-GB"/>
                </w:rPr>
                <w:t>Support the proposal</w:t>
              </w:r>
            </w:ins>
          </w:p>
        </w:tc>
      </w:tr>
      <w:tr w:rsidR="0093036D" w:rsidRPr="00D467FB" w14:paraId="799C7C71" w14:textId="77777777" w:rsidTr="00D252BD">
        <w:tc>
          <w:tcPr>
            <w:tcW w:w="2080" w:type="dxa"/>
            <w:shd w:val="clear" w:color="auto" w:fill="auto"/>
          </w:tcPr>
          <w:p w14:paraId="7984ADA4" w14:textId="77777777" w:rsidR="0093036D" w:rsidRPr="00D467FB" w:rsidRDefault="0093036D" w:rsidP="0093036D">
            <w:pPr>
              <w:wordWrap/>
              <w:adjustRightInd w:val="0"/>
              <w:snapToGrid w:val="0"/>
              <w:rPr>
                <w:rFonts w:ascii="Times New Roman"/>
                <w:sz w:val="22"/>
                <w:szCs w:val="22"/>
                <w:lang w:val="en-GB"/>
              </w:rPr>
            </w:pPr>
            <w:ins w:id="333" w:author="Eko Onggosanusi" w:date="2019-04-03T17:30:00Z">
              <w:r>
                <w:rPr>
                  <w:rFonts w:ascii="Times New Roman"/>
                  <w:sz w:val="22"/>
                  <w:szCs w:val="22"/>
                  <w:lang w:val="en-GB"/>
                </w:rPr>
                <w:t>Samsung</w:t>
              </w:r>
            </w:ins>
          </w:p>
        </w:tc>
        <w:tc>
          <w:tcPr>
            <w:tcW w:w="7282" w:type="dxa"/>
            <w:shd w:val="clear" w:color="auto" w:fill="auto"/>
          </w:tcPr>
          <w:p w14:paraId="72065FF7" w14:textId="77777777" w:rsidR="0093036D" w:rsidRPr="00F655C1" w:rsidRDefault="0093036D" w:rsidP="0093036D">
            <w:pPr>
              <w:wordWrap/>
              <w:adjustRightInd w:val="0"/>
              <w:snapToGrid w:val="0"/>
              <w:rPr>
                <w:rFonts w:ascii="Times New Roman"/>
                <w:sz w:val="22"/>
                <w:szCs w:val="22"/>
                <w:lang w:val="en-GB"/>
              </w:rPr>
            </w:pPr>
            <w:ins w:id="334" w:author="Eko Onggosanusi" w:date="2019-04-03T17:31:00Z">
              <w:r>
                <w:rPr>
                  <w:rFonts w:ascii="Times New Roman"/>
                  <w:sz w:val="22"/>
                  <w:szCs w:val="22"/>
                  <w:lang w:val="en-GB"/>
                </w:rPr>
                <w:t>Support the proposal</w:t>
              </w:r>
            </w:ins>
          </w:p>
        </w:tc>
      </w:tr>
      <w:tr w:rsidR="0093036D" w:rsidRPr="00D467FB" w14:paraId="0B3103A5" w14:textId="77777777" w:rsidTr="00D252BD">
        <w:tc>
          <w:tcPr>
            <w:tcW w:w="2080" w:type="dxa"/>
            <w:shd w:val="clear" w:color="auto" w:fill="auto"/>
          </w:tcPr>
          <w:p w14:paraId="035EE2AE" w14:textId="336E589D" w:rsidR="0093036D" w:rsidRPr="001970E6" w:rsidRDefault="00FE0DCC" w:rsidP="0093036D">
            <w:pPr>
              <w:wordWrap/>
              <w:adjustRightInd w:val="0"/>
              <w:snapToGrid w:val="0"/>
              <w:rPr>
                <w:rFonts w:ascii="Times New Roman" w:eastAsiaTheme="minorEastAsia"/>
                <w:sz w:val="22"/>
                <w:szCs w:val="22"/>
                <w:lang w:val="en-GB" w:eastAsia="zh-CN"/>
              </w:rPr>
            </w:pPr>
            <w:ins w:id="335" w:author="Yan Li" w:date="2019-04-04T14:37:00Z">
              <w:r w:rsidRPr="001970E6">
                <w:rPr>
                  <w:rFonts w:ascii="Times New Roman" w:eastAsiaTheme="minorEastAsia"/>
                  <w:sz w:val="22"/>
                  <w:szCs w:val="22"/>
                  <w:lang w:val="en-GB" w:eastAsia="zh-CN"/>
                </w:rPr>
                <w:t>CMCC</w:t>
              </w:r>
            </w:ins>
          </w:p>
        </w:tc>
        <w:tc>
          <w:tcPr>
            <w:tcW w:w="7282" w:type="dxa"/>
            <w:shd w:val="clear" w:color="auto" w:fill="auto"/>
          </w:tcPr>
          <w:p w14:paraId="49308C53" w14:textId="77777777" w:rsidR="0093036D" w:rsidRPr="001970E6" w:rsidRDefault="00FE0DCC" w:rsidP="0093036D">
            <w:pPr>
              <w:wordWrap/>
              <w:adjustRightInd w:val="0"/>
              <w:snapToGrid w:val="0"/>
              <w:rPr>
                <w:ins w:id="336" w:author="Yan Li" w:date="2019-04-04T14:37:00Z"/>
                <w:rFonts w:ascii="Times New Roman" w:eastAsiaTheme="minorEastAsia"/>
                <w:sz w:val="22"/>
                <w:szCs w:val="22"/>
                <w:lang w:val="en-GB" w:eastAsia="zh-CN"/>
              </w:rPr>
            </w:pPr>
            <w:ins w:id="337" w:author="Yan Li" w:date="2019-04-04T14:37:00Z">
              <w:r w:rsidRPr="001970E6">
                <w:rPr>
                  <w:rFonts w:ascii="Times New Roman" w:eastAsiaTheme="minorEastAsia"/>
                  <w:sz w:val="22"/>
                  <w:szCs w:val="22"/>
                  <w:lang w:val="en-GB" w:eastAsia="zh-CN"/>
                </w:rPr>
                <w:t>Support option 3.</w:t>
              </w:r>
            </w:ins>
          </w:p>
          <w:p w14:paraId="6A2AE8C7" w14:textId="07EBAB18" w:rsidR="00337FB8" w:rsidRPr="001970E6" w:rsidRDefault="00337FB8" w:rsidP="00F574D7">
            <w:pPr>
              <w:wordWrap/>
              <w:adjustRightInd w:val="0"/>
              <w:snapToGrid w:val="0"/>
              <w:rPr>
                <w:rFonts w:ascii="Times New Roman" w:eastAsia="맑은 고딕"/>
                <w:sz w:val="22"/>
                <w:szCs w:val="21"/>
              </w:rPr>
            </w:pPr>
            <w:ins w:id="338" w:author="Yan Li" w:date="2019-04-04T14:41:00Z">
              <w:r w:rsidRPr="001970E6">
                <w:rPr>
                  <w:rFonts w:ascii="Times New Roman" w:eastAsia="SimSun"/>
                  <w:sz w:val="22"/>
                  <w:szCs w:val="21"/>
                </w:rPr>
                <w:t xml:space="preserve">Within a BWP, update/configure spatial relation per PUCCH group is more flexible than </w:t>
              </w:r>
            </w:ins>
            <w:ins w:id="339" w:author="Yan Li" w:date="2019-04-04T14:42:00Z">
              <w:r w:rsidRPr="001970E6">
                <w:rPr>
                  <w:rFonts w:ascii="Times New Roman"/>
                  <w:szCs w:val="22"/>
                </w:rPr>
                <w:t>update</w:t>
              </w:r>
              <w:r w:rsidRPr="001970E6">
                <w:rPr>
                  <w:rFonts w:ascii="Times New Roman" w:eastAsia="SimSun"/>
                  <w:sz w:val="22"/>
                  <w:szCs w:val="21"/>
                </w:rPr>
                <w:t>/configure</w:t>
              </w:r>
              <w:r w:rsidRPr="001970E6">
                <w:rPr>
                  <w:rFonts w:ascii="Times New Roman"/>
                  <w:szCs w:val="22"/>
                </w:rPr>
                <w:t xml:space="preserve"> all PUCCH resources in a BWP</w:t>
              </w:r>
            </w:ins>
            <w:ins w:id="340" w:author="Yan Li" w:date="2019-04-04T14:41:00Z">
              <w:r w:rsidRPr="001970E6">
                <w:rPr>
                  <w:rFonts w:ascii="Times New Roman" w:eastAsia="SimSun"/>
                  <w:sz w:val="22"/>
                  <w:szCs w:val="21"/>
                </w:rPr>
                <w:t xml:space="preserve">. For </w:t>
              </w:r>
              <w:r w:rsidR="00F574D7" w:rsidRPr="001970E6">
                <w:rPr>
                  <w:rFonts w:ascii="Times New Roman" w:eastAsia="SimSun"/>
                  <w:sz w:val="22"/>
                  <w:szCs w:val="21"/>
                </w:rPr>
                <w:t xml:space="preserve">example, the PUCCH resources in a BWP </w:t>
              </w:r>
              <w:r w:rsidRPr="001970E6">
                <w:rPr>
                  <w:rFonts w:ascii="Times New Roman" w:eastAsia="SimSun"/>
                  <w:sz w:val="22"/>
                  <w:szCs w:val="21"/>
                </w:rPr>
                <w:t xml:space="preserve">can be divided into two groups, different groups can have different </w:t>
              </w:r>
              <w:r w:rsidRPr="001970E6">
                <w:rPr>
                  <w:rFonts w:ascii="Times New Roman" w:eastAsia="SimSun"/>
                  <w:i/>
                  <w:sz w:val="22"/>
                  <w:szCs w:val="21"/>
                </w:rPr>
                <w:t>PUCCH-SpatialRelationInfo.</w:t>
              </w:r>
              <w:r w:rsidRPr="001970E6">
                <w:rPr>
                  <w:rFonts w:ascii="Times New Roman" w:eastAsia="SimSun"/>
                  <w:sz w:val="22"/>
                  <w:szCs w:val="21"/>
                </w:rPr>
                <w:t xml:space="preserve"> gNB can use DCI to dynamically trigger the PUCCH resources with the desired </w:t>
              </w:r>
              <w:r w:rsidRPr="001970E6">
                <w:rPr>
                  <w:rFonts w:ascii="Times New Roman" w:eastAsia="SimSun"/>
                  <w:i/>
                  <w:sz w:val="22"/>
                  <w:szCs w:val="21"/>
                </w:rPr>
                <w:t>PUCCH-SpatialRelationInfo</w:t>
              </w:r>
              <w:r w:rsidRPr="001970E6">
                <w:rPr>
                  <w:rFonts w:ascii="Times New Roman" w:eastAsia="SimSun"/>
                  <w:sz w:val="22"/>
                  <w:szCs w:val="21"/>
                </w:rPr>
                <w:t xml:space="preserve">, and gNB can also gradually update the </w:t>
              </w:r>
              <w:r w:rsidRPr="001970E6">
                <w:rPr>
                  <w:rFonts w:ascii="Times New Roman" w:eastAsia="SimSun"/>
                  <w:i/>
                  <w:sz w:val="22"/>
                  <w:szCs w:val="21"/>
                </w:rPr>
                <w:t>PUCCH-SpatialRelationInfo</w:t>
              </w:r>
              <w:r w:rsidRPr="001970E6">
                <w:rPr>
                  <w:rFonts w:ascii="Times New Roman" w:eastAsia="SimSun"/>
                  <w:sz w:val="22"/>
                  <w:szCs w:val="21"/>
                </w:rPr>
                <w:t xml:space="preserve"> for one of the two PUCCH resource groups at a time when the channel condition changed, instead of having to update </w:t>
              </w:r>
            </w:ins>
            <w:ins w:id="341" w:author="Yan Li" w:date="2019-04-04T14:45:00Z">
              <w:r w:rsidR="00F574D7" w:rsidRPr="001970E6">
                <w:rPr>
                  <w:rFonts w:ascii="Times New Roman" w:eastAsia="SimSun"/>
                  <w:sz w:val="22"/>
                  <w:szCs w:val="21"/>
                </w:rPr>
                <w:t xml:space="preserve">all </w:t>
              </w:r>
            </w:ins>
            <w:ins w:id="342" w:author="Yan Li" w:date="2019-04-04T14:41:00Z">
              <w:r w:rsidRPr="001970E6">
                <w:rPr>
                  <w:rFonts w:ascii="Times New Roman" w:eastAsia="SimSun"/>
                  <w:sz w:val="22"/>
                  <w:szCs w:val="21"/>
                </w:rPr>
                <w:t xml:space="preserve">the </w:t>
              </w:r>
              <w:r w:rsidRPr="001970E6">
                <w:rPr>
                  <w:rFonts w:ascii="Times New Roman" w:eastAsia="SimSun"/>
                  <w:i/>
                  <w:sz w:val="22"/>
                  <w:szCs w:val="21"/>
                </w:rPr>
                <w:t>PUCCH-SpatialRelationInfo</w:t>
              </w:r>
              <w:r w:rsidRPr="001970E6">
                <w:rPr>
                  <w:rFonts w:ascii="Times New Roman" w:eastAsia="SimSun"/>
                  <w:sz w:val="22"/>
                  <w:szCs w:val="21"/>
                </w:rPr>
                <w:t xml:space="preserve"> </w:t>
              </w:r>
            </w:ins>
            <w:ins w:id="343" w:author="Yan Li" w:date="2019-04-04T14:45:00Z">
              <w:r w:rsidR="00F574D7" w:rsidRPr="001970E6">
                <w:rPr>
                  <w:rFonts w:ascii="Times New Roman" w:eastAsia="SimSun"/>
                  <w:sz w:val="22"/>
                  <w:szCs w:val="21"/>
                </w:rPr>
                <w:t>in the</w:t>
              </w:r>
            </w:ins>
            <w:ins w:id="344" w:author="Yan Li" w:date="2019-04-04T14:41:00Z">
              <w:r w:rsidRPr="001970E6">
                <w:rPr>
                  <w:rFonts w:ascii="Times New Roman" w:eastAsia="SimSun"/>
                  <w:sz w:val="22"/>
                  <w:szCs w:val="21"/>
                </w:rPr>
                <w:t xml:space="preserve"> </w:t>
              </w:r>
            </w:ins>
            <w:ins w:id="345" w:author="Yan Li" w:date="2019-04-04T14:45:00Z">
              <w:r w:rsidR="00F574D7" w:rsidRPr="001970E6">
                <w:rPr>
                  <w:rFonts w:ascii="Times New Roman" w:eastAsia="SimSun"/>
                  <w:sz w:val="22"/>
                  <w:szCs w:val="21"/>
                </w:rPr>
                <w:t>BWP</w:t>
              </w:r>
            </w:ins>
            <w:ins w:id="346" w:author="Yan Li" w:date="2019-04-04T14:41:00Z">
              <w:r w:rsidRPr="001970E6">
                <w:rPr>
                  <w:rFonts w:ascii="Times New Roman" w:eastAsia="SimSun"/>
                  <w:sz w:val="22"/>
                  <w:szCs w:val="21"/>
                </w:rPr>
                <w:t xml:space="preserve">. </w:t>
              </w:r>
            </w:ins>
          </w:p>
        </w:tc>
      </w:tr>
      <w:tr w:rsidR="0093036D" w:rsidRPr="00D467FB" w14:paraId="47976A3D" w14:textId="77777777" w:rsidTr="00D252BD">
        <w:tc>
          <w:tcPr>
            <w:tcW w:w="2080" w:type="dxa"/>
            <w:shd w:val="clear" w:color="auto" w:fill="auto"/>
          </w:tcPr>
          <w:p w14:paraId="72659340" w14:textId="64913670" w:rsidR="0093036D" w:rsidRPr="00422B0B" w:rsidRDefault="00422B0B" w:rsidP="0093036D">
            <w:pPr>
              <w:wordWrap/>
              <w:adjustRightInd w:val="0"/>
              <w:snapToGrid w:val="0"/>
              <w:rPr>
                <w:rFonts w:ascii="Times New Roman" w:eastAsiaTheme="minorEastAsia"/>
                <w:sz w:val="22"/>
                <w:szCs w:val="22"/>
                <w:lang w:val="en-GB" w:eastAsia="zh-CN"/>
                <w:rPrChange w:id="347" w:author="ZTE" w:date="2019-04-04T17:05:00Z">
                  <w:rPr>
                    <w:rFonts w:ascii="Times New Roman"/>
                    <w:sz w:val="22"/>
                    <w:szCs w:val="22"/>
                    <w:lang w:val="en-GB"/>
                  </w:rPr>
                </w:rPrChange>
              </w:rPr>
            </w:pPr>
            <w:ins w:id="348" w:author="ZTE" w:date="2019-04-04T17:05: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82" w:type="dxa"/>
            <w:shd w:val="clear" w:color="auto" w:fill="auto"/>
          </w:tcPr>
          <w:p w14:paraId="63948174" w14:textId="764C9288" w:rsidR="002075BF" w:rsidRDefault="008430DE" w:rsidP="0093036D">
            <w:pPr>
              <w:wordWrap/>
              <w:adjustRightInd w:val="0"/>
              <w:snapToGrid w:val="0"/>
              <w:rPr>
                <w:ins w:id="349" w:author="李儒岳10089201" w:date="2019-04-05T12:05:00Z"/>
                <w:rFonts w:ascii="Times New Roman" w:eastAsiaTheme="minorEastAsia"/>
                <w:sz w:val="22"/>
                <w:szCs w:val="22"/>
                <w:lang w:val="en-GB" w:eastAsia="zh-CN"/>
              </w:rPr>
            </w:pPr>
            <w:ins w:id="350" w:author="ZTE" w:date="2019-04-05T14:49:00Z">
              <w:r>
                <w:rPr>
                  <w:rFonts w:ascii="Times New Roman" w:eastAsiaTheme="minorEastAsia"/>
                  <w:sz w:val="22"/>
                  <w:szCs w:val="22"/>
                  <w:lang w:val="en-GB" w:eastAsia="zh-CN"/>
                </w:rPr>
                <w:t>Do n</w:t>
              </w:r>
            </w:ins>
            <w:ins w:id="351" w:author="ZTE" w:date="2019-04-04T17:10:00Z">
              <w:r w:rsidR="00422B0B">
                <w:rPr>
                  <w:rFonts w:ascii="Times New Roman" w:eastAsiaTheme="minorEastAsia"/>
                  <w:sz w:val="22"/>
                  <w:szCs w:val="22"/>
                  <w:lang w:val="en-GB" w:eastAsia="zh-CN"/>
                </w:rPr>
                <w:t>ot support</w:t>
              </w:r>
            </w:ins>
            <w:ins w:id="352" w:author="ZTE" w:date="2019-04-04T17:15:00Z">
              <w:r w:rsidR="002075BF">
                <w:rPr>
                  <w:rFonts w:ascii="Times New Roman" w:eastAsiaTheme="minorEastAsia"/>
                  <w:sz w:val="22"/>
                  <w:szCs w:val="22"/>
                  <w:lang w:val="en-GB" w:eastAsia="zh-CN"/>
                </w:rPr>
                <w:t xml:space="preserve"> </w:t>
              </w:r>
            </w:ins>
            <w:ins w:id="353" w:author="ZTE" w:date="2019-04-04T17:16:00Z">
              <w:r w:rsidR="002075BF">
                <w:rPr>
                  <w:rFonts w:ascii="Times New Roman" w:eastAsiaTheme="minorEastAsia"/>
                  <w:sz w:val="22"/>
                  <w:szCs w:val="22"/>
                  <w:lang w:val="en-GB" w:eastAsia="zh-CN"/>
                </w:rPr>
                <w:t xml:space="preserve">the </w:t>
              </w:r>
            </w:ins>
            <w:ins w:id="354" w:author="ZTE" w:date="2019-04-04T17:15:00Z">
              <w:r w:rsidR="002075BF">
                <w:rPr>
                  <w:rFonts w:ascii="Times New Roman" w:eastAsiaTheme="minorEastAsia"/>
                  <w:sz w:val="22"/>
                  <w:szCs w:val="22"/>
                  <w:lang w:val="en-GB" w:eastAsia="zh-CN"/>
                </w:rPr>
                <w:t>FL proposal</w:t>
              </w:r>
            </w:ins>
            <w:ins w:id="355" w:author="ZTE" w:date="2019-04-04T17:10:00Z">
              <w:r w:rsidR="00422B0B">
                <w:rPr>
                  <w:rFonts w:ascii="Times New Roman" w:eastAsiaTheme="minorEastAsia"/>
                  <w:sz w:val="22"/>
                  <w:szCs w:val="22"/>
                  <w:lang w:val="en-GB" w:eastAsia="zh-CN"/>
                </w:rPr>
                <w:t>.</w:t>
              </w:r>
              <w:r w:rsidR="002075BF">
                <w:rPr>
                  <w:rFonts w:ascii="Times New Roman" w:eastAsiaTheme="minorEastAsia"/>
                  <w:sz w:val="22"/>
                  <w:szCs w:val="22"/>
                  <w:lang w:val="en-GB" w:eastAsia="zh-CN"/>
                </w:rPr>
                <w:t xml:space="preserve"> </w:t>
              </w:r>
            </w:ins>
          </w:p>
          <w:p w14:paraId="74513208" w14:textId="77777777" w:rsidR="00833DDE" w:rsidRPr="008430DE" w:rsidRDefault="00833DDE" w:rsidP="0093036D">
            <w:pPr>
              <w:wordWrap/>
              <w:adjustRightInd w:val="0"/>
              <w:snapToGrid w:val="0"/>
              <w:rPr>
                <w:ins w:id="356" w:author="李儒岳10089201" w:date="2019-04-05T12:05:00Z"/>
                <w:rFonts w:ascii="Times New Roman" w:eastAsiaTheme="minorEastAsia"/>
                <w:sz w:val="22"/>
                <w:szCs w:val="22"/>
                <w:lang w:val="en-GB" w:eastAsia="zh-CN"/>
              </w:rPr>
            </w:pPr>
          </w:p>
          <w:p w14:paraId="43A70501" w14:textId="77777777" w:rsidR="008430DE" w:rsidRDefault="008430DE" w:rsidP="008430DE">
            <w:pPr>
              <w:wordWrap/>
              <w:adjustRightInd w:val="0"/>
              <w:snapToGrid w:val="0"/>
              <w:rPr>
                <w:ins w:id="357" w:author="ZTE" w:date="2019-04-05T14:49:00Z"/>
                <w:rFonts w:ascii="Times New Roman" w:eastAsiaTheme="minorEastAsia"/>
                <w:sz w:val="22"/>
                <w:szCs w:val="22"/>
                <w:lang w:val="en-GB" w:eastAsia="zh-CN"/>
              </w:rPr>
            </w:pPr>
            <w:ins w:id="358" w:author="ZTE" w:date="2019-04-05T14:49:00Z">
              <w:r>
                <w:rPr>
                  <w:rFonts w:ascii="Times New Roman" w:eastAsiaTheme="minorEastAsia" w:hint="eastAsia"/>
                  <w:sz w:val="22"/>
                  <w:szCs w:val="22"/>
                  <w:lang w:val="en-GB" w:eastAsia="zh-CN"/>
                </w:rPr>
                <w:t>R</w:t>
              </w:r>
              <w:r>
                <w:rPr>
                  <w:rFonts w:ascii="Times New Roman" w:eastAsiaTheme="minorEastAsia"/>
                  <w:sz w:val="22"/>
                  <w:szCs w:val="22"/>
                  <w:lang w:val="en-GB" w:eastAsia="zh-CN"/>
                </w:rPr>
                <w:t>egarding the FL proposal, t</w:t>
              </w:r>
              <w:r w:rsidRPr="00422B0B">
                <w:rPr>
                  <w:rFonts w:ascii="Times New Roman" w:eastAsiaTheme="minorEastAsia"/>
                  <w:sz w:val="22"/>
                  <w:szCs w:val="22"/>
                  <w:lang w:val="en-GB" w:eastAsia="zh-CN"/>
                </w:rPr>
                <w:t xml:space="preserve">he usage for this function is </w:t>
              </w:r>
              <w:r>
                <w:rPr>
                  <w:rFonts w:ascii="Times New Roman" w:eastAsiaTheme="minorEastAsia"/>
                  <w:sz w:val="22"/>
                  <w:szCs w:val="22"/>
                  <w:lang w:val="en-GB" w:eastAsia="zh-CN"/>
                </w:rPr>
                <w:t>unclear. Taking into account that</w:t>
              </w:r>
              <w:r w:rsidRPr="00422B0B">
                <w:rPr>
                  <w:rFonts w:ascii="Times New Roman" w:eastAsiaTheme="minorEastAsia"/>
                  <w:sz w:val="22"/>
                  <w:szCs w:val="22"/>
                  <w:lang w:val="en-GB" w:eastAsia="zh-CN"/>
                </w:rPr>
                <w:t xml:space="preserve"> different TCI states can be configured for CORESET/PDCCH </w:t>
              </w:r>
              <w:r w:rsidRPr="00422B0B">
                <w:rPr>
                  <w:rFonts w:ascii="Times New Roman" w:eastAsiaTheme="minorEastAsia"/>
                  <w:sz w:val="22"/>
                  <w:szCs w:val="22"/>
                  <w:lang w:val="en-GB" w:eastAsia="zh-CN"/>
                </w:rPr>
                <w:lastRenderedPageBreak/>
                <w:t>transmission</w:t>
              </w:r>
              <w:r>
                <w:rPr>
                  <w:rFonts w:ascii="Times New Roman" w:eastAsiaTheme="minorEastAsia"/>
                  <w:sz w:val="22"/>
                  <w:szCs w:val="22"/>
                  <w:lang w:val="en-GB" w:eastAsia="zh-CN"/>
                </w:rPr>
                <w:t xml:space="preserve"> (e.g., up to 3 different active TCI states for three CORESETs)</w:t>
              </w:r>
              <w:r w:rsidRPr="00422B0B">
                <w:rPr>
                  <w:rFonts w:ascii="Times New Roman" w:eastAsiaTheme="minorEastAsia"/>
                  <w:sz w:val="22"/>
                  <w:szCs w:val="22"/>
                  <w:lang w:val="en-GB" w:eastAsia="zh-CN"/>
                </w:rPr>
                <w:t>, dynamic switching of spatial relation for different PUCCH transmission is also needed.</w:t>
              </w:r>
              <w:r>
                <w:rPr>
                  <w:rFonts w:ascii="Times New Roman" w:eastAsiaTheme="minorEastAsia"/>
                  <w:sz w:val="22"/>
                  <w:szCs w:val="22"/>
                  <w:lang w:val="en-GB" w:eastAsia="zh-CN"/>
                </w:rPr>
                <w:t xml:space="preserve">  The signalling overhead reduction of Option 1 is only limited to single beam operation, which is too restrictive.</w:t>
              </w:r>
            </w:ins>
          </w:p>
          <w:p w14:paraId="08BF8D91" w14:textId="77777777" w:rsidR="002075BF" w:rsidRDefault="002075BF" w:rsidP="0093036D">
            <w:pPr>
              <w:wordWrap/>
              <w:adjustRightInd w:val="0"/>
              <w:snapToGrid w:val="0"/>
              <w:rPr>
                <w:ins w:id="359" w:author="ZTE" w:date="2019-04-04T17:15:00Z"/>
                <w:rFonts w:ascii="Times New Roman" w:eastAsiaTheme="minorEastAsia"/>
                <w:sz w:val="22"/>
                <w:szCs w:val="22"/>
                <w:lang w:val="en-GB" w:eastAsia="zh-CN"/>
              </w:rPr>
            </w:pPr>
          </w:p>
          <w:p w14:paraId="3DCEF4F0" w14:textId="764B8CE9" w:rsidR="00422B0B" w:rsidRPr="00422B0B" w:rsidRDefault="002075BF" w:rsidP="004F33FA">
            <w:pPr>
              <w:wordWrap/>
              <w:adjustRightInd w:val="0"/>
              <w:snapToGrid w:val="0"/>
              <w:rPr>
                <w:rFonts w:ascii="Times New Roman" w:eastAsiaTheme="minorEastAsia"/>
                <w:sz w:val="22"/>
                <w:szCs w:val="22"/>
                <w:lang w:val="en-GB" w:eastAsia="zh-CN"/>
                <w:rPrChange w:id="360" w:author="ZTE" w:date="2019-04-04T17:06:00Z">
                  <w:rPr>
                    <w:rFonts w:ascii="Times New Roman"/>
                    <w:sz w:val="22"/>
                    <w:szCs w:val="22"/>
                    <w:lang w:val="en-GB"/>
                  </w:rPr>
                </w:rPrChange>
              </w:rPr>
            </w:pPr>
            <w:ins w:id="361" w:author="ZTE" w:date="2019-04-04T17:10:00Z">
              <w:r>
                <w:rPr>
                  <w:rFonts w:ascii="Times New Roman" w:eastAsiaTheme="minorEastAsia"/>
                  <w:sz w:val="22"/>
                  <w:szCs w:val="22"/>
                  <w:lang w:val="en-GB" w:eastAsia="zh-CN"/>
                </w:rPr>
                <w:t>We s</w:t>
              </w:r>
            </w:ins>
            <w:ins w:id="362" w:author="ZTE" w:date="2019-04-04T17:06:00Z">
              <w:r w:rsidR="00422B0B">
                <w:rPr>
                  <w:rFonts w:ascii="Times New Roman" w:eastAsiaTheme="minorEastAsia"/>
                  <w:sz w:val="22"/>
                  <w:szCs w:val="22"/>
                  <w:lang w:val="en-GB" w:eastAsia="zh-CN"/>
                </w:rPr>
                <w:t>hare the same views with CMCC</w:t>
              </w:r>
            </w:ins>
            <w:ins w:id="363" w:author="ZTE" w:date="2019-04-04T17:07:00Z">
              <w:r w:rsidR="004F33FA">
                <w:rPr>
                  <w:rFonts w:ascii="Times New Roman" w:eastAsiaTheme="minorEastAsia"/>
                  <w:sz w:val="22"/>
                  <w:szCs w:val="22"/>
                  <w:lang w:val="en-GB" w:eastAsia="zh-CN"/>
                </w:rPr>
                <w:t xml:space="preserve"> (</w:t>
              </w:r>
            </w:ins>
            <w:ins w:id="364" w:author="ZTE" w:date="2019-04-04T17:28:00Z">
              <w:r w:rsidR="004F33FA">
                <w:rPr>
                  <w:rFonts w:ascii="Times New Roman" w:eastAsiaTheme="minorEastAsia"/>
                  <w:sz w:val="22"/>
                  <w:szCs w:val="22"/>
                  <w:lang w:val="en-GB" w:eastAsia="zh-CN"/>
                </w:rPr>
                <w:t>i.e., s</w:t>
              </w:r>
            </w:ins>
            <w:ins w:id="365" w:author="ZTE" w:date="2019-04-04T17:07:00Z">
              <w:r w:rsidR="00422B0B">
                <w:rPr>
                  <w:rFonts w:ascii="Times New Roman" w:eastAsiaTheme="minorEastAsia"/>
                  <w:sz w:val="22"/>
                  <w:szCs w:val="22"/>
                  <w:lang w:val="en-GB" w:eastAsia="zh-CN"/>
                </w:rPr>
                <w:t>upport option 3)</w:t>
              </w:r>
            </w:ins>
            <w:ins w:id="366" w:author="ZTE" w:date="2019-04-04T17:13:00Z">
              <w:r>
                <w:rPr>
                  <w:rFonts w:ascii="Times New Roman" w:eastAsiaTheme="minorEastAsia"/>
                  <w:sz w:val="22"/>
                  <w:szCs w:val="22"/>
                  <w:lang w:val="en-GB" w:eastAsia="zh-CN"/>
                </w:rPr>
                <w:t>.</w:t>
              </w:r>
            </w:ins>
            <w:ins w:id="367" w:author="ZTE" w:date="2019-04-05T14:49:00Z">
              <w:r w:rsidR="008430DE">
                <w:rPr>
                  <w:rFonts w:ascii="Times New Roman" w:eastAsiaTheme="minorEastAsia"/>
                  <w:sz w:val="22"/>
                  <w:szCs w:val="22"/>
                  <w:lang w:val="en-GB" w:eastAsia="zh-CN"/>
                </w:rPr>
                <w:t xml:space="preserve"> Option3 p</w:t>
              </w:r>
            </w:ins>
            <w:ins w:id="368" w:author="ZTE" w:date="2019-04-05T14:50:00Z">
              <w:r w:rsidR="008430DE">
                <w:rPr>
                  <w:rFonts w:ascii="Times New Roman" w:eastAsiaTheme="minorEastAsia"/>
                  <w:sz w:val="22"/>
                  <w:szCs w:val="22"/>
                  <w:lang w:val="en-GB" w:eastAsia="zh-CN"/>
                </w:rPr>
                <w:t>rovides flexibility of supporting multi-beam operation where different beams/channel paths have different update requirements. This can also be applied to multi-TRP case. In multi-TRP</w:t>
              </w:r>
            </w:ins>
            <w:ins w:id="369" w:author="ZTE" w:date="2019-04-05T14:51:00Z">
              <w:r w:rsidR="008430DE">
                <w:rPr>
                  <w:rFonts w:ascii="Times New Roman" w:eastAsiaTheme="minorEastAsia"/>
                  <w:sz w:val="22"/>
                  <w:szCs w:val="22"/>
                  <w:lang w:val="en-GB" w:eastAsia="zh-CN"/>
                </w:rPr>
                <w:t xml:space="preserve"> transmission, we also need two separate PUCCH groups, each of which is associated with own TRP in the non-ideal backhaul case. From our perspective, one unified solution is preferred to support both op</w:t>
              </w:r>
            </w:ins>
            <w:ins w:id="370" w:author="ZTE" w:date="2019-04-05T14:52:00Z">
              <w:r w:rsidR="008430DE">
                <w:rPr>
                  <w:rFonts w:ascii="Times New Roman" w:eastAsiaTheme="minorEastAsia"/>
                  <w:sz w:val="22"/>
                  <w:szCs w:val="22"/>
                  <w:lang w:val="en-GB" w:eastAsia="zh-CN"/>
                </w:rPr>
                <w:t>tion 3 and option 1. If per-group update is supported, option1 can automatically be supported by configured a group as all PUCCH resources in a BWP</w:t>
              </w:r>
            </w:ins>
          </w:p>
        </w:tc>
      </w:tr>
      <w:tr w:rsidR="0093036D" w:rsidRPr="00D467FB" w14:paraId="7D67DF89" w14:textId="77777777" w:rsidTr="00D252BD">
        <w:tc>
          <w:tcPr>
            <w:tcW w:w="2080" w:type="dxa"/>
            <w:shd w:val="clear" w:color="auto" w:fill="auto"/>
          </w:tcPr>
          <w:p w14:paraId="16D371D7" w14:textId="11EF4190" w:rsidR="0093036D" w:rsidRPr="00CD44C4" w:rsidRDefault="00CD44C4" w:rsidP="0093036D">
            <w:pPr>
              <w:wordWrap/>
              <w:adjustRightInd w:val="0"/>
              <w:snapToGrid w:val="0"/>
              <w:rPr>
                <w:rFonts w:ascii="Times New Roman" w:eastAsia="Yu Mincho"/>
                <w:sz w:val="22"/>
                <w:szCs w:val="22"/>
                <w:lang w:val="en-GB" w:eastAsia="ja-JP"/>
                <w:rPrChange w:id="371" w:author="Yuki" w:date="2019-04-05T19:42:00Z">
                  <w:rPr>
                    <w:rFonts w:ascii="Times New Roman"/>
                    <w:sz w:val="22"/>
                    <w:szCs w:val="22"/>
                    <w:lang w:val="en-GB"/>
                  </w:rPr>
                </w:rPrChange>
              </w:rPr>
            </w:pPr>
            <w:ins w:id="372" w:author="Yuki" w:date="2019-04-05T19:42:00Z">
              <w:r>
                <w:rPr>
                  <w:rFonts w:ascii="Times New Roman" w:eastAsia="Yu Mincho" w:hint="eastAsia"/>
                  <w:sz w:val="22"/>
                  <w:szCs w:val="22"/>
                  <w:lang w:val="en-GB" w:eastAsia="ja-JP"/>
                </w:rPr>
                <w:lastRenderedPageBreak/>
                <w:t>D</w:t>
              </w:r>
              <w:r>
                <w:rPr>
                  <w:rFonts w:ascii="Times New Roman" w:eastAsia="Yu Mincho"/>
                  <w:sz w:val="22"/>
                  <w:szCs w:val="22"/>
                  <w:lang w:val="en-GB" w:eastAsia="ja-JP"/>
                </w:rPr>
                <w:t>ocomo</w:t>
              </w:r>
            </w:ins>
          </w:p>
        </w:tc>
        <w:tc>
          <w:tcPr>
            <w:tcW w:w="7282" w:type="dxa"/>
            <w:shd w:val="clear" w:color="auto" w:fill="auto"/>
          </w:tcPr>
          <w:p w14:paraId="0F4FA3AC" w14:textId="016FA9B1" w:rsidR="00CD44C4" w:rsidRDefault="00CD44C4" w:rsidP="0093036D">
            <w:pPr>
              <w:wordWrap/>
              <w:adjustRightInd w:val="0"/>
              <w:snapToGrid w:val="0"/>
              <w:rPr>
                <w:ins w:id="373" w:author="Yuki" w:date="2019-04-05T19:43:00Z"/>
                <w:rFonts w:ascii="Times New Roman" w:eastAsia="Yu Mincho"/>
                <w:sz w:val="22"/>
                <w:szCs w:val="22"/>
                <w:lang w:val="en-GB" w:eastAsia="ja-JP"/>
              </w:rPr>
            </w:pPr>
            <w:ins w:id="374" w:author="Yuki" w:date="2019-04-05T19:43:00Z">
              <w:r>
                <w:rPr>
                  <w:rFonts w:ascii="Times New Roman" w:eastAsia="Yu Mincho" w:hint="eastAsia"/>
                  <w:sz w:val="22"/>
                  <w:szCs w:val="22"/>
                  <w:lang w:val="en-GB" w:eastAsia="ja-JP"/>
                </w:rPr>
                <w:t>O</w:t>
              </w:r>
              <w:r>
                <w:rPr>
                  <w:rFonts w:ascii="Times New Roman" w:eastAsia="Yu Mincho"/>
                  <w:sz w:val="22"/>
                  <w:szCs w:val="22"/>
                  <w:lang w:val="en-GB" w:eastAsia="ja-JP"/>
                </w:rPr>
                <w:t>ption 3 should be agreed.</w:t>
              </w:r>
            </w:ins>
          </w:p>
          <w:p w14:paraId="1B40A156" w14:textId="48BB715C" w:rsidR="0093036D" w:rsidRDefault="00CD44C4" w:rsidP="0093036D">
            <w:pPr>
              <w:wordWrap/>
              <w:adjustRightInd w:val="0"/>
              <w:snapToGrid w:val="0"/>
              <w:rPr>
                <w:ins w:id="375" w:author="Yuki" w:date="2019-04-05T19:44:00Z"/>
                <w:rFonts w:ascii="Times New Roman" w:eastAsia="Yu Mincho"/>
                <w:sz w:val="22"/>
                <w:szCs w:val="22"/>
                <w:lang w:val="en-GB" w:eastAsia="ja-JP"/>
              </w:rPr>
            </w:pPr>
            <w:ins w:id="376" w:author="Yuki" w:date="2019-04-05T19:43:00Z">
              <w:r>
                <w:rPr>
                  <w:rFonts w:ascii="Times New Roman" w:eastAsia="Yu Mincho" w:hint="eastAsia"/>
                  <w:sz w:val="22"/>
                  <w:szCs w:val="22"/>
                  <w:lang w:val="en-GB" w:eastAsia="ja-JP"/>
                </w:rPr>
                <w:t>S</w:t>
              </w:r>
              <w:r>
                <w:rPr>
                  <w:rFonts w:ascii="Times New Roman" w:eastAsia="Yu Mincho"/>
                  <w:sz w:val="22"/>
                  <w:szCs w:val="22"/>
                  <w:lang w:val="en-GB" w:eastAsia="ja-JP"/>
                </w:rPr>
                <w:t xml:space="preserve">ince </w:t>
              </w:r>
            </w:ins>
            <w:ins w:id="377" w:author="Yuki" w:date="2019-04-05T19:46:00Z">
              <w:r w:rsidR="00EF66C3">
                <w:rPr>
                  <w:rFonts w:ascii="Times New Roman" w:eastAsia="Yu Mincho"/>
                  <w:sz w:val="22"/>
                  <w:szCs w:val="22"/>
                  <w:lang w:val="en-GB" w:eastAsia="ja-JP"/>
                </w:rPr>
                <w:t xml:space="preserve">the </w:t>
              </w:r>
            </w:ins>
            <w:ins w:id="378" w:author="Yuki" w:date="2019-04-05T19:43:00Z">
              <w:r w:rsidRPr="00CD44C4">
                <w:rPr>
                  <w:rFonts w:ascii="Times New Roman" w:eastAsia="Yu Mincho"/>
                  <w:sz w:val="22"/>
                  <w:szCs w:val="22"/>
                  <w:lang w:val="en-GB" w:eastAsia="ja-JP"/>
                </w:rPr>
                <w:t>separate HARQ-feedback is agreed</w:t>
              </w:r>
              <w:r>
                <w:rPr>
                  <w:rFonts w:ascii="Times New Roman" w:eastAsia="Yu Mincho"/>
                  <w:sz w:val="22"/>
                  <w:szCs w:val="22"/>
                  <w:lang w:val="en-GB" w:eastAsia="ja-JP"/>
                </w:rPr>
                <w:t>, it is necessary to</w:t>
              </w:r>
            </w:ins>
            <w:ins w:id="379" w:author="Yuki" w:date="2019-04-05T19:46:00Z">
              <w:r w:rsidR="00EF66C3">
                <w:rPr>
                  <w:rFonts w:ascii="Times New Roman" w:eastAsia="Yu Mincho"/>
                  <w:sz w:val="22"/>
                  <w:szCs w:val="22"/>
                  <w:lang w:val="en-GB" w:eastAsia="ja-JP"/>
                </w:rPr>
                <w:t xml:space="preserve"> support the way to</w:t>
              </w:r>
            </w:ins>
            <w:ins w:id="380" w:author="Yuki" w:date="2019-04-05T19:43:00Z">
              <w:r>
                <w:rPr>
                  <w:rFonts w:ascii="Times New Roman" w:eastAsia="Yu Mincho"/>
                  <w:sz w:val="22"/>
                  <w:szCs w:val="22"/>
                  <w:lang w:val="en-GB" w:eastAsia="ja-JP"/>
                </w:rPr>
                <w:t xml:space="preserve"> indicate 2 spatial relations for </w:t>
              </w:r>
            </w:ins>
            <w:ins w:id="381" w:author="Yuki" w:date="2019-04-05T19:44:00Z">
              <w:r>
                <w:rPr>
                  <w:rFonts w:ascii="Times New Roman" w:eastAsia="Yu Mincho"/>
                  <w:sz w:val="22"/>
                  <w:szCs w:val="22"/>
                  <w:lang w:val="en-GB" w:eastAsia="ja-JP"/>
                </w:rPr>
                <w:t xml:space="preserve">each PUCCH resource </w:t>
              </w:r>
            </w:ins>
            <w:ins w:id="382" w:author="Yuki" w:date="2019-04-05T19:46:00Z">
              <w:r w:rsidR="00EF66C3">
                <w:rPr>
                  <w:rFonts w:ascii="Times New Roman" w:eastAsia="Yu Mincho"/>
                  <w:sz w:val="22"/>
                  <w:szCs w:val="22"/>
                  <w:lang w:val="en-GB" w:eastAsia="ja-JP"/>
                </w:rPr>
                <w:t>(see</w:t>
              </w:r>
            </w:ins>
            <w:ins w:id="383" w:author="Yuki" w:date="2019-04-05T19:44:00Z">
              <w:r>
                <w:rPr>
                  <w:rFonts w:ascii="Times New Roman" w:eastAsia="Yu Mincho"/>
                  <w:sz w:val="22"/>
                  <w:szCs w:val="22"/>
                  <w:lang w:val="en-GB" w:eastAsia="ja-JP"/>
                </w:rPr>
                <w:t xml:space="preserve"> following figure</w:t>
              </w:r>
            </w:ins>
            <w:ins w:id="384" w:author="Yuki" w:date="2019-04-05T19:46:00Z">
              <w:r w:rsidR="00EF66C3">
                <w:rPr>
                  <w:rFonts w:ascii="Times New Roman" w:eastAsia="Yu Mincho"/>
                  <w:sz w:val="22"/>
                  <w:szCs w:val="22"/>
                  <w:lang w:val="en-GB" w:eastAsia="ja-JP"/>
                </w:rPr>
                <w:t>)</w:t>
              </w:r>
            </w:ins>
            <w:ins w:id="385" w:author="Yuki" w:date="2019-04-05T19:44:00Z">
              <w:r>
                <w:rPr>
                  <w:rFonts w:ascii="Times New Roman" w:eastAsia="Yu Mincho"/>
                  <w:sz w:val="22"/>
                  <w:szCs w:val="22"/>
                  <w:lang w:val="en-GB" w:eastAsia="ja-JP"/>
                </w:rPr>
                <w:t xml:space="preserve">. This is </w:t>
              </w:r>
            </w:ins>
            <w:ins w:id="386" w:author="Yuki" w:date="2019-04-05T19:45:00Z">
              <w:r>
                <w:rPr>
                  <w:rFonts w:ascii="Times New Roman" w:eastAsia="Yu Mincho"/>
                  <w:sz w:val="22"/>
                  <w:szCs w:val="22"/>
                  <w:lang w:val="en-GB" w:eastAsia="ja-JP"/>
                </w:rPr>
                <w:t>necessary enhancement in Rel. 16.</w:t>
              </w:r>
            </w:ins>
          </w:p>
          <w:p w14:paraId="7B61AADE" w14:textId="29D1012A" w:rsidR="00CD44C4" w:rsidRDefault="00CD44C4">
            <w:pPr>
              <w:wordWrap/>
              <w:adjustRightInd w:val="0"/>
              <w:snapToGrid w:val="0"/>
              <w:jc w:val="center"/>
              <w:rPr>
                <w:ins w:id="387" w:author="Yuki" w:date="2019-04-05T19:44:00Z"/>
                <w:rFonts w:ascii="Times New Roman" w:eastAsia="Yu Mincho"/>
                <w:sz w:val="22"/>
                <w:szCs w:val="22"/>
                <w:lang w:val="en-GB" w:eastAsia="ja-JP"/>
              </w:rPr>
              <w:pPrChange w:id="388" w:author="Yuki" w:date="2019-04-05T19:44:00Z">
                <w:pPr>
                  <w:wordWrap/>
                  <w:adjustRightInd w:val="0"/>
                  <w:snapToGrid w:val="0"/>
                </w:pPr>
              </w:pPrChange>
            </w:pPr>
            <w:ins w:id="389" w:author="Yuki" w:date="2019-04-05T19:44:00Z">
              <w:r w:rsidRPr="006E4CAD">
                <w:rPr>
                  <w:rFonts w:eastAsiaTheme="minorEastAsia"/>
                  <w:noProof/>
                  <w:sz w:val="22"/>
                  <w:szCs w:val="22"/>
                  <w:rPrChange w:id="390" w:author="Unknown">
                    <w:rPr>
                      <w:noProof/>
                    </w:rPr>
                  </w:rPrChange>
                </w:rPr>
                <w:drawing>
                  <wp:inline distT="0" distB="0" distL="0" distR="0" wp14:anchorId="52266FD0" wp14:editId="279C6A50">
                    <wp:extent cx="4147687" cy="1845080"/>
                    <wp:effectExtent l="0" t="0" r="5715" b="0"/>
                    <wp:docPr id="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pic:cNvPicPr>
                              <a:picLocks noChangeAspect="1"/>
                            </pic:cNvPicPr>
                          </pic:nvPicPr>
                          <pic:blipFill>
                            <a:blip r:embed="rId9"/>
                            <a:stretch>
                              <a:fillRect/>
                            </a:stretch>
                          </pic:blipFill>
                          <pic:spPr>
                            <a:xfrm>
                              <a:off x="0" y="0"/>
                              <a:ext cx="4157922" cy="1849633"/>
                            </a:xfrm>
                            <a:prstGeom prst="rect">
                              <a:avLst/>
                            </a:prstGeom>
                          </pic:spPr>
                        </pic:pic>
                      </a:graphicData>
                    </a:graphic>
                  </wp:inline>
                </w:drawing>
              </w:r>
            </w:ins>
          </w:p>
          <w:p w14:paraId="261CEF5C" w14:textId="3720213E" w:rsidR="00CD44C4" w:rsidRDefault="00CD44C4" w:rsidP="00EF66C3">
            <w:pPr>
              <w:wordWrap/>
              <w:adjustRightInd w:val="0"/>
              <w:snapToGrid w:val="0"/>
              <w:rPr>
                <w:ins w:id="391" w:author="Yuki" w:date="2019-04-05T19:45:00Z"/>
                <w:rFonts w:ascii="Times New Roman" w:eastAsia="Yu Mincho"/>
                <w:sz w:val="22"/>
                <w:szCs w:val="22"/>
                <w:lang w:val="en-GB" w:eastAsia="ja-JP"/>
              </w:rPr>
            </w:pPr>
          </w:p>
          <w:p w14:paraId="66A815AC" w14:textId="44CCD7C4" w:rsidR="00EF66C3" w:rsidRPr="00EF66C3" w:rsidRDefault="00EF66C3" w:rsidP="00EF66C3">
            <w:pPr>
              <w:wordWrap/>
              <w:adjustRightInd w:val="0"/>
              <w:snapToGrid w:val="0"/>
              <w:rPr>
                <w:ins w:id="392" w:author="Yuki" w:date="2019-04-05T19:45:00Z"/>
                <w:rFonts w:ascii="Times New Roman" w:eastAsia="Yu Mincho"/>
                <w:sz w:val="22"/>
                <w:szCs w:val="22"/>
                <w:lang w:val="en-GB" w:eastAsia="ja-JP"/>
              </w:rPr>
            </w:pPr>
            <w:ins w:id="393" w:author="Yuki" w:date="2019-04-05T19:45:00Z">
              <w:r w:rsidRPr="00EF66C3">
                <w:rPr>
                  <w:rFonts w:ascii="Times New Roman" w:eastAsia="Yu Mincho"/>
                  <w:sz w:val="22"/>
                  <w:szCs w:val="22"/>
                  <w:lang w:val="en-GB" w:eastAsia="ja-JP"/>
                </w:rPr>
                <w:t>Following is some examples for the group of PUCCH resources.</w:t>
              </w:r>
            </w:ins>
          </w:p>
          <w:p w14:paraId="68DD9F79" w14:textId="2792302D" w:rsidR="00EF66C3" w:rsidRPr="00EF66C3" w:rsidRDefault="00EF66C3">
            <w:pPr>
              <w:wordWrap/>
              <w:jc w:val="center"/>
              <w:rPr>
                <w:ins w:id="394" w:author="Yuki" w:date="2019-04-05T19:45:00Z"/>
                <w:rFonts w:ascii="Times New Roman"/>
                <w:noProof/>
                <w:rPrChange w:id="395" w:author="Yuki" w:date="2019-04-05T19:47:00Z">
                  <w:rPr>
                    <w:ins w:id="396" w:author="Yuki" w:date="2019-04-05T19:45:00Z"/>
                    <w:noProof/>
                  </w:rPr>
                </w:rPrChange>
              </w:rPr>
              <w:pPrChange w:id="397" w:author="Yuki" w:date="2019-04-05T19:46:00Z">
                <w:pPr>
                  <w:jc w:val="center"/>
                </w:pPr>
              </w:pPrChange>
            </w:pPr>
            <w:ins w:id="398" w:author="Yuki" w:date="2019-04-05T19:45:00Z">
              <w:r w:rsidRPr="00EF66C3">
                <w:rPr>
                  <w:rFonts w:ascii="Times New Roman"/>
                  <w:noProof/>
                  <w:rPrChange w:id="399" w:author="Yuki" w:date="2019-04-05T19:47:00Z">
                    <w:rPr>
                      <w:noProof/>
                    </w:rPr>
                  </w:rPrChange>
                </w:rPr>
                <w:drawing>
                  <wp:inline distT="0" distB="0" distL="0" distR="0" wp14:anchorId="7EAC1A0F" wp14:editId="2B70BE04">
                    <wp:extent cx="4200525" cy="1725533"/>
                    <wp:effectExtent l="0" t="0" r="0" b="8255"/>
                    <wp:docPr id="1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10"/>
                            <a:stretch>
                              <a:fillRect/>
                            </a:stretch>
                          </pic:blipFill>
                          <pic:spPr>
                            <a:xfrm>
                              <a:off x="0" y="0"/>
                              <a:ext cx="4200525" cy="1725533"/>
                            </a:xfrm>
                            <a:prstGeom prst="rect">
                              <a:avLst/>
                            </a:prstGeom>
                          </pic:spPr>
                        </pic:pic>
                      </a:graphicData>
                    </a:graphic>
                  </wp:inline>
                </w:drawing>
              </w:r>
            </w:ins>
          </w:p>
          <w:p w14:paraId="193BD4AE" w14:textId="77777777" w:rsidR="00EF66C3" w:rsidRPr="00EF66C3" w:rsidRDefault="00EF66C3">
            <w:pPr>
              <w:pStyle w:val="af4"/>
              <w:widowControl/>
              <w:numPr>
                <w:ilvl w:val="0"/>
                <w:numId w:val="24"/>
              </w:numPr>
              <w:wordWrap/>
              <w:autoSpaceDE/>
              <w:autoSpaceDN/>
              <w:spacing w:before="0" w:after="0" w:line="240" w:lineRule="auto"/>
              <w:ind w:leftChars="0" w:left="0"/>
              <w:jc w:val="center"/>
              <w:rPr>
                <w:ins w:id="400" w:author="Yuki" w:date="2019-04-05T19:45:00Z"/>
                <w:rFonts w:ascii="Times New Roman" w:eastAsiaTheme="minorEastAsia" w:hAnsi="Times New Roman"/>
                <w:sz w:val="22"/>
                <w:rPrChange w:id="401" w:author="Yuki" w:date="2019-04-05T19:47:00Z">
                  <w:rPr>
                    <w:ins w:id="402" w:author="Yuki" w:date="2019-04-05T19:45:00Z"/>
                    <w:rFonts w:eastAsiaTheme="minorEastAsia"/>
                    <w:sz w:val="22"/>
                  </w:rPr>
                </w:rPrChange>
              </w:rPr>
              <w:pPrChange w:id="403" w:author="Yuki" w:date="2019-04-05T19:46:00Z">
                <w:pPr>
                  <w:pStyle w:val="af4"/>
                  <w:widowControl/>
                  <w:numPr>
                    <w:numId w:val="24"/>
                  </w:numPr>
                  <w:wordWrap/>
                  <w:autoSpaceDE/>
                  <w:autoSpaceDN/>
                  <w:spacing w:before="0" w:after="0" w:line="240" w:lineRule="auto"/>
                  <w:ind w:leftChars="0" w:left="360" w:hanging="360"/>
                  <w:jc w:val="center"/>
                </w:pPr>
              </w:pPrChange>
            </w:pPr>
            <w:ins w:id="404" w:author="Yuki" w:date="2019-04-05T19:45:00Z">
              <w:r w:rsidRPr="00EF66C3">
                <w:rPr>
                  <w:rFonts w:ascii="Times New Roman" w:eastAsiaTheme="minorEastAsia" w:hAnsi="Times New Roman"/>
                  <w:sz w:val="22"/>
                  <w:rPrChange w:id="405" w:author="Yuki" w:date="2019-04-05T19:47:00Z">
                    <w:rPr>
                      <w:rFonts w:eastAsiaTheme="minorEastAsia"/>
                      <w:sz w:val="22"/>
                    </w:rPr>
                  </w:rPrChange>
                </w:rPr>
                <w:t>example 1</w:t>
              </w:r>
            </w:ins>
          </w:p>
          <w:p w14:paraId="275ACF7C" w14:textId="77777777" w:rsidR="00EF66C3" w:rsidRPr="00EF66C3" w:rsidRDefault="00EF66C3">
            <w:pPr>
              <w:pStyle w:val="af4"/>
              <w:wordWrap/>
              <w:spacing w:before="0" w:after="0" w:line="240" w:lineRule="auto"/>
              <w:ind w:leftChars="0" w:left="0"/>
              <w:jc w:val="center"/>
              <w:rPr>
                <w:ins w:id="406" w:author="Yuki" w:date="2019-04-05T19:45:00Z"/>
                <w:rFonts w:ascii="Times New Roman" w:eastAsiaTheme="minorEastAsia" w:hAnsi="Times New Roman"/>
                <w:sz w:val="22"/>
                <w:rPrChange w:id="407" w:author="Yuki" w:date="2019-04-05T19:47:00Z">
                  <w:rPr>
                    <w:ins w:id="408" w:author="Yuki" w:date="2019-04-05T19:45:00Z"/>
                    <w:rFonts w:eastAsiaTheme="minorEastAsia"/>
                    <w:sz w:val="22"/>
                  </w:rPr>
                </w:rPrChange>
              </w:rPr>
              <w:pPrChange w:id="409" w:author="Yuki" w:date="2019-04-05T19:46:00Z">
                <w:pPr>
                  <w:pStyle w:val="af4"/>
                  <w:ind w:leftChars="0" w:left="360"/>
                  <w:jc w:val="center"/>
                </w:pPr>
              </w:pPrChange>
            </w:pPr>
            <w:ins w:id="410" w:author="Yuki" w:date="2019-04-05T19:45:00Z">
              <w:r w:rsidRPr="00EF66C3">
                <w:rPr>
                  <w:rFonts w:ascii="Times New Roman" w:eastAsiaTheme="minorEastAsia" w:hAnsi="Times New Roman"/>
                  <w:noProof/>
                  <w:sz w:val="22"/>
                  <w:rPrChange w:id="411" w:author="Yuki" w:date="2019-04-05T19:47:00Z">
                    <w:rPr>
                      <w:rFonts w:eastAsiaTheme="minorEastAsia"/>
                      <w:noProof/>
                      <w:sz w:val="22"/>
                    </w:rPr>
                  </w:rPrChange>
                </w:rPr>
                <w:drawing>
                  <wp:inline distT="0" distB="0" distL="0" distR="0" wp14:anchorId="1F367001" wp14:editId="067393F5">
                    <wp:extent cx="4200525" cy="1735067"/>
                    <wp:effectExtent l="0" t="0" r="0" b="0"/>
                    <wp:docPr id="2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1"/>
                            <a:stretch>
                              <a:fillRect/>
                            </a:stretch>
                          </pic:blipFill>
                          <pic:spPr>
                            <a:xfrm>
                              <a:off x="0" y="0"/>
                              <a:ext cx="4200525" cy="1735067"/>
                            </a:xfrm>
                            <a:prstGeom prst="rect">
                              <a:avLst/>
                            </a:prstGeom>
                          </pic:spPr>
                        </pic:pic>
                      </a:graphicData>
                    </a:graphic>
                  </wp:inline>
                </w:drawing>
              </w:r>
            </w:ins>
          </w:p>
          <w:p w14:paraId="61D68B55" w14:textId="77777777" w:rsidR="00EF66C3" w:rsidRPr="006E4CAD" w:rsidRDefault="00EF66C3">
            <w:pPr>
              <w:pStyle w:val="af4"/>
              <w:widowControl/>
              <w:numPr>
                <w:ilvl w:val="0"/>
                <w:numId w:val="24"/>
              </w:numPr>
              <w:wordWrap/>
              <w:autoSpaceDE/>
              <w:autoSpaceDN/>
              <w:spacing w:before="0" w:after="0" w:line="240" w:lineRule="auto"/>
              <w:ind w:leftChars="0" w:left="0"/>
              <w:jc w:val="center"/>
              <w:rPr>
                <w:ins w:id="412" w:author="Yuki" w:date="2019-04-05T19:45:00Z"/>
                <w:rFonts w:eastAsiaTheme="minorEastAsia"/>
                <w:sz w:val="22"/>
              </w:rPr>
              <w:pPrChange w:id="413" w:author="Yuki" w:date="2019-04-05T19:46:00Z">
                <w:pPr>
                  <w:pStyle w:val="af4"/>
                  <w:widowControl/>
                  <w:numPr>
                    <w:numId w:val="24"/>
                  </w:numPr>
                  <w:wordWrap/>
                  <w:autoSpaceDE/>
                  <w:autoSpaceDN/>
                  <w:spacing w:before="0" w:afterLines="50" w:after="120" w:line="240" w:lineRule="auto"/>
                  <w:ind w:leftChars="0" w:left="360" w:hanging="360"/>
                  <w:jc w:val="center"/>
                </w:pPr>
              </w:pPrChange>
            </w:pPr>
            <w:ins w:id="414" w:author="Yuki" w:date="2019-04-05T19:45:00Z">
              <w:r w:rsidRPr="00EF66C3">
                <w:rPr>
                  <w:rFonts w:ascii="Times New Roman" w:eastAsiaTheme="minorEastAsia" w:hAnsi="Times New Roman"/>
                  <w:sz w:val="22"/>
                  <w:rPrChange w:id="415" w:author="Yuki" w:date="2019-04-05T19:47:00Z">
                    <w:rPr>
                      <w:rFonts w:eastAsiaTheme="minorEastAsia"/>
                      <w:sz w:val="22"/>
                    </w:rPr>
                  </w:rPrChange>
                </w:rPr>
                <w:t>example 2</w:t>
              </w:r>
              <w:r w:rsidRPr="00EF66C3">
                <w:rPr>
                  <w:rFonts w:ascii="Times New Roman" w:eastAsiaTheme="minorEastAsia" w:hAnsi="Times New Roman"/>
                  <w:sz w:val="22"/>
                  <w:rPrChange w:id="416" w:author="Yuki" w:date="2019-04-05T19:47:00Z">
                    <w:rPr>
                      <w:rFonts w:eastAsiaTheme="minorEastAsia"/>
                      <w:sz w:val="22"/>
                    </w:rPr>
                  </w:rPrChange>
                </w:rPr>
                <w:br/>
                <w:t>Figure 3-2. Example of configuration of group of PUCCH resources</w:t>
              </w:r>
              <w:r w:rsidRPr="006E4CAD">
                <w:rPr>
                  <w:rFonts w:eastAsiaTheme="minorEastAsia" w:hint="eastAsia"/>
                  <w:sz w:val="22"/>
                </w:rPr>
                <w:t>.</w:t>
              </w:r>
            </w:ins>
          </w:p>
          <w:p w14:paraId="017E6461" w14:textId="77777777" w:rsidR="00EF66C3" w:rsidRPr="00EF66C3" w:rsidRDefault="00EF66C3" w:rsidP="0093036D">
            <w:pPr>
              <w:wordWrap/>
              <w:adjustRightInd w:val="0"/>
              <w:snapToGrid w:val="0"/>
              <w:rPr>
                <w:ins w:id="417" w:author="Yuki" w:date="2019-04-05T19:44:00Z"/>
                <w:rFonts w:ascii="Times New Roman" w:eastAsia="Yu Mincho"/>
                <w:sz w:val="22"/>
                <w:szCs w:val="22"/>
                <w:lang w:eastAsia="ja-JP"/>
                <w:rPrChange w:id="418" w:author="Yuki" w:date="2019-04-05T19:45:00Z">
                  <w:rPr>
                    <w:ins w:id="419" w:author="Yuki" w:date="2019-04-05T19:44:00Z"/>
                    <w:rFonts w:ascii="Times New Roman" w:eastAsia="Yu Mincho"/>
                    <w:sz w:val="22"/>
                    <w:szCs w:val="22"/>
                    <w:lang w:val="en-GB" w:eastAsia="ja-JP"/>
                  </w:rPr>
                </w:rPrChange>
              </w:rPr>
            </w:pPr>
          </w:p>
          <w:p w14:paraId="48C30A1D" w14:textId="6CE4F1CB" w:rsidR="00CD44C4" w:rsidRPr="00CD44C4" w:rsidRDefault="00CD44C4" w:rsidP="0093036D">
            <w:pPr>
              <w:wordWrap/>
              <w:adjustRightInd w:val="0"/>
              <w:snapToGrid w:val="0"/>
              <w:rPr>
                <w:rFonts w:ascii="Times New Roman" w:eastAsia="Yu Mincho"/>
                <w:sz w:val="22"/>
                <w:szCs w:val="22"/>
                <w:lang w:val="en-GB" w:eastAsia="ja-JP"/>
                <w:rPrChange w:id="420" w:author="Yuki" w:date="2019-04-05T19:43:00Z">
                  <w:rPr>
                    <w:rFonts w:ascii="Times New Roman"/>
                    <w:sz w:val="22"/>
                    <w:szCs w:val="22"/>
                    <w:lang w:val="en-GB"/>
                  </w:rPr>
                </w:rPrChange>
              </w:rPr>
            </w:pPr>
          </w:p>
        </w:tc>
      </w:tr>
      <w:tr w:rsidR="008E7711" w:rsidRPr="00D467FB" w14:paraId="5DACEF8E" w14:textId="77777777" w:rsidTr="00D252BD">
        <w:tc>
          <w:tcPr>
            <w:tcW w:w="2080" w:type="dxa"/>
            <w:shd w:val="clear" w:color="auto" w:fill="auto"/>
          </w:tcPr>
          <w:p w14:paraId="14F78548" w14:textId="47E21DF8" w:rsidR="008E7711" w:rsidRPr="00D467FB" w:rsidRDefault="008E7711" w:rsidP="008E7711">
            <w:pPr>
              <w:wordWrap/>
              <w:adjustRightInd w:val="0"/>
              <w:snapToGrid w:val="0"/>
              <w:rPr>
                <w:rFonts w:ascii="Times New Roman"/>
                <w:sz w:val="22"/>
                <w:szCs w:val="22"/>
                <w:lang w:val="en-GB"/>
              </w:rPr>
            </w:pPr>
            <w:ins w:id="421" w:author="Huawei" w:date="2019-04-06T18:39:00Z">
              <w:r w:rsidRPr="00D65003">
                <w:rPr>
                  <w:rFonts w:ascii="Times New Roman"/>
                  <w:sz w:val="22"/>
                  <w:szCs w:val="22"/>
                  <w:lang w:val="en-GB"/>
                </w:rPr>
                <w:lastRenderedPageBreak/>
                <w:t>Huawei, Hisilicon</w:t>
              </w:r>
            </w:ins>
          </w:p>
        </w:tc>
        <w:tc>
          <w:tcPr>
            <w:tcW w:w="7282" w:type="dxa"/>
            <w:shd w:val="clear" w:color="auto" w:fill="auto"/>
          </w:tcPr>
          <w:p w14:paraId="76C0CE08" w14:textId="48A49B9E" w:rsidR="008E7711" w:rsidRPr="00D467FB" w:rsidRDefault="008E7711" w:rsidP="008E7711">
            <w:pPr>
              <w:wordWrap/>
              <w:adjustRightInd w:val="0"/>
              <w:snapToGrid w:val="0"/>
              <w:rPr>
                <w:rFonts w:ascii="Times New Roman"/>
                <w:sz w:val="22"/>
                <w:szCs w:val="22"/>
                <w:lang w:val="en-GB"/>
              </w:rPr>
            </w:pPr>
            <w:ins w:id="422" w:author="Huawei" w:date="2019-04-06T18:39:00Z">
              <w:r>
                <w:rPr>
                  <w:rFonts w:ascii="Times New Roman"/>
                  <w:sz w:val="22"/>
                  <w:szCs w:val="22"/>
                  <w:lang w:val="en-GB"/>
                </w:rPr>
                <w:t>Do not support the proposal</w:t>
              </w:r>
              <w:r w:rsidRPr="00D65003">
                <w:rPr>
                  <w:rFonts w:ascii="Times New Roman"/>
                  <w:sz w:val="22"/>
                  <w:szCs w:val="22"/>
                  <w:lang w:val="en-GB"/>
                </w:rPr>
                <w:t>, if one MAC</w:t>
              </w:r>
              <w:r>
                <w:rPr>
                  <w:rFonts w:ascii="Times New Roman"/>
                  <w:sz w:val="22"/>
                  <w:szCs w:val="22"/>
                  <w:lang w:val="en-GB"/>
                </w:rPr>
                <w:t>-</w:t>
              </w:r>
              <w:r w:rsidRPr="00D65003">
                <w:rPr>
                  <w:rFonts w:ascii="Times New Roman"/>
                  <w:sz w:val="22"/>
                  <w:szCs w:val="22"/>
                  <w:lang w:val="en-GB"/>
                </w:rPr>
                <w:t xml:space="preserve">CE is used for updating spatial relation for all PUCCH resources in a </w:t>
              </w:r>
              <w:r>
                <w:rPr>
                  <w:rFonts w:ascii="Times New Roman"/>
                  <w:sz w:val="22"/>
                  <w:szCs w:val="22"/>
                  <w:lang w:val="en-GB"/>
                </w:rPr>
                <w:t>BWP</w:t>
              </w:r>
              <w:r w:rsidRPr="00D65003">
                <w:rPr>
                  <w:rFonts w:ascii="Times New Roman"/>
                  <w:sz w:val="22"/>
                  <w:szCs w:val="22"/>
                  <w:lang w:val="en-GB"/>
                </w:rPr>
                <w:t xml:space="preserve">, it is difficult to serve the case that UE having multiple available </w:t>
              </w:r>
              <w:r>
                <w:rPr>
                  <w:rFonts w:ascii="Times New Roman"/>
                  <w:sz w:val="22"/>
                  <w:szCs w:val="22"/>
                  <w:lang w:val="en-GB"/>
                </w:rPr>
                <w:t xml:space="preserve">UL </w:t>
              </w:r>
              <w:r w:rsidRPr="00D65003">
                <w:rPr>
                  <w:rFonts w:ascii="Times New Roman"/>
                  <w:sz w:val="22"/>
                  <w:szCs w:val="22"/>
                  <w:lang w:val="en-GB"/>
                </w:rPr>
                <w:t>transmit beams (e.g., wide and narrow Tx beams, Tx beams pointing to different TRPs</w:t>
              </w:r>
              <w:r>
                <w:rPr>
                  <w:rFonts w:ascii="Times New Roman"/>
                  <w:sz w:val="22"/>
                  <w:szCs w:val="22"/>
                  <w:lang w:val="en-GB"/>
                </w:rPr>
                <w:t xml:space="preserve"> in TDM manner</w:t>
              </w:r>
              <w:r w:rsidRPr="00D65003">
                <w:rPr>
                  <w:rFonts w:ascii="Times New Roman"/>
                  <w:sz w:val="22"/>
                  <w:szCs w:val="22"/>
                  <w:lang w:val="en-GB"/>
                </w:rPr>
                <w:t>).</w:t>
              </w:r>
            </w:ins>
          </w:p>
        </w:tc>
      </w:tr>
      <w:tr w:rsidR="0093036D" w:rsidRPr="00D467FB" w14:paraId="23A647C9" w14:textId="77777777" w:rsidTr="00D252BD">
        <w:tc>
          <w:tcPr>
            <w:tcW w:w="2080" w:type="dxa"/>
            <w:shd w:val="clear" w:color="auto" w:fill="auto"/>
          </w:tcPr>
          <w:p w14:paraId="4E6F1518" w14:textId="7095DF89" w:rsidR="0093036D" w:rsidRPr="009670D1" w:rsidRDefault="009670D1" w:rsidP="0093036D">
            <w:pPr>
              <w:wordWrap/>
              <w:adjustRightInd w:val="0"/>
              <w:snapToGrid w:val="0"/>
              <w:rPr>
                <w:rFonts w:ascii="Times New Roman" w:eastAsiaTheme="minorEastAsia"/>
                <w:sz w:val="22"/>
                <w:szCs w:val="22"/>
                <w:lang w:val="en-GB" w:eastAsia="zh-CN"/>
                <w:rPrChange w:id="423" w:author="vivo" w:date="2019-04-07T11:44:00Z">
                  <w:rPr>
                    <w:rFonts w:ascii="Times New Roman"/>
                    <w:sz w:val="22"/>
                    <w:szCs w:val="22"/>
                    <w:lang w:val="en-GB"/>
                  </w:rPr>
                </w:rPrChange>
              </w:rPr>
            </w:pPr>
            <w:ins w:id="424" w:author="vivo" w:date="2019-04-07T11:48:00Z">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ins>
          </w:p>
        </w:tc>
        <w:tc>
          <w:tcPr>
            <w:tcW w:w="7282" w:type="dxa"/>
            <w:shd w:val="clear" w:color="auto" w:fill="auto"/>
          </w:tcPr>
          <w:p w14:paraId="168912E3" w14:textId="3406EDA9" w:rsidR="0093036D" w:rsidRPr="009670D1" w:rsidRDefault="009670D1" w:rsidP="0093036D">
            <w:pPr>
              <w:wordWrap/>
              <w:adjustRightInd w:val="0"/>
              <w:snapToGrid w:val="0"/>
              <w:rPr>
                <w:rFonts w:ascii="Times New Roman" w:eastAsiaTheme="minorEastAsia"/>
                <w:sz w:val="22"/>
                <w:szCs w:val="22"/>
                <w:lang w:val="en-GB" w:eastAsia="zh-CN"/>
                <w:rPrChange w:id="425" w:author="vivo" w:date="2019-04-07T11:48:00Z">
                  <w:rPr>
                    <w:rFonts w:ascii="Times New Roman"/>
                    <w:sz w:val="22"/>
                    <w:szCs w:val="22"/>
                    <w:lang w:val="en-GB"/>
                  </w:rPr>
                </w:rPrChange>
              </w:rPr>
            </w:pPr>
            <w:ins w:id="426" w:author="vivo" w:date="2019-04-07T11:48:00Z">
              <w:r>
                <w:rPr>
                  <w:rFonts w:ascii="Times New Roman" w:eastAsiaTheme="minorEastAsia" w:hint="eastAsia"/>
                  <w:sz w:val="22"/>
                  <w:szCs w:val="22"/>
                  <w:lang w:val="en-GB" w:eastAsia="zh-CN"/>
                </w:rPr>
                <w:t>S</w:t>
              </w:r>
              <w:r>
                <w:rPr>
                  <w:rFonts w:ascii="Times New Roman" w:eastAsiaTheme="minorEastAsia"/>
                  <w:sz w:val="22"/>
                  <w:szCs w:val="22"/>
                  <w:lang w:val="en-GB" w:eastAsia="zh-CN"/>
                </w:rPr>
                <w:t>hare similar views as Huawei.</w:t>
              </w:r>
            </w:ins>
          </w:p>
        </w:tc>
      </w:tr>
      <w:tr w:rsidR="0093036D" w:rsidRPr="00D467FB" w14:paraId="12D43D20" w14:textId="77777777" w:rsidTr="00D252BD">
        <w:tc>
          <w:tcPr>
            <w:tcW w:w="2080" w:type="dxa"/>
            <w:shd w:val="clear" w:color="auto" w:fill="auto"/>
          </w:tcPr>
          <w:p w14:paraId="3D1CC223" w14:textId="467962F1" w:rsidR="0093036D" w:rsidRPr="00D467FB" w:rsidRDefault="00961F47" w:rsidP="0093036D">
            <w:pPr>
              <w:wordWrap/>
              <w:adjustRightInd w:val="0"/>
              <w:snapToGrid w:val="0"/>
              <w:rPr>
                <w:rFonts w:ascii="Times New Roman"/>
                <w:sz w:val="22"/>
                <w:szCs w:val="22"/>
                <w:lang w:val="en-GB"/>
              </w:rPr>
            </w:pPr>
            <w:ins w:id="427" w:author="Ankit Bhamri" w:date="2019-04-07T13:46:00Z">
              <w:r>
                <w:rPr>
                  <w:rFonts w:ascii="Times New Roman"/>
                  <w:sz w:val="22"/>
                  <w:szCs w:val="22"/>
                  <w:lang w:val="en-GB"/>
                </w:rPr>
                <w:t>Panasonic</w:t>
              </w:r>
            </w:ins>
          </w:p>
        </w:tc>
        <w:tc>
          <w:tcPr>
            <w:tcW w:w="7282" w:type="dxa"/>
            <w:shd w:val="clear" w:color="auto" w:fill="auto"/>
          </w:tcPr>
          <w:p w14:paraId="13508392" w14:textId="1EF9B1EB" w:rsidR="0093036D" w:rsidRPr="00D467FB" w:rsidRDefault="00961F47" w:rsidP="0093036D">
            <w:pPr>
              <w:wordWrap/>
              <w:adjustRightInd w:val="0"/>
              <w:snapToGrid w:val="0"/>
              <w:rPr>
                <w:rFonts w:ascii="Times New Roman"/>
                <w:sz w:val="22"/>
                <w:szCs w:val="22"/>
                <w:lang w:val="en-GB"/>
              </w:rPr>
            </w:pPr>
            <w:ins w:id="428" w:author="Ankit Bhamri" w:date="2019-04-07T13:47:00Z">
              <w:r>
                <w:rPr>
                  <w:rFonts w:ascii="Times New Roman"/>
                  <w:sz w:val="22"/>
                  <w:szCs w:val="22"/>
                  <w:lang w:val="en-GB"/>
                </w:rPr>
                <w:t>Support the proposal</w:t>
              </w:r>
            </w:ins>
          </w:p>
        </w:tc>
      </w:tr>
      <w:tr w:rsidR="000916E2" w:rsidRPr="00D467FB" w14:paraId="7F9AAA49" w14:textId="77777777" w:rsidTr="00D252BD">
        <w:trPr>
          <w:ins w:id="429" w:author="Zhang, Yushu" w:date="2019-04-07T21:17:00Z"/>
        </w:trPr>
        <w:tc>
          <w:tcPr>
            <w:tcW w:w="2080" w:type="dxa"/>
            <w:shd w:val="clear" w:color="auto" w:fill="auto"/>
          </w:tcPr>
          <w:p w14:paraId="1004BD47" w14:textId="38046297" w:rsidR="000916E2" w:rsidRDefault="000916E2" w:rsidP="0093036D">
            <w:pPr>
              <w:wordWrap/>
              <w:adjustRightInd w:val="0"/>
              <w:snapToGrid w:val="0"/>
              <w:rPr>
                <w:ins w:id="430" w:author="Zhang, Yushu" w:date="2019-04-07T21:17:00Z"/>
                <w:rFonts w:ascii="Times New Roman"/>
                <w:sz w:val="22"/>
                <w:szCs w:val="22"/>
                <w:lang w:val="en-GB"/>
              </w:rPr>
            </w:pPr>
            <w:ins w:id="431" w:author="Zhang, Yushu" w:date="2019-04-07T21:17:00Z">
              <w:r>
                <w:rPr>
                  <w:rFonts w:ascii="Times New Roman"/>
                  <w:sz w:val="22"/>
                  <w:szCs w:val="22"/>
                  <w:lang w:val="en-GB"/>
                </w:rPr>
                <w:t>Intel</w:t>
              </w:r>
            </w:ins>
          </w:p>
        </w:tc>
        <w:tc>
          <w:tcPr>
            <w:tcW w:w="7282" w:type="dxa"/>
            <w:shd w:val="clear" w:color="auto" w:fill="auto"/>
          </w:tcPr>
          <w:p w14:paraId="20DDFF5F" w14:textId="75EFA132" w:rsidR="000916E2" w:rsidRDefault="000916E2" w:rsidP="0093036D">
            <w:pPr>
              <w:wordWrap/>
              <w:adjustRightInd w:val="0"/>
              <w:snapToGrid w:val="0"/>
              <w:rPr>
                <w:ins w:id="432" w:author="Zhang, Yushu" w:date="2019-04-07T21:17:00Z"/>
                <w:rFonts w:ascii="Times New Roman"/>
                <w:sz w:val="22"/>
                <w:szCs w:val="22"/>
                <w:lang w:val="en-GB"/>
              </w:rPr>
            </w:pPr>
            <w:ins w:id="433" w:author="Zhang, Yushu" w:date="2019-04-07T21:17:00Z">
              <w:r>
                <w:rPr>
                  <w:rFonts w:ascii="Times New Roman"/>
                  <w:sz w:val="22"/>
                  <w:szCs w:val="22"/>
                  <w:lang w:val="en-GB"/>
                </w:rPr>
                <w:t>Support the proposal. It</w:t>
              </w:r>
            </w:ins>
            <w:ins w:id="434" w:author="Zhang, Yushu" w:date="2019-04-07T21:18:00Z">
              <w:r>
                <w:rPr>
                  <w:rFonts w:ascii="Times New Roman"/>
                  <w:sz w:val="22"/>
                  <w:szCs w:val="22"/>
                  <w:lang w:val="en-GB"/>
                </w:rPr>
                <w:t xml:space="preserve"> looks there are several ways for PUCCH resource grouping for Alt3. </w:t>
              </w:r>
            </w:ins>
          </w:p>
        </w:tc>
      </w:tr>
      <w:tr w:rsidR="003843CF" w14:paraId="075AF5FF"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32098D07" w14:textId="2ED15BE9" w:rsidR="003843CF" w:rsidRPr="003843CF" w:rsidRDefault="003843CF" w:rsidP="003843CF">
            <w:pPr>
              <w:wordWrap/>
              <w:adjustRightInd w:val="0"/>
              <w:snapToGrid w:val="0"/>
              <w:rPr>
                <w:rFonts w:ascii="Times New Roman"/>
                <w:sz w:val="22"/>
                <w:szCs w:val="22"/>
                <w:lang w:val="en-GB"/>
              </w:rPr>
            </w:pPr>
            <w:r w:rsidRPr="003843CF">
              <w:rPr>
                <w:rFonts w:ascii="Times New Roman" w:eastAsiaTheme="minorEastAsia"/>
                <w:sz w:val="22"/>
                <w:szCs w:val="22"/>
                <w:lang w:val="en-GB" w:eastAsia="zh-CN"/>
              </w:rPr>
              <w:t>Sony</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374151E" w14:textId="42563F83" w:rsidR="003843CF" w:rsidRDefault="005E4DF0" w:rsidP="003843CF">
            <w:pPr>
              <w:wordWrap/>
              <w:adjustRightInd w:val="0"/>
              <w:snapToGrid w:val="0"/>
              <w:rPr>
                <w:rFonts w:ascii="Times New Roman"/>
                <w:sz w:val="22"/>
                <w:szCs w:val="22"/>
                <w:lang w:val="en-GB"/>
              </w:rPr>
            </w:pPr>
            <w:r>
              <w:rPr>
                <w:rFonts w:ascii="Times New Roman"/>
                <w:sz w:val="22"/>
                <w:szCs w:val="22"/>
                <w:lang w:val="en-GB"/>
              </w:rPr>
              <w:t>Support the per-BWP updating by MAC CE in principle</w:t>
            </w:r>
            <w:r w:rsidR="003843CF">
              <w:rPr>
                <w:rFonts w:ascii="Times New Roman"/>
                <w:sz w:val="22"/>
                <w:szCs w:val="22"/>
                <w:lang w:val="en-GB"/>
              </w:rPr>
              <w:t>.</w:t>
            </w:r>
          </w:p>
        </w:tc>
      </w:tr>
      <w:tr w:rsidR="008122E4" w14:paraId="4AA2CD9D" w14:textId="77777777" w:rsidTr="003843CF">
        <w:trPr>
          <w:ins w:id="435" w:author="Yan Zhou" w:date="2019-04-08T10:01: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01C07E2C" w14:textId="06A91770" w:rsidR="008122E4" w:rsidRPr="003843CF" w:rsidRDefault="008122E4" w:rsidP="003843CF">
            <w:pPr>
              <w:wordWrap/>
              <w:adjustRightInd w:val="0"/>
              <w:snapToGrid w:val="0"/>
              <w:rPr>
                <w:ins w:id="436" w:author="Yan Zhou" w:date="2019-04-08T10:01:00Z"/>
                <w:rFonts w:ascii="Times New Roman" w:eastAsiaTheme="minorEastAsia"/>
                <w:sz w:val="22"/>
                <w:szCs w:val="22"/>
                <w:lang w:val="en-GB" w:eastAsia="zh-CN"/>
              </w:rPr>
            </w:pPr>
            <w:ins w:id="437" w:author="Yan Zhou" w:date="2019-04-08T10:02:00Z">
              <w:r>
                <w:rPr>
                  <w:rFonts w:ascii="Times New Roman" w:eastAsiaTheme="minorEastAsia"/>
                  <w:sz w:val="22"/>
                  <w:szCs w:val="22"/>
                  <w:lang w:val="en-GB" w:eastAsia="zh-CN"/>
                </w:rPr>
                <w:t>Qualcomm</w:t>
              </w:r>
            </w:ins>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5070631" w14:textId="77777777" w:rsidR="008122E4" w:rsidRPr="008122E4" w:rsidRDefault="008122E4" w:rsidP="008122E4">
            <w:pPr>
              <w:wordWrap/>
              <w:adjustRightInd w:val="0"/>
              <w:snapToGrid w:val="0"/>
              <w:rPr>
                <w:ins w:id="438" w:author="Yan Zhou" w:date="2019-04-08T10:02:00Z"/>
                <w:rFonts w:ascii="Times New Roman"/>
                <w:sz w:val="22"/>
                <w:szCs w:val="22"/>
                <w:lang w:val="en-GB"/>
              </w:rPr>
            </w:pPr>
            <w:ins w:id="439" w:author="Yan Zhou" w:date="2019-04-08T10:02:00Z">
              <w:r w:rsidRPr="008122E4">
                <w:rPr>
                  <w:rFonts w:ascii="Times New Roman"/>
                  <w:sz w:val="22"/>
                  <w:szCs w:val="22"/>
                  <w:lang w:val="en-GB"/>
                </w:rPr>
                <w:t xml:space="preserve">Support Option 3. </w:t>
              </w:r>
            </w:ins>
          </w:p>
          <w:p w14:paraId="50B4FEE1" w14:textId="19855680" w:rsidR="008122E4" w:rsidRDefault="008122E4" w:rsidP="008122E4">
            <w:pPr>
              <w:wordWrap/>
              <w:adjustRightInd w:val="0"/>
              <w:snapToGrid w:val="0"/>
              <w:rPr>
                <w:ins w:id="440" w:author="Yan Zhou" w:date="2019-04-08T10:01:00Z"/>
                <w:rFonts w:ascii="Times New Roman"/>
                <w:sz w:val="22"/>
                <w:szCs w:val="22"/>
                <w:lang w:val="en-GB"/>
              </w:rPr>
            </w:pPr>
            <w:ins w:id="441" w:author="Yan Zhou" w:date="2019-04-08T10:02:00Z">
              <w:r w:rsidRPr="008122E4">
                <w:rPr>
                  <w:rFonts w:ascii="Times New Roman"/>
                  <w:sz w:val="22"/>
                  <w:szCs w:val="22"/>
                  <w:lang w:val="en-GB"/>
                </w:rPr>
                <w:t>For Option 1, we would like to first clarify if the 1 MAC-CE can update multiple spatial relations of different PUCCH groups? If not, for UE with multiple active spatial relations, we may still need up to 128 MAC-CEs. Option 3 is needed for the general case.</w:t>
              </w:r>
            </w:ins>
          </w:p>
        </w:tc>
      </w:tr>
      <w:tr w:rsidR="00E417D8" w14:paraId="0BBE1A6F" w14:textId="77777777" w:rsidTr="003843CF">
        <w:trPr>
          <w:ins w:id="442" w:author="Zhihua SHI" w:date="2019-04-08T11:25: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653F3D43" w14:textId="1708DE48" w:rsidR="00E417D8" w:rsidRDefault="00E417D8" w:rsidP="003843CF">
            <w:pPr>
              <w:wordWrap/>
              <w:adjustRightInd w:val="0"/>
              <w:snapToGrid w:val="0"/>
              <w:rPr>
                <w:ins w:id="443" w:author="Zhihua SHI" w:date="2019-04-08T11:25:00Z"/>
                <w:rFonts w:ascii="Times New Roman" w:eastAsiaTheme="minorEastAsia"/>
                <w:sz w:val="22"/>
                <w:szCs w:val="22"/>
                <w:lang w:val="en-GB" w:eastAsia="zh-CN"/>
              </w:rPr>
            </w:pPr>
            <w:ins w:id="444" w:author="Zhihua SHI" w:date="2019-04-08T11:25:00Z">
              <w:r>
                <w:rPr>
                  <w:rFonts w:ascii="Times New Roman" w:eastAsiaTheme="minorEastAsia"/>
                  <w:sz w:val="22"/>
                  <w:szCs w:val="22"/>
                  <w:lang w:val="en-GB" w:eastAsia="zh-CN"/>
                </w:rPr>
                <w:t>OPPO</w:t>
              </w:r>
            </w:ins>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61E1951" w14:textId="46E70FED" w:rsidR="00E417D8" w:rsidRPr="008122E4" w:rsidRDefault="00E417D8" w:rsidP="00FC2976">
            <w:pPr>
              <w:wordWrap/>
              <w:adjustRightInd w:val="0"/>
              <w:snapToGrid w:val="0"/>
              <w:rPr>
                <w:ins w:id="445" w:author="Zhihua SHI" w:date="2019-04-08T11:25:00Z"/>
                <w:rFonts w:ascii="Times New Roman"/>
                <w:sz w:val="22"/>
                <w:szCs w:val="22"/>
                <w:lang w:val="en-GB"/>
              </w:rPr>
            </w:pPr>
            <w:ins w:id="446" w:author="Zhihua SHI" w:date="2019-04-08T11:25:00Z">
              <w:r>
                <w:rPr>
                  <w:rFonts w:ascii="Times New Roman"/>
                  <w:sz w:val="22"/>
                  <w:szCs w:val="22"/>
                  <w:lang w:val="en-GB"/>
                </w:rPr>
                <w:t>Support Option 3 since it is a general solution applicable for more use cases.</w:t>
              </w:r>
            </w:ins>
          </w:p>
        </w:tc>
      </w:tr>
      <w:tr w:rsidR="008965B4" w14:paraId="2A611EA0"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58067D8C" w14:textId="0C8C4DEA" w:rsidR="008965B4" w:rsidRDefault="008965B4" w:rsidP="008965B4">
            <w:pPr>
              <w:wordWrap/>
              <w:adjustRightInd w:val="0"/>
              <w:snapToGrid w:val="0"/>
              <w:rPr>
                <w:rFonts w:ascii="Times New Roman" w:eastAsiaTheme="minorEastAsia"/>
                <w:sz w:val="22"/>
                <w:szCs w:val="22"/>
                <w:lang w:val="en-GB" w:eastAsia="zh-CN"/>
              </w:rPr>
            </w:pPr>
            <w:r>
              <w:rPr>
                <w:rFonts w:ascii="Times New Roman" w:hint="eastAsia"/>
                <w:sz w:val="22"/>
                <w:szCs w:val="22"/>
                <w:lang w:val="en-GB"/>
              </w:rPr>
              <w:t>N</w:t>
            </w:r>
            <w:r>
              <w:rPr>
                <w:rFonts w:ascii="Times New Roman"/>
                <w:sz w:val="22"/>
                <w:szCs w:val="22"/>
                <w:lang w:val="en-GB"/>
              </w:rPr>
              <w:t>okia</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C0B58FA" w14:textId="7D95CC2B" w:rsidR="008965B4" w:rsidRDefault="008965B4" w:rsidP="008965B4">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e do not prefer option 1 as a single solution, but O.K. with the proposal for the progress</w:t>
            </w:r>
          </w:p>
        </w:tc>
      </w:tr>
      <w:tr w:rsidR="008965B4" w14:paraId="225476B6"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00B57A22" w14:textId="77777777" w:rsidR="008965B4" w:rsidRDefault="008965B4" w:rsidP="003843CF">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D1B107D" w14:textId="77777777" w:rsidR="008965B4" w:rsidRDefault="008965B4" w:rsidP="00FC2976">
            <w:pPr>
              <w:wordWrap/>
              <w:adjustRightInd w:val="0"/>
              <w:snapToGrid w:val="0"/>
              <w:rPr>
                <w:rFonts w:ascii="Times New Roman"/>
                <w:sz w:val="22"/>
                <w:szCs w:val="22"/>
                <w:lang w:val="en-GB"/>
              </w:rPr>
            </w:pPr>
          </w:p>
        </w:tc>
      </w:tr>
      <w:tr w:rsidR="008965B4" w14:paraId="2E8DB6F3"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3FE6ED26" w14:textId="77777777" w:rsidR="008965B4" w:rsidRDefault="008965B4" w:rsidP="003843CF">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924A9AB" w14:textId="77777777" w:rsidR="008965B4" w:rsidRDefault="008965B4" w:rsidP="00FC2976">
            <w:pPr>
              <w:wordWrap/>
              <w:adjustRightInd w:val="0"/>
              <w:snapToGrid w:val="0"/>
              <w:rPr>
                <w:rFonts w:ascii="Times New Roman"/>
                <w:sz w:val="22"/>
                <w:szCs w:val="22"/>
                <w:lang w:val="en-GB"/>
              </w:rPr>
            </w:pPr>
          </w:p>
        </w:tc>
      </w:tr>
    </w:tbl>
    <w:p w14:paraId="08AA5FD3" w14:textId="77777777" w:rsidR="00795FAA" w:rsidRPr="00FC2976" w:rsidRDefault="00795FAA" w:rsidP="00F90067">
      <w:pPr>
        <w:pStyle w:val="LGTdoc0"/>
        <w:spacing w:before="100" w:beforeAutospacing="1" w:afterLines="0" w:after="100" w:afterAutospacing="1" w:line="240" w:lineRule="atLeast"/>
        <w:contextualSpacing/>
        <w:rPr>
          <w:b/>
          <w:szCs w:val="22"/>
          <w:lang w:val="en-US"/>
          <w:rPrChange w:id="447" w:author="Zhihua SHI" w:date="2019-04-08T11:25:00Z">
            <w:rPr>
              <w:b/>
              <w:szCs w:val="22"/>
            </w:rPr>
          </w:rPrChange>
        </w:rPr>
      </w:pPr>
    </w:p>
    <w:p w14:paraId="0B2AD4D5" w14:textId="77777777" w:rsidR="004B4697" w:rsidRDefault="004B4697" w:rsidP="004B4697">
      <w:pPr>
        <w:pStyle w:val="2"/>
      </w:pPr>
      <w:r>
        <w:t>Issue#3.</w:t>
      </w:r>
      <w:r w:rsidR="00795FAA">
        <w:t>3</w:t>
      </w:r>
      <w:r>
        <w:t>: Increasing the maximum</w:t>
      </w:r>
      <w:r w:rsidRPr="00F869C9">
        <w:t xml:space="preserve"> </w:t>
      </w:r>
      <w:r>
        <w:t>number of</w:t>
      </w:r>
      <w:r w:rsidRPr="00F869C9">
        <w:t xml:space="preserve"> </w:t>
      </w:r>
      <w:r>
        <w:t xml:space="preserve">RRC configured </w:t>
      </w:r>
      <w:r w:rsidRPr="00F869C9">
        <w:t>ca</w:t>
      </w:r>
      <w:r>
        <w:t>ndidate beams for BFR</w:t>
      </w:r>
    </w:p>
    <w:p w14:paraId="0533A52E" w14:textId="77777777" w:rsidR="004B4697" w:rsidRPr="00852973" w:rsidRDefault="004B4697" w:rsidP="004B4697">
      <w:pPr>
        <w:pStyle w:val="LGTdoc0"/>
        <w:spacing w:before="100" w:beforeAutospacing="1" w:afterLines="0" w:after="100" w:afterAutospacing="1" w:line="240" w:lineRule="atLeast"/>
        <w:contextualSpacing/>
        <w:rPr>
          <w:szCs w:val="22"/>
          <w:lang w:val="en-US"/>
        </w:rPr>
      </w:pPr>
    </w:p>
    <w:p w14:paraId="29549939" w14:textId="77777777" w:rsidR="00734055" w:rsidRDefault="00734055" w:rsidP="00734055">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RAN1#96, it is agreed to decide</w:t>
      </w:r>
      <w:r w:rsidRPr="00A6009B">
        <w:rPr>
          <w:szCs w:val="22"/>
          <w:lang w:val="en-US"/>
        </w:rPr>
        <w:t xml:space="preserve"> </w:t>
      </w:r>
      <w:r>
        <w:rPr>
          <w:szCs w:val="22"/>
          <w:lang w:val="en-US"/>
        </w:rPr>
        <w:t xml:space="preserve">in this meeting </w:t>
      </w:r>
      <w:r w:rsidRPr="0054579D">
        <w:rPr>
          <w:szCs w:val="32"/>
        </w:rPr>
        <w:t>whether to support the configuration of up to 64 candidate</w:t>
      </w:r>
      <w:r>
        <w:rPr>
          <w:szCs w:val="32"/>
        </w:rPr>
        <w:t xml:space="preserve"> beams for BFR by RRC signalling, where </w:t>
      </w:r>
      <w:r w:rsidRPr="00734055">
        <w:rPr>
          <w:szCs w:val="32"/>
        </w:rPr>
        <w:t xml:space="preserve">signaling details </w:t>
      </w:r>
      <w:r>
        <w:rPr>
          <w:szCs w:val="32"/>
        </w:rPr>
        <w:t xml:space="preserve">are FFS </w:t>
      </w:r>
      <w:r w:rsidRPr="00734055">
        <w:rPr>
          <w:szCs w:val="32"/>
        </w:rPr>
        <w:t>including whether MAC-CE message can choose a subset of the candidate beams as active resources for new beam identification in Rel-16</w:t>
      </w:r>
      <w:r>
        <w:rPr>
          <w:szCs w:val="22"/>
          <w:lang w:val="en-US"/>
        </w:rPr>
        <w:t>. The following is the status summary from Tdoc reviews:</w:t>
      </w:r>
    </w:p>
    <w:p w14:paraId="2D86EC6F" w14:textId="37D7BB57" w:rsidR="00734055" w:rsidRPr="00A6009B" w:rsidRDefault="00734055" w:rsidP="00734055">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Alt1</w:t>
      </w:r>
      <w:r w:rsidR="00C660B6">
        <w:rPr>
          <w:szCs w:val="22"/>
          <w:lang w:val="en-US"/>
        </w:rPr>
        <w:t xml:space="preserve"> (</w:t>
      </w:r>
      <w:r w:rsidR="00211D5C">
        <w:rPr>
          <w:szCs w:val="22"/>
          <w:lang w:val="en-US"/>
        </w:rPr>
        <w:t>9</w:t>
      </w:r>
      <w:r w:rsidR="00FB2847">
        <w:rPr>
          <w:szCs w:val="22"/>
          <w:lang w:val="en-US"/>
        </w:rPr>
        <w:t xml:space="preserve"> </w:t>
      </w:r>
      <w:r w:rsidR="00C660B6">
        <w:rPr>
          <w:szCs w:val="22"/>
          <w:lang w:val="en-US"/>
        </w:rPr>
        <w:t>companies)</w:t>
      </w:r>
      <w:r>
        <w:rPr>
          <w:szCs w:val="22"/>
          <w:lang w:val="en-US"/>
        </w:rPr>
        <w:t xml:space="preserve">: </w:t>
      </w:r>
      <w:r w:rsidRPr="00734055">
        <w:rPr>
          <w:szCs w:val="22"/>
        </w:rPr>
        <w:t>Support the configuration of up to 64 candidate beams for BFR by RRC signalling</w:t>
      </w:r>
      <w:r>
        <w:rPr>
          <w:szCs w:val="22"/>
        </w:rPr>
        <w:t>,</w:t>
      </w:r>
      <w:r w:rsidRPr="00734055">
        <w:rPr>
          <w:szCs w:val="22"/>
        </w:rPr>
        <w:t xml:space="preserve"> without introducing additional MAC-CE signalling for down-selecting a subset of beams</w:t>
      </w:r>
      <w:r>
        <w:rPr>
          <w:szCs w:val="22"/>
        </w:rPr>
        <w:t>.</w:t>
      </w:r>
    </w:p>
    <w:p w14:paraId="2C29382A" w14:textId="24A61830" w:rsidR="00734055" w:rsidRPr="005D5E8B" w:rsidRDefault="00734055" w:rsidP="00F447F3">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LGE,</w:t>
      </w:r>
      <w:r w:rsidR="00BD2CD9">
        <w:rPr>
          <w:szCs w:val="22"/>
        </w:rPr>
        <w:t xml:space="preserve"> </w:t>
      </w:r>
      <w:r w:rsidR="00BD2CD9" w:rsidRPr="00BD2CD9">
        <w:rPr>
          <w:szCs w:val="22"/>
        </w:rPr>
        <w:t>China Telecom</w:t>
      </w:r>
      <w:r w:rsidR="00BD2CD9">
        <w:rPr>
          <w:szCs w:val="22"/>
        </w:rPr>
        <w:t xml:space="preserve">, </w:t>
      </w:r>
      <w:r w:rsidR="00F447F3" w:rsidRPr="00F447F3">
        <w:rPr>
          <w:szCs w:val="22"/>
        </w:rPr>
        <w:t>Qualcomm</w:t>
      </w:r>
      <w:r w:rsidR="00F447F3">
        <w:rPr>
          <w:szCs w:val="22"/>
        </w:rPr>
        <w:t xml:space="preserve">, </w:t>
      </w:r>
      <w:r w:rsidR="00434DA6">
        <w:rPr>
          <w:szCs w:val="22"/>
        </w:rPr>
        <w:t>Ericsson,</w:t>
      </w:r>
      <w:r w:rsidR="0027133A">
        <w:rPr>
          <w:szCs w:val="22"/>
        </w:rPr>
        <w:t xml:space="preserve"> ZTE,</w:t>
      </w:r>
      <w:r w:rsidR="0039686C">
        <w:rPr>
          <w:szCs w:val="22"/>
        </w:rPr>
        <w:t xml:space="preserve"> Docomo</w:t>
      </w:r>
      <w:r w:rsidR="00751C17">
        <w:rPr>
          <w:szCs w:val="22"/>
        </w:rPr>
        <w:t>, Huawei, HiSilicon</w:t>
      </w:r>
      <w:r w:rsidR="00211D5C">
        <w:rPr>
          <w:szCs w:val="22"/>
        </w:rPr>
        <w:t>, vivo</w:t>
      </w:r>
    </w:p>
    <w:p w14:paraId="445C74EE" w14:textId="27596359" w:rsidR="00734055" w:rsidRPr="00A6009B" w:rsidRDefault="00734055" w:rsidP="00734055">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Alt2</w:t>
      </w:r>
      <w:r w:rsidR="00C660B6">
        <w:rPr>
          <w:szCs w:val="22"/>
          <w:lang w:val="en-US"/>
        </w:rPr>
        <w:t xml:space="preserve"> (</w:t>
      </w:r>
      <w:r w:rsidR="00211D5C">
        <w:rPr>
          <w:szCs w:val="22"/>
          <w:lang w:val="en-US"/>
        </w:rPr>
        <w:t>6</w:t>
      </w:r>
      <w:r w:rsidR="00C660B6">
        <w:rPr>
          <w:szCs w:val="22"/>
          <w:lang w:val="en-US"/>
        </w:rPr>
        <w:t xml:space="preserve"> companies)</w:t>
      </w:r>
      <w:r>
        <w:rPr>
          <w:szCs w:val="22"/>
          <w:lang w:val="en-US"/>
        </w:rPr>
        <w:t xml:space="preserve">: </w:t>
      </w:r>
      <w:r w:rsidRPr="00734055">
        <w:rPr>
          <w:szCs w:val="22"/>
        </w:rPr>
        <w:t>Support the configuration of up to 64 candidate beams for BFR by RRC signalling</w:t>
      </w:r>
      <w:r>
        <w:rPr>
          <w:szCs w:val="22"/>
        </w:rPr>
        <w:t>,</w:t>
      </w:r>
      <w:r w:rsidRPr="00734055">
        <w:rPr>
          <w:szCs w:val="22"/>
        </w:rPr>
        <w:t xml:space="preserve"> </w:t>
      </w:r>
      <w:r w:rsidR="005D5E8B">
        <w:rPr>
          <w:szCs w:val="22"/>
        </w:rPr>
        <w:t>and also in</w:t>
      </w:r>
      <w:r w:rsidRPr="00734055">
        <w:rPr>
          <w:szCs w:val="22"/>
        </w:rPr>
        <w:t>troduc</w:t>
      </w:r>
      <w:r w:rsidR="005D5E8B">
        <w:rPr>
          <w:szCs w:val="22"/>
        </w:rPr>
        <w:t>e</w:t>
      </w:r>
      <w:r w:rsidRPr="00734055">
        <w:rPr>
          <w:szCs w:val="22"/>
        </w:rPr>
        <w:t xml:space="preserve"> additional MAC-CE signalling for down-selecting a subset of beams</w:t>
      </w:r>
      <w:r w:rsidR="005D5E8B">
        <w:rPr>
          <w:szCs w:val="22"/>
        </w:rPr>
        <w:t xml:space="preserve"> </w:t>
      </w:r>
      <w:r w:rsidR="005D5E8B" w:rsidRPr="0054579D">
        <w:rPr>
          <w:rFonts w:ascii="Times" w:hAnsi="Times"/>
          <w:kern w:val="0"/>
          <w:szCs w:val="32"/>
          <w:lang w:eastAsia="en-US"/>
        </w:rPr>
        <w:t>as active resources for new beam identification</w:t>
      </w:r>
      <w:r>
        <w:rPr>
          <w:szCs w:val="22"/>
        </w:rPr>
        <w:t>.</w:t>
      </w:r>
    </w:p>
    <w:p w14:paraId="29FEA7DA" w14:textId="6CAEA88E" w:rsidR="00734055" w:rsidRPr="005D5E8B" w:rsidRDefault="000C0DD0" w:rsidP="000C0DD0">
      <w:pPr>
        <w:pStyle w:val="LGTdoc0"/>
        <w:numPr>
          <w:ilvl w:val="1"/>
          <w:numId w:val="21"/>
        </w:numPr>
        <w:spacing w:before="100" w:beforeAutospacing="1" w:afterLines="0" w:after="100" w:afterAutospacing="1" w:line="240" w:lineRule="atLeast"/>
        <w:contextualSpacing/>
        <w:rPr>
          <w:rFonts w:eastAsia="SimSun"/>
          <w:lang w:eastAsia="zh-CN"/>
        </w:rPr>
      </w:pPr>
      <w:r w:rsidRPr="000C0DD0">
        <w:rPr>
          <w:rFonts w:eastAsia="SimSun"/>
          <w:lang w:eastAsia="zh-CN"/>
        </w:rPr>
        <w:t>Huawei, HiSilicon</w:t>
      </w:r>
      <w:r>
        <w:rPr>
          <w:rFonts w:eastAsia="SimSun"/>
          <w:lang w:eastAsia="zh-CN"/>
        </w:rPr>
        <w:t>,</w:t>
      </w:r>
      <w:r w:rsidR="0039686C">
        <w:rPr>
          <w:rFonts w:eastAsia="SimSun"/>
          <w:lang w:eastAsia="zh-CN"/>
        </w:rPr>
        <w:t xml:space="preserve"> Docomo</w:t>
      </w:r>
      <w:r w:rsidR="00A47E86">
        <w:rPr>
          <w:rFonts w:eastAsia="SimSun"/>
          <w:lang w:eastAsia="zh-CN"/>
        </w:rPr>
        <w:t>, Convida</w:t>
      </w:r>
      <w:r w:rsidR="00211D5C">
        <w:rPr>
          <w:rFonts w:eastAsia="SimSun"/>
          <w:lang w:eastAsia="zh-CN"/>
        </w:rPr>
        <w:t xml:space="preserve">, </w:t>
      </w:r>
      <w:r w:rsidR="00211D5C">
        <w:rPr>
          <w:lang w:eastAsia="x-none"/>
        </w:rPr>
        <w:t>Nokia, Nokia Shanghai Bell</w:t>
      </w:r>
    </w:p>
    <w:p w14:paraId="297A246C" w14:textId="6FFCC25A" w:rsidR="00734055" w:rsidRPr="00A6009B" w:rsidRDefault="005D5E8B" w:rsidP="0078228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Alt3</w:t>
      </w:r>
      <w:r w:rsidR="00C660B6">
        <w:rPr>
          <w:szCs w:val="22"/>
          <w:lang w:val="en-US"/>
        </w:rPr>
        <w:t xml:space="preserve"> (</w:t>
      </w:r>
      <w:r w:rsidR="00211D5C">
        <w:rPr>
          <w:szCs w:val="22"/>
          <w:lang w:val="en-US"/>
        </w:rPr>
        <w:t>4</w:t>
      </w:r>
      <w:r w:rsidR="00C660B6">
        <w:rPr>
          <w:szCs w:val="22"/>
          <w:lang w:val="en-US"/>
        </w:rPr>
        <w:t xml:space="preserve"> companies)</w:t>
      </w:r>
      <w:r w:rsidR="00734055">
        <w:rPr>
          <w:szCs w:val="22"/>
          <w:lang w:val="en-US"/>
        </w:rPr>
        <w:t xml:space="preserve">: </w:t>
      </w:r>
      <w:r w:rsidR="00782286" w:rsidRPr="00782286">
        <w:rPr>
          <w:szCs w:val="22"/>
        </w:rPr>
        <w:t xml:space="preserve">Do not support to extend the </w:t>
      </w:r>
      <w:r w:rsidR="00782286">
        <w:rPr>
          <w:szCs w:val="22"/>
        </w:rPr>
        <w:t xml:space="preserve">configurable </w:t>
      </w:r>
      <w:r w:rsidR="00782286" w:rsidRPr="00782286">
        <w:rPr>
          <w:szCs w:val="22"/>
        </w:rPr>
        <w:t>number of RS</w:t>
      </w:r>
      <w:r w:rsidR="00782286">
        <w:rPr>
          <w:szCs w:val="22"/>
        </w:rPr>
        <w:t>s</w:t>
      </w:r>
      <w:r w:rsidR="00782286" w:rsidRPr="00782286">
        <w:rPr>
          <w:szCs w:val="22"/>
        </w:rPr>
        <w:t xml:space="preserve"> for new beam identification</w:t>
      </w:r>
      <w:r>
        <w:rPr>
          <w:szCs w:val="22"/>
        </w:rPr>
        <w:t>.</w:t>
      </w:r>
    </w:p>
    <w:p w14:paraId="4DD40EFD" w14:textId="4EB8DA93" w:rsidR="00734055" w:rsidRPr="00A6009B" w:rsidRDefault="00782286" w:rsidP="00782286">
      <w:pPr>
        <w:pStyle w:val="LGTdoc0"/>
        <w:numPr>
          <w:ilvl w:val="1"/>
          <w:numId w:val="21"/>
        </w:numPr>
        <w:spacing w:before="100" w:beforeAutospacing="1" w:afterLines="0" w:after="100" w:afterAutospacing="1" w:line="240" w:lineRule="atLeast"/>
        <w:contextualSpacing/>
        <w:rPr>
          <w:rFonts w:eastAsia="SimSun"/>
          <w:lang w:eastAsia="zh-CN"/>
        </w:rPr>
      </w:pPr>
      <w:r w:rsidRPr="00782286">
        <w:rPr>
          <w:rFonts w:eastAsia="SimSun"/>
          <w:lang w:eastAsia="zh-CN"/>
        </w:rPr>
        <w:t>Intel</w:t>
      </w:r>
      <w:r>
        <w:rPr>
          <w:rFonts w:eastAsia="SimSun"/>
          <w:lang w:eastAsia="zh-CN"/>
        </w:rPr>
        <w:t>,</w:t>
      </w:r>
      <w:r w:rsidR="00F33341">
        <w:rPr>
          <w:rFonts w:eastAsia="SimSun"/>
          <w:lang w:eastAsia="zh-CN"/>
        </w:rPr>
        <w:t xml:space="preserve"> CATT,</w:t>
      </w:r>
      <w:r w:rsidR="003E3D62">
        <w:rPr>
          <w:rFonts w:eastAsia="SimSun"/>
          <w:lang w:eastAsia="zh-CN"/>
        </w:rPr>
        <w:t xml:space="preserve"> Samsung</w:t>
      </w:r>
      <w:r w:rsidR="00606CDD">
        <w:rPr>
          <w:rFonts w:eastAsia="SimSun"/>
          <w:lang w:eastAsia="zh-CN"/>
        </w:rPr>
        <w:t>,</w:t>
      </w:r>
      <w:r w:rsidR="00211D5C">
        <w:rPr>
          <w:rFonts w:eastAsia="SimSun"/>
          <w:lang w:eastAsia="zh-CN"/>
        </w:rPr>
        <w:t xml:space="preserve"> </w:t>
      </w:r>
      <w:r w:rsidR="00606CDD">
        <w:rPr>
          <w:rFonts w:eastAsia="SimSun"/>
          <w:lang w:eastAsia="zh-CN"/>
        </w:rPr>
        <w:t xml:space="preserve">OPPO, </w:t>
      </w:r>
    </w:p>
    <w:p w14:paraId="5B4FCBE3" w14:textId="77777777" w:rsidR="00F73E97" w:rsidRDefault="00F73E97" w:rsidP="00E258EF">
      <w:pPr>
        <w:pStyle w:val="LGTdoc0"/>
        <w:spacing w:before="100" w:beforeAutospacing="1" w:afterLines="0" w:after="100" w:afterAutospacing="1" w:line="240" w:lineRule="atLeast"/>
        <w:contextualSpacing/>
        <w:rPr>
          <w:rFonts w:eastAsia="맑은 고딕"/>
        </w:rPr>
      </w:pPr>
      <w:r>
        <w:rPr>
          <w:rFonts w:eastAsia="맑은 고딕"/>
        </w:rPr>
        <w:t>Five</w:t>
      </w:r>
      <w:r>
        <w:rPr>
          <w:rFonts w:eastAsia="맑은 고딕" w:hint="eastAsia"/>
        </w:rPr>
        <w:t xml:space="preserve"> companies support Alt1</w:t>
      </w:r>
      <w:r>
        <w:rPr>
          <w:rFonts w:eastAsia="맑은 고딕"/>
        </w:rPr>
        <w:t xml:space="preserve"> but</w:t>
      </w:r>
      <w:r>
        <w:rPr>
          <w:rFonts w:eastAsia="맑은 고딕" w:hint="eastAsia"/>
        </w:rPr>
        <w:t xml:space="preserve"> </w:t>
      </w:r>
      <w:r>
        <w:rPr>
          <w:rFonts w:eastAsia="맑은 고딕"/>
        </w:rPr>
        <w:t>t</w:t>
      </w:r>
      <w:r>
        <w:rPr>
          <w:rFonts w:eastAsia="맑은 고딕" w:hint="eastAsia"/>
        </w:rPr>
        <w:t>wo companies</w:t>
      </w:r>
      <w:r>
        <w:rPr>
          <w:rFonts w:eastAsia="맑은 고딕"/>
        </w:rPr>
        <w:t xml:space="preserve"> </w:t>
      </w:r>
      <w:r w:rsidR="00073E73">
        <w:rPr>
          <w:rFonts w:eastAsia="맑은 고딕"/>
        </w:rPr>
        <w:t xml:space="preserve">showed </w:t>
      </w:r>
      <w:r w:rsidR="00073E73">
        <w:rPr>
          <w:rFonts w:eastAsia="맑은 고딕" w:hint="eastAsia"/>
        </w:rPr>
        <w:t xml:space="preserve">negative </w:t>
      </w:r>
      <w:r w:rsidR="00073E73">
        <w:rPr>
          <w:rFonts w:eastAsia="맑은 고딕"/>
        </w:rPr>
        <w:t xml:space="preserve">views </w:t>
      </w:r>
      <w:r w:rsidR="00073E73">
        <w:rPr>
          <w:rFonts w:eastAsia="맑은 고딕" w:hint="eastAsia"/>
        </w:rPr>
        <w:t xml:space="preserve">on </w:t>
      </w:r>
      <w:r>
        <w:rPr>
          <w:rFonts w:eastAsia="맑은 고딕"/>
        </w:rPr>
        <w:t>Alt1. Since many companies did not show their view</w:t>
      </w:r>
      <w:r w:rsidR="00E258EF">
        <w:rPr>
          <w:rFonts w:eastAsia="맑은 고딕"/>
        </w:rPr>
        <w:t>s</w:t>
      </w:r>
      <w:r>
        <w:rPr>
          <w:rFonts w:eastAsia="맑은 고딕"/>
        </w:rPr>
        <w:t xml:space="preserve"> on their </w:t>
      </w:r>
      <w:r w:rsidR="00E258EF">
        <w:rPr>
          <w:rFonts w:eastAsia="맑은 고딕"/>
        </w:rPr>
        <w:t>T</w:t>
      </w:r>
      <w:r>
        <w:rPr>
          <w:rFonts w:eastAsia="맑은 고딕"/>
        </w:rPr>
        <w:t>docs, it would be good to wait for more inputs.</w:t>
      </w:r>
    </w:p>
    <w:p w14:paraId="6E620B9E" w14:textId="77777777" w:rsidR="00267BA8" w:rsidRDefault="00267BA8" w:rsidP="00E258EF">
      <w:pPr>
        <w:pStyle w:val="LGTdoc0"/>
        <w:spacing w:before="100" w:beforeAutospacing="1" w:afterLines="0" w:after="100" w:afterAutospacing="1" w:line="240" w:lineRule="atLeast"/>
        <w:contextualSpacing/>
        <w:rPr>
          <w:rFonts w:eastAsia="맑은 고딕"/>
        </w:rPr>
      </w:pPr>
    </w:p>
    <w:p w14:paraId="42649B98" w14:textId="3480A039" w:rsidR="00267BA8" w:rsidRDefault="00267BA8" w:rsidP="00E258EF">
      <w:pPr>
        <w:pStyle w:val="LGTdoc0"/>
        <w:spacing w:before="100" w:beforeAutospacing="1" w:afterLines="0" w:after="100" w:afterAutospacing="1" w:line="240" w:lineRule="atLeast"/>
        <w:contextualSpacing/>
        <w:rPr>
          <w:rFonts w:eastAsia="맑은 고딕"/>
        </w:rPr>
      </w:pPr>
      <w:r>
        <w:rPr>
          <w:rFonts w:eastAsia="맑은 고딕"/>
        </w:rPr>
        <w:t xml:space="preserve">Based on offline inputs/discussions, the following information as the </w:t>
      </w:r>
      <w:r w:rsidRPr="00267BA8">
        <w:rPr>
          <w:rFonts w:eastAsia="맑은 고딕"/>
          <w:b/>
        </w:rPr>
        <w:t>current status based on Rel-15</w:t>
      </w:r>
      <w:r>
        <w:rPr>
          <w:rFonts w:eastAsia="맑은 고딕"/>
        </w:rPr>
        <w:t xml:space="preserve"> is identified:</w:t>
      </w:r>
    </w:p>
    <w:p w14:paraId="56839A38" w14:textId="5EF8AE66" w:rsidR="00267BA8" w:rsidRPr="00267BA8" w:rsidRDefault="00267BA8" w:rsidP="00267BA8">
      <w:pPr>
        <w:pStyle w:val="LGTdoc0"/>
        <w:spacing w:afterLines="0" w:after="0" w:line="240" w:lineRule="auto"/>
        <w:contextualSpacing/>
        <w:rPr>
          <w:b/>
          <w:szCs w:val="22"/>
          <w:lang w:val="en-US"/>
        </w:rPr>
      </w:pPr>
      <w:r w:rsidRPr="00267BA8">
        <w:rPr>
          <w:b/>
          <w:szCs w:val="22"/>
          <w:lang w:val="en-US"/>
        </w:rPr>
        <w:t>In the latest endorsed RAN1 NR UE features (R1-1903817), on FG2-31:</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30"/>
        <w:gridCol w:w="3505"/>
        <w:gridCol w:w="991"/>
        <w:gridCol w:w="3825"/>
      </w:tblGrid>
      <w:tr w:rsidR="00267BA8" w:rsidRPr="00267BA8" w14:paraId="41F8A7B9" w14:textId="77777777" w:rsidTr="00267BA8">
        <w:trPr>
          <w:trHeight w:val="525"/>
        </w:trPr>
        <w:tc>
          <w:tcPr>
            <w:tcW w:w="551" w:type="pct"/>
            <w:shd w:val="clear" w:color="auto" w:fill="auto"/>
            <w:vAlign w:val="center"/>
          </w:tcPr>
          <w:p w14:paraId="7753346A" w14:textId="24243152" w:rsidR="00267BA8" w:rsidRDefault="00267BA8" w:rsidP="00267BA8">
            <w:pPr>
              <w:wordWrap/>
              <w:autoSpaceDE/>
              <w:autoSpaceDN/>
              <w:rPr>
                <w:rFonts w:ascii="Arial" w:eastAsia="Times New Roman" w:hAnsi="Arial" w:cs="Arial"/>
                <w:szCs w:val="20"/>
                <w:lang w:eastAsia="ja-JP"/>
              </w:rPr>
            </w:pPr>
            <w:r>
              <w:rPr>
                <w:rFonts w:ascii="Arial" w:eastAsia="Times New Roman" w:hAnsi="Arial" w:cs="Arial"/>
                <w:szCs w:val="20"/>
                <w:lang w:eastAsia="ja-JP"/>
              </w:rPr>
              <w:t>FG2-31:</w:t>
            </w:r>
          </w:p>
          <w:p w14:paraId="1B84D462" w14:textId="77777777" w:rsidR="00267BA8" w:rsidRDefault="00267BA8" w:rsidP="00267BA8">
            <w:pPr>
              <w:wordWrap/>
              <w:autoSpaceDE/>
              <w:autoSpaceDN/>
              <w:rPr>
                <w:rFonts w:ascii="Arial" w:eastAsia="Times New Roman" w:hAnsi="Arial" w:cs="Arial"/>
                <w:szCs w:val="20"/>
                <w:lang w:eastAsia="ja-JP"/>
              </w:rPr>
            </w:pPr>
          </w:p>
          <w:p w14:paraId="0CEAD662"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Beam failure recovery</w:t>
            </w:r>
          </w:p>
        </w:tc>
        <w:tc>
          <w:tcPr>
            <w:tcW w:w="1874" w:type="pct"/>
            <w:shd w:val="clear" w:color="auto" w:fill="auto"/>
            <w:vAlign w:val="center"/>
          </w:tcPr>
          <w:p w14:paraId="282F2979"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1. Maximal number of CSI-RS resources across all CCs for UE to monitor PDCCH quality  </w:t>
            </w:r>
          </w:p>
          <w:p w14:paraId="3456BF74" w14:textId="77777777" w:rsidR="00267BA8" w:rsidRPr="00267BA8" w:rsidRDefault="00267BA8" w:rsidP="00267BA8">
            <w:pPr>
              <w:wordWrap/>
              <w:autoSpaceDE/>
              <w:autoSpaceDN/>
              <w:rPr>
                <w:rFonts w:ascii="Arial" w:eastAsia="Times New Roman" w:hAnsi="Arial" w:cs="Arial"/>
                <w:szCs w:val="20"/>
                <w:lang w:eastAsia="ja-JP"/>
              </w:rPr>
            </w:pPr>
          </w:p>
          <w:p w14:paraId="7EFB9D54"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2. Maximal number of different SSBs across all CCs for UE to monitor PDCCH quality  </w:t>
            </w:r>
          </w:p>
          <w:p w14:paraId="15CF97B4" w14:textId="77777777" w:rsidR="00267BA8" w:rsidRPr="00267BA8" w:rsidRDefault="00267BA8" w:rsidP="00267BA8">
            <w:pPr>
              <w:wordWrap/>
              <w:autoSpaceDE/>
              <w:autoSpaceDN/>
              <w:rPr>
                <w:rFonts w:ascii="Arial" w:eastAsia="Times New Roman" w:hAnsi="Arial" w:cs="Arial"/>
                <w:szCs w:val="20"/>
                <w:lang w:eastAsia="ja-JP"/>
              </w:rPr>
            </w:pPr>
          </w:p>
          <w:p w14:paraId="45DEB76F" w14:textId="417D1616"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3. Maximal number of different CSI-RS and/or SSB resources across all CCs for new beam identifications. </w:t>
            </w:r>
          </w:p>
        </w:tc>
        <w:tc>
          <w:tcPr>
            <w:tcW w:w="530" w:type="pct"/>
            <w:shd w:val="clear" w:color="auto" w:fill="auto"/>
            <w:vAlign w:val="center"/>
          </w:tcPr>
          <w:p w14:paraId="534E862D" w14:textId="785DCC8C" w:rsidR="00267BA8" w:rsidRPr="00267BA8" w:rsidRDefault="00267BA8" w:rsidP="00267BA8">
            <w:pPr>
              <w:widowControl/>
              <w:wordWrap/>
              <w:autoSpaceDE/>
              <w:autoSpaceDN/>
              <w:snapToGrid w:val="0"/>
              <w:jc w:val="left"/>
              <w:rPr>
                <w:rFonts w:ascii="Arial" w:eastAsia="MS PGothic" w:hAnsi="Arial" w:cs="Arial"/>
                <w:kern w:val="0"/>
                <w:szCs w:val="20"/>
              </w:rPr>
            </w:pPr>
            <w:r>
              <w:rPr>
                <w:rFonts w:ascii="Arial" w:eastAsia="MS PGothic" w:hAnsi="Arial" w:cs="Arial"/>
                <w:kern w:val="0"/>
                <w:szCs w:val="20"/>
              </w:rPr>
              <w:lastRenderedPageBreak/>
              <w:t xml:space="preserve">      …</w:t>
            </w:r>
          </w:p>
        </w:tc>
        <w:tc>
          <w:tcPr>
            <w:tcW w:w="2046" w:type="pct"/>
            <w:vAlign w:val="center"/>
          </w:tcPr>
          <w:p w14:paraId="188248EF" w14:textId="77777777" w:rsidR="00267BA8" w:rsidRPr="00267BA8" w:rsidRDefault="00267BA8" w:rsidP="00267BA8">
            <w:pPr>
              <w:wordWrap/>
              <w:autoSpaceDE/>
              <w:autoSpaceDN/>
              <w:rPr>
                <w:rFonts w:ascii="Arial" w:eastAsia="MS Mincho" w:hAnsi="Arial" w:cs="Arial"/>
                <w:szCs w:val="20"/>
                <w:lang w:eastAsia="ja-JP"/>
              </w:rPr>
            </w:pPr>
            <w:r w:rsidRPr="00267BA8">
              <w:rPr>
                <w:rFonts w:ascii="Arial" w:eastAsia="MS Mincho" w:hAnsi="Arial" w:cs="Arial" w:hint="eastAsia"/>
                <w:szCs w:val="20"/>
                <w:lang w:eastAsia="ja-JP"/>
              </w:rPr>
              <w:t>M</w:t>
            </w:r>
            <w:r w:rsidRPr="00267BA8">
              <w:rPr>
                <w:rFonts w:ascii="Arial" w:eastAsia="MS Mincho" w:hAnsi="Arial" w:cs="Arial"/>
                <w:szCs w:val="20"/>
                <w:lang w:eastAsia="ja-JP"/>
              </w:rPr>
              <w:t>andatory with capability signaling for FR2</w:t>
            </w:r>
          </w:p>
          <w:p w14:paraId="5934B13E" w14:textId="77777777" w:rsidR="00267BA8" w:rsidRPr="00267BA8" w:rsidRDefault="00267BA8" w:rsidP="00267BA8">
            <w:pPr>
              <w:wordWrap/>
              <w:autoSpaceDE/>
              <w:autoSpaceDN/>
              <w:rPr>
                <w:rFonts w:ascii="Arial" w:eastAsia="MS Mincho" w:hAnsi="Arial" w:cs="Arial"/>
                <w:szCs w:val="20"/>
                <w:lang w:eastAsia="ja-JP"/>
              </w:rPr>
            </w:pPr>
            <w:r w:rsidRPr="00267BA8">
              <w:rPr>
                <w:rFonts w:ascii="Arial" w:eastAsia="MS Mincho" w:hAnsi="Arial" w:cs="Arial" w:hint="eastAsia"/>
                <w:szCs w:val="20"/>
                <w:lang w:eastAsia="ja-JP"/>
              </w:rPr>
              <w:t>O</w:t>
            </w:r>
            <w:r w:rsidRPr="00267BA8">
              <w:rPr>
                <w:rFonts w:ascii="Arial" w:eastAsia="MS Mincho" w:hAnsi="Arial" w:cs="Arial"/>
                <w:szCs w:val="20"/>
                <w:lang w:eastAsia="ja-JP"/>
              </w:rPr>
              <w:t>ptional with capability signaling for FR1</w:t>
            </w:r>
          </w:p>
          <w:p w14:paraId="55808F1C" w14:textId="77777777" w:rsidR="00267BA8" w:rsidRPr="00267BA8" w:rsidRDefault="00267BA8" w:rsidP="00267BA8">
            <w:pPr>
              <w:wordWrap/>
              <w:autoSpaceDE/>
              <w:autoSpaceDN/>
              <w:rPr>
                <w:rFonts w:ascii="Arial" w:eastAsia="Times New Roman" w:hAnsi="Arial" w:cs="Arial"/>
                <w:szCs w:val="20"/>
                <w:lang w:eastAsia="ja-JP"/>
              </w:rPr>
            </w:pPr>
          </w:p>
          <w:p w14:paraId="3FFEFB1D"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Component-1 candidate value set: {from 1 to 16} </w:t>
            </w:r>
          </w:p>
          <w:p w14:paraId="33F46E7D"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Component-2 candidate: {from 1 to 16} </w:t>
            </w:r>
          </w:p>
          <w:p w14:paraId="433F7AEA"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lastRenderedPageBreak/>
              <w:t>Component-3:</w:t>
            </w:r>
          </w:p>
          <w:p w14:paraId="755B441D"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Candidate value set is: {from 1 to 128}</w:t>
            </w:r>
          </w:p>
          <w:p w14:paraId="4950F5F6" w14:textId="77777777" w:rsidR="00267BA8" w:rsidRPr="00267BA8" w:rsidRDefault="00267BA8" w:rsidP="00267BA8">
            <w:pPr>
              <w:widowControl/>
              <w:wordWrap/>
              <w:autoSpaceDE/>
              <w:autoSpaceDN/>
              <w:snapToGrid w:val="0"/>
              <w:jc w:val="left"/>
              <w:rPr>
                <w:rFonts w:ascii="Arial" w:eastAsia="MS PGothic" w:hAnsi="Arial" w:cs="Arial"/>
                <w:kern w:val="0"/>
                <w:szCs w:val="20"/>
                <w:lang w:eastAsia="ja-JP"/>
              </w:rPr>
            </w:pPr>
            <w:r w:rsidRPr="00267BA8">
              <w:rPr>
                <w:rFonts w:ascii="Arial" w:eastAsia="Times New Roman" w:hAnsi="Arial" w:cs="Arial"/>
                <w:szCs w:val="20"/>
                <w:highlight w:val="green"/>
                <w:lang w:eastAsia="ja-JP"/>
              </w:rPr>
              <w:t>UE is mandated to support at least 32 for FR2.</w:t>
            </w:r>
          </w:p>
        </w:tc>
      </w:tr>
    </w:tbl>
    <w:p w14:paraId="0BBF420F" w14:textId="77777777" w:rsidR="00267BA8" w:rsidRDefault="00267BA8" w:rsidP="00267BA8">
      <w:pPr>
        <w:pStyle w:val="LGTdoc0"/>
        <w:spacing w:afterLines="0" w:after="0" w:line="240" w:lineRule="auto"/>
        <w:contextualSpacing/>
        <w:rPr>
          <w:b/>
          <w:szCs w:val="22"/>
          <w:lang w:val="en-US"/>
        </w:rPr>
      </w:pPr>
    </w:p>
    <w:p w14:paraId="1F3B0312" w14:textId="0D9D8563" w:rsidR="00267BA8" w:rsidRPr="00267BA8" w:rsidRDefault="00267BA8" w:rsidP="00267BA8">
      <w:pPr>
        <w:pStyle w:val="LGTdoc0"/>
        <w:spacing w:afterLines="0" w:after="0" w:line="240" w:lineRule="auto"/>
        <w:contextualSpacing/>
        <w:rPr>
          <w:rFonts w:eastAsia="맑은 고딕"/>
          <w:b/>
        </w:rPr>
      </w:pPr>
      <w:r w:rsidRPr="00267BA8">
        <w:rPr>
          <w:b/>
          <w:szCs w:val="22"/>
          <w:lang w:val="en-US"/>
        </w:rPr>
        <w:t xml:space="preserve">In the latest </w:t>
      </w:r>
      <w:r>
        <w:rPr>
          <w:b/>
          <w:szCs w:val="22"/>
          <w:lang w:val="en-US"/>
        </w:rPr>
        <w:t>agreement made in RAN1#92</w:t>
      </w:r>
      <w:r w:rsidRPr="00267BA8">
        <w:rPr>
          <w:b/>
          <w:szCs w:val="22"/>
          <w:lang w:val="en-US"/>
        </w:rPr>
        <w:t>:</w:t>
      </w:r>
    </w:p>
    <w:p w14:paraId="2A65E6E1" w14:textId="77777777" w:rsidR="00267BA8" w:rsidRPr="00267BA8" w:rsidRDefault="00267BA8" w:rsidP="00267BA8">
      <w:pPr>
        <w:widowControl/>
        <w:wordWrap/>
        <w:autoSpaceDE/>
        <w:autoSpaceDN/>
        <w:ind w:left="720" w:hanging="720"/>
        <w:jc w:val="left"/>
        <w:rPr>
          <w:rFonts w:ascii="Times" w:hAnsi="Times"/>
          <w:b/>
          <w:kern w:val="0"/>
          <w:lang w:val="en-GB" w:eastAsia="x-none"/>
        </w:rPr>
      </w:pPr>
      <w:r w:rsidRPr="00267BA8">
        <w:rPr>
          <w:rFonts w:ascii="Times" w:hAnsi="Times"/>
          <w:b/>
          <w:kern w:val="0"/>
          <w:highlight w:val="green"/>
          <w:lang w:val="en-GB" w:eastAsia="x-none"/>
        </w:rPr>
        <w:t>Agreement:</w:t>
      </w:r>
    </w:p>
    <w:p w14:paraId="22570162" w14:textId="77777777" w:rsidR="00267BA8" w:rsidRPr="00267BA8" w:rsidRDefault="00267BA8" w:rsidP="00267BA8">
      <w:pPr>
        <w:widowControl/>
        <w:wordWrap/>
        <w:autoSpaceDE/>
        <w:autoSpaceDN/>
        <w:ind w:left="720" w:hanging="720"/>
        <w:jc w:val="left"/>
        <w:rPr>
          <w:rFonts w:ascii="Times" w:hAnsi="Times"/>
          <w:kern w:val="0"/>
          <w:lang w:val="en-GB" w:eastAsia="en-US"/>
        </w:rPr>
      </w:pPr>
      <w:r w:rsidRPr="00267BA8">
        <w:rPr>
          <w:rFonts w:ascii="Times" w:hAnsi="Times"/>
          <w:kern w:val="0"/>
          <w:lang w:val="en-GB" w:eastAsia="en-US"/>
        </w:rPr>
        <w:t xml:space="preserve">RRC parameter value: </w:t>
      </w:r>
      <w:r w:rsidRPr="00267BA8">
        <w:rPr>
          <w:rFonts w:ascii="Times" w:hAnsi="Times"/>
          <w:kern w:val="0"/>
          <w:highlight w:val="green"/>
          <w:lang w:val="en-GB" w:eastAsia="en-US"/>
        </w:rPr>
        <w:t>maxNrofCandidateBeams is 64</w:t>
      </w:r>
    </w:p>
    <w:p w14:paraId="7EDCD68D" w14:textId="77777777" w:rsidR="00267BA8" w:rsidRPr="00267BA8" w:rsidRDefault="00267BA8" w:rsidP="00267BA8">
      <w:pPr>
        <w:widowControl/>
        <w:numPr>
          <w:ilvl w:val="0"/>
          <w:numId w:val="26"/>
        </w:numPr>
        <w:wordWrap/>
        <w:autoSpaceDE/>
        <w:autoSpaceDN/>
        <w:jc w:val="left"/>
        <w:rPr>
          <w:rFonts w:ascii="Times" w:hAnsi="Times"/>
          <w:kern w:val="0"/>
          <w:lang w:val="en-GB" w:eastAsia="en-US"/>
        </w:rPr>
      </w:pPr>
      <w:r w:rsidRPr="00267BA8">
        <w:rPr>
          <w:rFonts w:ascii="Times" w:hAnsi="Times"/>
          <w:kern w:val="0"/>
          <w:lang w:val="en-GB" w:eastAsia="en-US"/>
        </w:rPr>
        <w:t>Note: the total number of distinct resources for candidate beam RS and beam management RS is also constrained by 64</w:t>
      </w:r>
    </w:p>
    <w:p w14:paraId="29C1C625" w14:textId="16177CB3" w:rsidR="00267BA8" w:rsidRDefault="00267BA8" w:rsidP="00E258EF">
      <w:pPr>
        <w:pStyle w:val="LGTdoc0"/>
        <w:spacing w:before="100" w:beforeAutospacing="1" w:afterLines="0" w:after="100" w:afterAutospacing="1" w:line="240" w:lineRule="atLeast"/>
        <w:contextualSpacing/>
        <w:rPr>
          <w:rFonts w:eastAsia="맑은 고딕"/>
        </w:rPr>
      </w:pPr>
      <w:r>
        <w:rPr>
          <w:rFonts w:eastAsia="맑은 고딕" w:hint="eastAsia"/>
        </w:rPr>
        <w:t>B</w:t>
      </w:r>
      <w:r>
        <w:rPr>
          <w:rFonts w:eastAsia="맑은 고딕"/>
        </w:rPr>
        <w:t xml:space="preserve">ased on the above, </w:t>
      </w:r>
      <w:r w:rsidR="00C106D9">
        <w:rPr>
          <w:rFonts w:eastAsia="맑은 고딕"/>
        </w:rPr>
        <w:t>the following is proposed:</w:t>
      </w:r>
    </w:p>
    <w:p w14:paraId="5AE9351A" w14:textId="77777777" w:rsidR="00267BA8" w:rsidRDefault="00267BA8" w:rsidP="00E258EF">
      <w:pPr>
        <w:pStyle w:val="LGTdoc0"/>
        <w:spacing w:before="100" w:beforeAutospacing="1" w:afterLines="0" w:after="100" w:afterAutospacing="1" w:line="240" w:lineRule="atLeast"/>
        <w:contextualSpacing/>
        <w:rPr>
          <w:rFonts w:eastAsia="맑은 고딕"/>
        </w:rPr>
      </w:pPr>
    </w:p>
    <w:p w14:paraId="28180376" w14:textId="48E3DDD8" w:rsidR="00267BA8" w:rsidRDefault="00267BA8" w:rsidP="00267BA8">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Pr="00267BA8">
        <w:rPr>
          <w:b/>
          <w:szCs w:val="22"/>
          <w:lang w:val="en-US"/>
        </w:rPr>
        <w:t>Support the configuration of up to 64 candidate beams for BFR by RRC signalling, without introducing additional MAC-CE signalling for d</w:t>
      </w:r>
      <w:r>
        <w:rPr>
          <w:b/>
          <w:szCs w:val="22"/>
          <w:lang w:val="en-US"/>
        </w:rPr>
        <w:t>own-selecting a subset of beams.</w:t>
      </w:r>
    </w:p>
    <w:p w14:paraId="3FA71171" w14:textId="77777777" w:rsidR="00267BA8" w:rsidRPr="00267BA8" w:rsidRDefault="00267BA8" w:rsidP="00E258EF">
      <w:pPr>
        <w:pStyle w:val="LGTdoc0"/>
        <w:spacing w:before="100" w:beforeAutospacing="1" w:afterLines="0" w:after="100" w:afterAutospacing="1" w:line="240" w:lineRule="atLeast"/>
        <w:contextualSpacing/>
        <w:rPr>
          <w:rFonts w:eastAsia="맑은 고딕"/>
          <w:lang w:val="en-US"/>
        </w:rPr>
      </w:pPr>
    </w:p>
    <w:p w14:paraId="17F486D7" w14:textId="77777777" w:rsidR="007A592F" w:rsidRPr="00105B1B" w:rsidRDefault="007A592F" w:rsidP="007A592F">
      <w:pPr>
        <w:pStyle w:val="LGTdoc0"/>
        <w:spacing w:before="100" w:beforeAutospacing="1" w:afterLines="0" w:after="100" w:afterAutospacing="1" w:line="240" w:lineRule="atLeast"/>
        <w:contextualSpacing/>
        <w:rPr>
          <w:b/>
          <w:szCs w:val="22"/>
          <w:lang w:val="en-US"/>
        </w:rPr>
      </w:pPr>
    </w:p>
    <w:p w14:paraId="1AE5B130" w14:textId="77777777" w:rsidR="004B4697" w:rsidRPr="00BC3067" w:rsidRDefault="004B4697" w:rsidP="004B469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0C0DD0">
        <w:rPr>
          <w:rFonts w:ascii="Times New Roman"/>
          <w:sz w:val="22"/>
          <w:szCs w:val="22"/>
          <w:lang w:val="en-GB"/>
        </w:rPr>
        <w:t xml:space="preserve">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B4697" w:rsidRPr="00D467FB" w14:paraId="7C93D1A2" w14:textId="77777777" w:rsidTr="007B5330">
        <w:tc>
          <w:tcPr>
            <w:tcW w:w="2080" w:type="dxa"/>
            <w:shd w:val="clear" w:color="auto" w:fill="auto"/>
          </w:tcPr>
          <w:p w14:paraId="78CB3D90" w14:textId="77777777" w:rsidR="004B4697" w:rsidRPr="00083F97" w:rsidRDefault="003E3D62" w:rsidP="007B5330">
            <w:pPr>
              <w:wordWrap/>
              <w:adjustRightInd w:val="0"/>
              <w:snapToGrid w:val="0"/>
              <w:rPr>
                <w:rFonts w:ascii="Times New Roman" w:eastAsiaTheme="minorEastAsia"/>
                <w:sz w:val="22"/>
                <w:szCs w:val="22"/>
                <w:lang w:val="en-GB" w:eastAsia="zh-CN"/>
              </w:rPr>
            </w:pPr>
            <w:ins w:id="448" w:author="Eko Onggosanusi" w:date="2019-04-03T17:45:00Z">
              <w:r>
                <w:rPr>
                  <w:rFonts w:ascii="Times New Roman" w:eastAsiaTheme="minorEastAsia"/>
                  <w:sz w:val="22"/>
                  <w:szCs w:val="22"/>
                  <w:lang w:val="en-GB" w:eastAsia="zh-CN"/>
                </w:rPr>
                <w:t>Samsung</w:t>
              </w:r>
            </w:ins>
          </w:p>
        </w:tc>
        <w:tc>
          <w:tcPr>
            <w:tcW w:w="7282" w:type="dxa"/>
            <w:shd w:val="clear" w:color="auto" w:fill="auto"/>
          </w:tcPr>
          <w:p w14:paraId="2805AB92" w14:textId="77777777" w:rsidR="004B4697" w:rsidRPr="003E3D62" w:rsidRDefault="003E3D62" w:rsidP="003E3D62">
            <w:pPr>
              <w:wordWrap/>
              <w:adjustRightInd w:val="0"/>
              <w:snapToGrid w:val="0"/>
              <w:rPr>
                <w:rFonts w:ascii="Times New Roman" w:eastAsiaTheme="minorEastAsia"/>
                <w:sz w:val="22"/>
                <w:szCs w:val="22"/>
                <w:lang w:val="en-GB" w:eastAsia="zh-CN"/>
              </w:rPr>
            </w:pPr>
            <w:ins w:id="449" w:author="Eko Onggosanusi" w:date="2019-04-03T17:45:00Z">
              <w:r w:rsidRPr="003E3D62">
                <w:rPr>
                  <w:rFonts w:ascii="Times New Roman"/>
                </w:rPr>
                <w:t xml:space="preserve">Increasing to 64 </w:t>
              </w:r>
            </w:ins>
            <w:ins w:id="450" w:author="Eko Onggosanusi" w:date="2019-04-03T17:46:00Z">
              <w:r>
                <w:rPr>
                  <w:rFonts w:ascii="Times New Roman"/>
                </w:rPr>
                <w:t xml:space="preserve">seems to </w:t>
              </w:r>
            </w:ins>
            <w:ins w:id="451" w:author="Eko Onggosanusi" w:date="2019-04-03T17:45:00Z">
              <w:r>
                <w:rPr>
                  <w:rFonts w:ascii="Times New Roman"/>
                </w:rPr>
                <w:t>increase</w:t>
              </w:r>
              <w:r w:rsidRPr="003E3D62">
                <w:rPr>
                  <w:rFonts w:ascii="Times New Roman"/>
                </w:rPr>
                <w:t xml:space="preserve"> </w:t>
              </w:r>
            </w:ins>
            <w:ins w:id="452" w:author="Eko Onggosanusi" w:date="2019-04-03T17:46:00Z">
              <w:r>
                <w:rPr>
                  <w:rFonts w:ascii="Times New Roman"/>
                </w:rPr>
                <w:t xml:space="preserve">RRC </w:t>
              </w:r>
            </w:ins>
            <w:ins w:id="453" w:author="Eko Onggosanusi" w:date="2019-04-03T17:45:00Z">
              <w:r w:rsidRPr="003E3D62">
                <w:rPr>
                  <w:rFonts w:ascii="Times New Roman"/>
                </w:rPr>
                <w:t xml:space="preserve">overhead. </w:t>
              </w:r>
            </w:ins>
            <w:ins w:id="454" w:author="Eko Onggosanusi" w:date="2019-04-03T17:47:00Z">
              <w:r>
                <w:rPr>
                  <w:rFonts w:ascii="Times New Roman"/>
                </w:rPr>
                <w:t>The benefit of</w:t>
              </w:r>
            </w:ins>
            <w:ins w:id="455" w:author="Eko Onggosanusi" w:date="2019-04-03T17:45:00Z">
              <w:r w:rsidRPr="003E3D62">
                <w:rPr>
                  <w:rFonts w:ascii="Times New Roman"/>
                </w:rPr>
                <w:t xml:space="preserve"> adding mor</w:t>
              </w:r>
              <w:r>
                <w:rPr>
                  <w:rFonts w:ascii="Times New Roman"/>
                </w:rPr>
                <w:t>e overhead in initial RRC signa</w:t>
              </w:r>
              <w:r w:rsidRPr="003E3D62">
                <w:rPr>
                  <w:rFonts w:ascii="Times New Roman"/>
                </w:rPr>
                <w:t xml:space="preserve">ling and then using MAC-CE </w:t>
              </w:r>
            </w:ins>
            <w:ins w:id="456" w:author="Eko Onggosanusi" w:date="2019-04-03T17:47:00Z">
              <w:r>
                <w:rPr>
                  <w:rFonts w:ascii="Times New Roman"/>
                </w:rPr>
                <w:t>signaling</w:t>
              </w:r>
            </w:ins>
            <w:ins w:id="457" w:author="Eko Onggosanusi" w:date="2019-04-03T17:45:00Z">
              <w:r w:rsidRPr="003E3D62">
                <w:rPr>
                  <w:rFonts w:ascii="Times New Roman"/>
                </w:rPr>
                <w:t xml:space="preserve"> to reduce the number of RRCI message over using RRC only</w:t>
              </w:r>
            </w:ins>
            <w:ins w:id="458" w:author="Eko Onggosanusi" w:date="2019-04-03T17:48:00Z">
              <w:r>
                <w:rPr>
                  <w:rFonts w:ascii="Times New Roman"/>
                </w:rPr>
                <w:t xml:space="preserve"> is unclear</w:t>
              </w:r>
            </w:ins>
            <w:ins w:id="459" w:author="Eko Onggosanusi" w:date="2019-04-03T17:45:00Z">
              <w:r w:rsidRPr="003E3D62">
                <w:rPr>
                  <w:rFonts w:ascii="Times New Roman"/>
                </w:rPr>
                <w:t>.</w:t>
              </w:r>
            </w:ins>
          </w:p>
        </w:tc>
      </w:tr>
      <w:tr w:rsidR="00C47DC9" w:rsidRPr="00D467FB" w14:paraId="7CF0CEB0" w14:textId="77777777" w:rsidTr="007B5330">
        <w:tc>
          <w:tcPr>
            <w:tcW w:w="2080" w:type="dxa"/>
            <w:shd w:val="clear" w:color="auto" w:fill="auto"/>
          </w:tcPr>
          <w:p w14:paraId="4DDE2CA3" w14:textId="6529872B" w:rsidR="00C47DC9" w:rsidRPr="002075BF" w:rsidRDefault="002075BF" w:rsidP="00C47DC9">
            <w:pPr>
              <w:wordWrap/>
              <w:adjustRightInd w:val="0"/>
              <w:snapToGrid w:val="0"/>
              <w:rPr>
                <w:rFonts w:ascii="Times New Roman" w:eastAsiaTheme="minorEastAsia"/>
                <w:sz w:val="22"/>
                <w:szCs w:val="22"/>
                <w:lang w:val="en-GB" w:eastAsia="zh-CN"/>
                <w:rPrChange w:id="460" w:author="ZTE" w:date="2019-04-04T17:14:00Z">
                  <w:rPr>
                    <w:rFonts w:ascii="Times New Roman"/>
                    <w:sz w:val="22"/>
                    <w:szCs w:val="22"/>
                    <w:lang w:val="en-GB"/>
                  </w:rPr>
                </w:rPrChange>
              </w:rPr>
            </w:pPr>
            <w:ins w:id="461" w:author="ZTE" w:date="2019-04-04T17:14: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82" w:type="dxa"/>
            <w:shd w:val="clear" w:color="auto" w:fill="auto"/>
          </w:tcPr>
          <w:p w14:paraId="5F633B8F" w14:textId="33D9D987" w:rsidR="00C47DC9" w:rsidRPr="002075BF" w:rsidRDefault="002075BF" w:rsidP="00C47DC9">
            <w:pPr>
              <w:wordWrap/>
              <w:adjustRightInd w:val="0"/>
              <w:snapToGrid w:val="0"/>
              <w:rPr>
                <w:rFonts w:ascii="Times New Roman"/>
                <w:sz w:val="22"/>
                <w:szCs w:val="22"/>
                <w:rPrChange w:id="462" w:author="ZTE" w:date="2019-04-04T17:14:00Z">
                  <w:rPr>
                    <w:rFonts w:ascii="Times New Roman"/>
                    <w:sz w:val="22"/>
                    <w:szCs w:val="22"/>
                    <w:lang w:val="en-GB"/>
                  </w:rPr>
                </w:rPrChange>
              </w:rPr>
            </w:pPr>
            <w:ins w:id="463" w:author="ZTE" w:date="2019-04-04T17:15:00Z">
              <w:r w:rsidRPr="002075BF">
                <w:rPr>
                  <w:rFonts w:ascii="Times New Roman"/>
                  <w:sz w:val="22"/>
                  <w:szCs w:val="22"/>
                </w:rPr>
                <w:t>Taking into account that maximum DL RS for beam management is up to 64 and the whole spatial-domain coverage for candidate beams should be supported for candidate beam identification, the configuration of up to 64 candidate beams for BFR by RRC signaling should be supported.</w:t>
              </w:r>
            </w:ins>
          </w:p>
        </w:tc>
      </w:tr>
      <w:tr w:rsidR="004B4697" w:rsidRPr="00D467FB" w14:paraId="12476E1A" w14:textId="77777777" w:rsidTr="007B5330">
        <w:tc>
          <w:tcPr>
            <w:tcW w:w="2080" w:type="dxa"/>
            <w:shd w:val="clear" w:color="auto" w:fill="auto"/>
          </w:tcPr>
          <w:p w14:paraId="3D362BCD" w14:textId="40FB4071" w:rsidR="004B4697" w:rsidRPr="0039686C" w:rsidRDefault="0039686C" w:rsidP="007B5330">
            <w:pPr>
              <w:wordWrap/>
              <w:adjustRightInd w:val="0"/>
              <w:snapToGrid w:val="0"/>
              <w:rPr>
                <w:rFonts w:ascii="Times New Roman" w:eastAsia="Yu Mincho"/>
                <w:sz w:val="22"/>
                <w:szCs w:val="22"/>
                <w:lang w:val="en-GB" w:eastAsia="ja-JP"/>
                <w:rPrChange w:id="464" w:author="Yuki" w:date="2019-04-05T19:49:00Z">
                  <w:rPr>
                    <w:rFonts w:ascii="Times New Roman"/>
                    <w:sz w:val="22"/>
                    <w:szCs w:val="22"/>
                    <w:lang w:val="en-GB"/>
                  </w:rPr>
                </w:rPrChange>
              </w:rPr>
            </w:pPr>
            <w:ins w:id="465" w:author="Yuki" w:date="2019-04-05T19:49: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08DCB2C8" w14:textId="77777777" w:rsidR="004B4697" w:rsidRDefault="0039686C" w:rsidP="007B5330">
            <w:pPr>
              <w:wordWrap/>
              <w:adjustRightInd w:val="0"/>
              <w:snapToGrid w:val="0"/>
              <w:rPr>
                <w:ins w:id="466" w:author="Yuki" w:date="2019-04-05T19:50:00Z"/>
                <w:rFonts w:ascii="Times New Roman" w:eastAsia="Yu Mincho"/>
                <w:sz w:val="22"/>
                <w:szCs w:val="22"/>
                <w:lang w:val="en-GB" w:eastAsia="ja-JP"/>
              </w:rPr>
            </w:pPr>
            <w:ins w:id="467" w:author="Yuki" w:date="2019-04-05T19:49:00Z">
              <w:r w:rsidRPr="0039686C">
                <w:rPr>
                  <w:rFonts w:ascii="Times New Roman" w:eastAsia="Yu Mincho"/>
                  <w:b/>
                  <w:sz w:val="22"/>
                  <w:szCs w:val="22"/>
                  <w:u w:val="single"/>
                  <w:lang w:val="en-GB" w:eastAsia="ja-JP"/>
                  <w:rPrChange w:id="468" w:author="Yuki" w:date="2019-04-05T19:54:00Z">
                    <w:rPr>
                      <w:rFonts w:ascii="Times New Roman" w:eastAsia="Yu Mincho"/>
                      <w:sz w:val="22"/>
                      <w:szCs w:val="22"/>
                      <w:lang w:val="en-GB" w:eastAsia="ja-JP"/>
                    </w:rPr>
                  </w:rPrChange>
                </w:rPr>
                <w:t>One question:</w:t>
              </w:r>
              <w:r>
                <w:rPr>
                  <w:rFonts w:ascii="Times New Roman" w:eastAsia="Yu Mincho"/>
                  <w:sz w:val="22"/>
                  <w:szCs w:val="22"/>
                  <w:lang w:val="en-GB" w:eastAsia="ja-JP"/>
                </w:rPr>
                <w:t xml:space="preserve"> is this proposal also applies for PCell BFR?</w:t>
              </w:r>
            </w:ins>
          </w:p>
          <w:p w14:paraId="2C050A78" w14:textId="1011CDC9" w:rsidR="0039686C" w:rsidRDefault="0039686C" w:rsidP="007B5330">
            <w:pPr>
              <w:wordWrap/>
              <w:adjustRightInd w:val="0"/>
              <w:snapToGrid w:val="0"/>
              <w:rPr>
                <w:ins w:id="469" w:author="Yuki" w:date="2019-04-05T19:52:00Z"/>
                <w:rFonts w:ascii="Times New Roman" w:eastAsia="Yu Mincho"/>
                <w:sz w:val="22"/>
                <w:szCs w:val="22"/>
                <w:lang w:val="en-GB" w:eastAsia="ja-JP"/>
              </w:rPr>
            </w:pPr>
            <w:ins w:id="470" w:author="Yuki" w:date="2019-04-05T19:50:00Z">
              <w:r>
                <w:rPr>
                  <w:rFonts w:ascii="Times New Roman" w:eastAsia="Yu Mincho" w:hint="eastAsia"/>
                  <w:sz w:val="22"/>
                  <w:szCs w:val="22"/>
                  <w:lang w:val="en-GB" w:eastAsia="ja-JP"/>
                </w:rPr>
                <w:t>I</w:t>
              </w:r>
              <w:r>
                <w:rPr>
                  <w:rFonts w:ascii="Times New Roman" w:eastAsia="Yu Mincho"/>
                  <w:sz w:val="22"/>
                  <w:szCs w:val="22"/>
                  <w:lang w:val="en-GB" w:eastAsia="ja-JP"/>
                </w:rPr>
                <w:t>f so, Alt.1 seems</w:t>
              </w:r>
            </w:ins>
            <w:ins w:id="471" w:author="Yuki" w:date="2019-04-05T19:51:00Z">
              <w:r>
                <w:rPr>
                  <w:rFonts w:ascii="Times New Roman" w:eastAsia="Yu Mincho"/>
                  <w:sz w:val="22"/>
                  <w:szCs w:val="22"/>
                  <w:lang w:val="en-GB" w:eastAsia="ja-JP"/>
                </w:rPr>
                <w:t xml:space="preserve"> to</w:t>
              </w:r>
            </w:ins>
            <w:ins w:id="472" w:author="Yuki" w:date="2019-04-05T19:50:00Z">
              <w:r>
                <w:rPr>
                  <w:rFonts w:ascii="Times New Roman" w:eastAsia="Yu Mincho"/>
                  <w:sz w:val="22"/>
                  <w:szCs w:val="22"/>
                  <w:lang w:val="en-GB" w:eastAsia="ja-JP"/>
                </w:rPr>
                <w:t xml:space="preserve"> increase the number of PRACH resources corresponding the </w:t>
              </w:r>
            </w:ins>
            <w:ins w:id="473" w:author="Yuki" w:date="2019-04-05T19:51:00Z">
              <w:r>
                <w:rPr>
                  <w:rFonts w:ascii="Times New Roman" w:eastAsia="Yu Mincho"/>
                  <w:sz w:val="22"/>
                  <w:szCs w:val="22"/>
                  <w:lang w:val="en-GB" w:eastAsia="ja-JP"/>
                </w:rPr>
                <w:t>candidate new beams.</w:t>
              </w:r>
            </w:ins>
            <w:ins w:id="474" w:author="Yuki" w:date="2019-04-05T19:52:00Z">
              <w:r>
                <w:rPr>
                  <w:rFonts w:ascii="Times New Roman" w:eastAsia="Yu Mincho"/>
                  <w:sz w:val="22"/>
                  <w:szCs w:val="22"/>
                  <w:lang w:val="en-GB" w:eastAsia="ja-JP"/>
                </w:rPr>
                <w:t xml:space="preserve"> </w:t>
              </w:r>
            </w:ins>
          </w:p>
          <w:p w14:paraId="623B26AC" w14:textId="6EE01969" w:rsidR="0039686C" w:rsidRPr="0039686C" w:rsidRDefault="0039686C" w:rsidP="007B5330">
            <w:pPr>
              <w:wordWrap/>
              <w:adjustRightInd w:val="0"/>
              <w:snapToGrid w:val="0"/>
              <w:rPr>
                <w:rFonts w:ascii="Times New Roman" w:eastAsia="Yu Mincho"/>
                <w:sz w:val="22"/>
                <w:szCs w:val="22"/>
                <w:lang w:val="en-GB" w:eastAsia="ja-JP"/>
                <w:rPrChange w:id="475" w:author="Yuki" w:date="2019-04-05T19:49:00Z">
                  <w:rPr>
                    <w:rFonts w:ascii="Times New Roman"/>
                    <w:sz w:val="22"/>
                    <w:szCs w:val="22"/>
                    <w:lang w:val="en-GB"/>
                  </w:rPr>
                </w:rPrChange>
              </w:rPr>
            </w:pPr>
            <w:ins w:id="476" w:author="Yuki" w:date="2019-04-05T19:52:00Z">
              <w:r>
                <w:rPr>
                  <w:rFonts w:ascii="Times New Roman" w:eastAsia="Yu Mincho"/>
                  <w:sz w:val="22"/>
                  <w:szCs w:val="22"/>
                  <w:lang w:val="en-GB" w:eastAsia="ja-JP"/>
                </w:rPr>
                <w:t xml:space="preserve">In that sense, Alt. 2 is preferred because the number of necessary </w:t>
              </w:r>
            </w:ins>
            <w:ins w:id="477" w:author="Yuki" w:date="2019-04-05T19:53:00Z">
              <w:r>
                <w:rPr>
                  <w:rFonts w:ascii="Times New Roman" w:eastAsia="Yu Mincho"/>
                  <w:sz w:val="22"/>
                  <w:szCs w:val="22"/>
                  <w:lang w:val="en-GB" w:eastAsia="ja-JP"/>
                </w:rPr>
                <w:t>PRACH resources can be still 16.</w:t>
              </w:r>
            </w:ins>
          </w:p>
        </w:tc>
      </w:tr>
      <w:tr w:rsidR="007C0003" w:rsidRPr="00D467FB" w14:paraId="48474A9D" w14:textId="77777777" w:rsidTr="007B5330">
        <w:tc>
          <w:tcPr>
            <w:tcW w:w="2080" w:type="dxa"/>
            <w:shd w:val="clear" w:color="auto" w:fill="auto"/>
          </w:tcPr>
          <w:p w14:paraId="59579836" w14:textId="000B149B" w:rsidR="007C0003" w:rsidRPr="00D467FB" w:rsidRDefault="007C0003" w:rsidP="007C0003">
            <w:pPr>
              <w:wordWrap/>
              <w:adjustRightInd w:val="0"/>
              <w:snapToGrid w:val="0"/>
              <w:rPr>
                <w:rFonts w:ascii="Times New Roman"/>
                <w:sz w:val="22"/>
                <w:szCs w:val="22"/>
                <w:lang w:val="en-GB"/>
              </w:rPr>
            </w:pPr>
            <w:ins w:id="478" w:author="Huawei" w:date="2019-04-06T18:40:00Z">
              <w:r>
                <w:rPr>
                  <w:rFonts w:ascii="Times New Roman"/>
                  <w:sz w:val="22"/>
                  <w:szCs w:val="22"/>
                  <w:lang w:val="en-GB"/>
                </w:rPr>
                <w:t>Huawei, HiSilicon</w:t>
              </w:r>
            </w:ins>
          </w:p>
        </w:tc>
        <w:tc>
          <w:tcPr>
            <w:tcW w:w="7282" w:type="dxa"/>
            <w:shd w:val="clear" w:color="auto" w:fill="auto"/>
          </w:tcPr>
          <w:p w14:paraId="44223CF3" w14:textId="77777777" w:rsidR="007C0003" w:rsidRDefault="007C0003" w:rsidP="007C0003">
            <w:pPr>
              <w:wordWrap/>
              <w:adjustRightInd w:val="0"/>
              <w:snapToGrid w:val="0"/>
              <w:rPr>
                <w:ins w:id="479" w:author="Huawei" w:date="2019-04-06T18:40:00Z"/>
                <w:rFonts w:ascii="Times New Roman"/>
                <w:sz w:val="22"/>
                <w:szCs w:val="22"/>
                <w:lang w:val="en-GB"/>
              </w:rPr>
            </w:pPr>
            <w:ins w:id="480" w:author="Huawei" w:date="2019-04-06T18:40:00Z">
              <w:r>
                <w:rPr>
                  <w:rFonts w:ascii="Times New Roman"/>
                  <w:sz w:val="22"/>
                  <w:szCs w:val="22"/>
                  <w:lang w:val="en-GB"/>
                </w:rPr>
                <w:t xml:space="preserve">We are fine to go with Alt-1 as well. </w:t>
              </w:r>
            </w:ins>
          </w:p>
          <w:p w14:paraId="70890A6C" w14:textId="77777777" w:rsidR="007C0003" w:rsidRDefault="007C0003" w:rsidP="007C0003">
            <w:pPr>
              <w:wordWrap/>
              <w:adjustRightInd w:val="0"/>
              <w:snapToGrid w:val="0"/>
              <w:rPr>
                <w:ins w:id="481" w:author="Huawei" w:date="2019-04-06T18:40:00Z"/>
                <w:rFonts w:ascii="Times New Roman"/>
                <w:sz w:val="22"/>
                <w:szCs w:val="22"/>
                <w:lang w:val="en-GB"/>
              </w:rPr>
            </w:pPr>
            <w:ins w:id="482" w:author="Huawei" w:date="2019-04-06T18:40:00Z">
              <w:r>
                <w:rPr>
                  <w:rFonts w:ascii="Times New Roman"/>
                  <w:sz w:val="22"/>
                  <w:szCs w:val="22"/>
                  <w:lang w:val="en-GB"/>
                </w:rPr>
                <w:t xml:space="preserve">Note that in Rel-15, for single-CC operation, UE is mandated to support 32 resources for new beam identification, while NW can only configure 16. If going straight to 64 is not acceptable, we suggest compromising to 32. </w:t>
              </w:r>
            </w:ins>
          </w:p>
          <w:p w14:paraId="43DE1333" w14:textId="77777777" w:rsidR="007C0003" w:rsidRDefault="007C0003" w:rsidP="007C0003">
            <w:pPr>
              <w:wordWrap/>
              <w:adjustRightInd w:val="0"/>
              <w:snapToGrid w:val="0"/>
              <w:rPr>
                <w:ins w:id="483" w:author="Huawei" w:date="2019-04-06T18:40:00Z"/>
                <w:rFonts w:ascii="Times New Roman"/>
                <w:sz w:val="22"/>
                <w:szCs w:val="22"/>
                <w:lang w:val="en-GB"/>
              </w:rPr>
            </w:pPr>
            <w:ins w:id="484" w:author="Huawei" w:date="2019-04-06T18:40:00Z">
              <w:r>
                <w:rPr>
                  <w:rFonts w:ascii="Times New Roman"/>
                  <w:sz w:val="22"/>
                  <w:szCs w:val="22"/>
                  <w:lang w:val="en-GB"/>
                </w:rPr>
                <w:t xml:space="preserve">As discussed in Section 2.1 of </w:t>
              </w:r>
              <w:r w:rsidRPr="008478E3">
                <w:rPr>
                  <w:rFonts w:ascii="Times New Roman"/>
                  <w:sz w:val="22"/>
                  <w:szCs w:val="22"/>
                  <w:lang w:val="en-GB"/>
                </w:rPr>
                <w:t>R1-1903974</w:t>
              </w:r>
              <w:r>
                <w:rPr>
                  <w:rFonts w:ascii="Times New Roman"/>
                  <w:sz w:val="22"/>
                  <w:szCs w:val="22"/>
                  <w:lang w:val="en-GB"/>
                </w:rPr>
                <w:t xml:space="preserve">, significant gains (in terms of successful recovery and reduced interruption time) can be achieved by lifting this unintended limit, and going with 32 does not increase UE complexity. </w:t>
              </w:r>
            </w:ins>
          </w:p>
          <w:p w14:paraId="1077355F" w14:textId="667D68B1" w:rsidR="007C0003" w:rsidRPr="008067EA" w:rsidRDefault="007C0003" w:rsidP="007C0003">
            <w:pPr>
              <w:wordWrap/>
              <w:adjustRightInd w:val="0"/>
              <w:snapToGrid w:val="0"/>
              <w:rPr>
                <w:rFonts w:ascii="Times New Roman"/>
                <w:sz w:val="22"/>
                <w:szCs w:val="22"/>
                <w:lang w:val="en-GB"/>
              </w:rPr>
            </w:pPr>
            <w:ins w:id="485" w:author="Huawei" w:date="2019-04-06T18:40:00Z">
              <w:r>
                <w:rPr>
                  <w:rFonts w:ascii="Times New Roman"/>
                  <w:sz w:val="22"/>
                  <w:szCs w:val="22"/>
                  <w:lang w:val="en-GB"/>
                </w:rPr>
                <w:t>Response to DOCOMO: The intention for this proposal is mainly for PCell BFR</w:t>
              </w:r>
            </w:ins>
            <w:ins w:id="486" w:author="Huawei" w:date="2019-04-06T18:41:00Z">
              <w:r>
                <w:rPr>
                  <w:rFonts w:ascii="Times New Roman"/>
                  <w:sz w:val="22"/>
                  <w:szCs w:val="22"/>
                  <w:lang w:val="en-GB"/>
                </w:rPr>
                <w:t>.</w:t>
              </w:r>
            </w:ins>
            <w:ins w:id="487" w:author="Huawei" w:date="2019-04-06T18:40:00Z">
              <w:r>
                <w:rPr>
                  <w:rFonts w:ascii="Times New Roman"/>
                  <w:sz w:val="22"/>
                  <w:szCs w:val="22"/>
                  <w:lang w:val="en-GB"/>
                </w:rPr>
                <w:t xml:space="preserve"> </w:t>
              </w:r>
            </w:ins>
          </w:p>
        </w:tc>
      </w:tr>
      <w:tr w:rsidR="004B4697" w:rsidRPr="00D467FB" w14:paraId="0250FDF7" w14:textId="77777777" w:rsidTr="007B5330">
        <w:tc>
          <w:tcPr>
            <w:tcW w:w="2080" w:type="dxa"/>
            <w:shd w:val="clear" w:color="auto" w:fill="auto"/>
          </w:tcPr>
          <w:p w14:paraId="72063F5A" w14:textId="5D84A7CC" w:rsidR="004B4697" w:rsidRPr="009670D1" w:rsidRDefault="009670D1" w:rsidP="007B5330">
            <w:pPr>
              <w:wordWrap/>
              <w:adjustRightInd w:val="0"/>
              <w:snapToGrid w:val="0"/>
              <w:rPr>
                <w:rFonts w:ascii="Times New Roman" w:eastAsiaTheme="minorEastAsia"/>
                <w:sz w:val="22"/>
                <w:szCs w:val="22"/>
                <w:lang w:val="en-GB" w:eastAsia="zh-CN"/>
                <w:rPrChange w:id="488" w:author="vivo" w:date="2019-04-07T11:44:00Z">
                  <w:rPr>
                    <w:rFonts w:ascii="Times New Roman"/>
                    <w:sz w:val="22"/>
                    <w:szCs w:val="22"/>
                    <w:lang w:val="en-GB"/>
                  </w:rPr>
                </w:rPrChange>
              </w:rPr>
            </w:pPr>
            <w:ins w:id="489" w:author="vivo" w:date="2019-04-07T11:44:00Z">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ins>
          </w:p>
        </w:tc>
        <w:tc>
          <w:tcPr>
            <w:tcW w:w="7282" w:type="dxa"/>
            <w:shd w:val="clear" w:color="auto" w:fill="auto"/>
          </w:tcPr>
          <w:p w14:paraId="74B9431F" w14:textId="3AEBD40E" w:rsidR="004B4697" w:rsidRPr="009670D1" w:rsidRDefault="009670D1" w:rsidP="007B5330">
            <w:pPr>
              <w:wordWrap/>
              <w:adjustRightInd w:val="0"/>
              <w:snapToGrid w:val="0"/>
              <w:rPr>
                <w:rFonts w:ascii="Times New Roman" w:eastAsiaTheme="minorEastAsia"/>
                <w:sz w:val="22"/>
                <w:szCs w:val="22"/>
                <w:lang w:val="en-GB" w:eastAsia="zh-CN"/>
                <w:rPrChange w:id="490" w:author="vivo" w:date="2019-04-07T11:44:00Z">
                  <w:rPr>
                    <w:rFonts w:ascii="Times New Roman"/>
                    <w:sz w:val="22"/>
                    <w:szCs w:val="22"/>
                    <w:lang w:val="en-GB"/>
                  </w:rPr>
                </w:rPrChange>
              </w:rPr>
            </w:pPr>
            <w:ins w:id="491" w:author="vivo" w:date="2019-04-07T11:44:00Z">
              <w:r>
                <w:rPr>
                  <w:rFonts w:ascii="Times New Roman" w:eastAsiaTheme="minorEastAsia" w:hint="eastAsia"/>
                  <w:sz w:val="22"/>
                  <w:szCs w:val="22"/>
                  <w:lang w:val="en-GB" w:eastAsia="zh-CN"/>
                </w:rPr>
                <w:t>W</w:t>
              </w:r>
              <w:r>
                <w:rPr>
                  <w:rFonts w:ascii="Times New Roman" w:eastAsiaTheme="minorEastAsia"/>
                  <w:sz w:val="22"/>
                  <w:szCs w:val="22"/>
                  <w:lang w:val="en-GB" w:eastAsia="zh-CN"/>
                </w:rPr>
                <w:t xml:space="preserve">e </w:t>
              </w:r>
            </w:ins>
            <w:ins w:id="492" w:author="vivo" w:date="2019-04-07T11:45:00Z">
              <w:r>
                <w:rPr>
                  <w:rFonts w:ascii="Times New Roman" w:eastAsiaTheme="minorEastAsia"/>
                  <w:sz w:val="22"/>
                  <w:szCs w:val="22"/>
                  <w:lang w:val="en-GB" w:eastAsia="zh-CN"/>
                </w:rPr>
                <w:t>are fine with Option 1.</w:t>
              </w:r>
            </w:ins>
          </w:p>
        </w:tc>
      </w:tr>
      <w:tr w:rsidR="004B4697" w:rsidRPr="00D467FB" w14:paraId="0150E6F4" w14:textId="77777777" w:rsidTr="007B5330">
        <w:tc>
          <w:tcPr>
            <w:tcW w:w="2080" w:type="dxa"/>
            <w:shd w:val="clear" w:color="auto" w:fill="auto"/>
          </w:tcPr>
          <w:p w14:paraId="782BB063" w14:textId="0507F35A" w:rsidR="004B4697" w:rsidRPr="00D467FB" w:rsidRDefault="000916E2" w:rsidP="007B5330">
            <w:pPr>
              <w:wordWrap/>
              <w:adjustRightInd w:val="0"/>
              <w:snapToGrid w:val="0"/>
              <w:rPr>
                <w:rFonts w:ascii="Times New Roman"/>
                <w:sz w:val="22"/>
                <w:szCs w:val="22"/>
                <w:lang w:val="en-GB"/>
              </w:rPr>
            </w:pPr>
            <w:ins w:id="493" w:author="Zhang, Yushu" w:date="2019-04-07T21:19:00Z">
              <w:r>
                <w:rPr>
                  <w:rFonts w:ascii="Times New Roman"/>
                  <w:sz w:val="22"/>
                  <w:szCs w:val="22"/>
                  <w:lang w:val="en-GB"/>
                </w:rPr>
                <w:t>Intel</w:t>
              </w:r>
            </w:ins>
          </w:p>
        </w:tc>
        <w:tc>
          <w:tcPr>
            <w:tcW w:w="7282" w:type="dxa"/>
            <w:shd w:val="clear" w:color="auto" w:fill="auto"/>
          </w:tcPr>
          <w:p w14:paraId="3F1AC6FE" w14:textId="47AAEAF5" w:rsidR="004B4697" w:rsidRPr="00D467FB" w:rsidRDefault="000916E2" w:rsidP="007B5330">
            <w:pPr>
              <w:wordWrap/>
              <w:adjustRightInd w:val="0"/>
              <w:snapToGrid w:val="0"/>
              <w:rPr>
                <w:rFonts w:ascii="Times New Roman"/>
                <w:sz w:val="22"/>
                <w:szCs w:val="22"/>
                <w:lang w:val="en-GB"/>
              </w:rPr>
            </w:pPr>
            <w:ins w:id="494" w:author="Zhang, Yushu" w:date="2019-04-07T21:19:00Z">
              <w:r>
                <w:rPr>
                  <w:rFonts w:ascii="Times New Roman"/>
                  <w:sz w:val="22"/>
                  <w:szCs w:val="22"/>
                  <w:lang w:val="en-GB"/>
                </w:rPr>
                <w:t>According to our simulation results, there is no be</w:t>
              </w:r>
            </w:ins>
            <w:ins w:id="495" w:author="Zhang, Yushu" w:date="2019-04-07T21:20:00Z">
              <w:r>
                <w:rPr>
                  <w:rFonts w:ascii="Times New Roman"/>
                  <w:sz w:val="22"/>
                  <w:szCs w:val="22"/>
                  <w:lang w:val="en-GB"/>
                </w:rPr>
                <w:t>nefit to increase number of RS for NBI.</w:t>
              </w:r>
            </w:ins>
          </w:p>
        </w:tc>
      </w:tr>
      <w:tr w:rsidR="004B4697" w:rsidRPr="00D467FB" w14:paraId="0E852FD2" w14:textId="77777777" w:rsidTr="007B5330">
        <w:tc>
          <w:tcPr>
            <w:tcW w:w="2080" w:type="dxa"/>
            <w:shd w:val="clear" w:color="auto" w:fill="auto"/>
          </w:tcPr>
          <w:p w14:paraId="17B8C89A" w14:textId="020162AA" w:rsidR="004B4697" w:rsidRPr="00D467FB" w:rsidRDefault="00B451B5" w:rsidP="007B5330">
            <w:pPr>
              <w:wordWrap/>
              <w:adjustRightInd w:val="0"/>
              <w:snapToGrid w:val="0"/>
              <w:rPr>
                <w:rFonts w:ascii="Times New Roman"/>
                <w:sz w:val="22"/>
                <w:szCs w:val="22"/>
                <w:lang w:val="en-GB"/>
              </w:rPr>
            </w:pPr>
            <w:ins w:id="496" w:author="Yan Zhou" w:date="2019-04-08T10:03:00Z">
              <w:r>
                <w:rPr>
                  <w:rFonts w:ascii="Times New Roman"/>
                  <w:sz w:val="22"/>
                  <w:szCs w:val="22"/>
                  <w:lang w:val="en-GB"/>
                </w:rPr>
                <w:t>Qualcomm</w:t>
              </w:r>
            </w:ins>
          </w:p>
        </w:tc>
        <w:tc>
          <w:tcPr>
            <w:tcW w:w="7282" w:type="dxa"/>
            <w:shd w:val="clear" w:color="auto" w:fill="auto"/>
          </w:tcPr>
          <w:p w14:paraId="6286720B" w14:textId="77777777" w:rsidR="00B451B5" w:rsidRPr="00B451B5" w:rsidRDefault="00B451B5" w:rsidP="00B451B5">
            <w:pPr>
              <w:wordWrap/>
              <w:adjustRightInd w:val="0"/>
              <w:snapToGrid w:val="0"/>
              <w:rPr>
                <w:ins w:id="497" w:author="Yan Zhou" w:date="2019-04-08T10:03:00Z"/>
                <w:rFonts w:ascii="Times New Roman"/>
                <w:sz w:val="22"/>
                <w:szCs w:val="22"/>
                <w:lang w:val="en-GB"/>
              </w:rPr>
            </w:pPr>
            <w:ins w:id="498" w:author="Yan Zhou" w:date="2019-04-08T10:03:00Z">
              <w:r w:rsidRPr="00B451B5">
                <w:rPr>
                  <w:rFonts w:ascii="Times New Roman"/>
                  <w:sz w:val="22"/>
                  <w:szCs w:val="22"/>
                  <w:lang w:val="en-GB"/>
                </w:rPr>
                <w:t xml:space="preserve">Support extending to up to 64 candidate beam RSs. It was agreed in #92: </w:t>
              </w:r>
            </w:ins>
          </w:p>
          <w:p w14:paraId="5AD1F7B2" w14:textId="77777777" w:rsidR="00B451B5" w:rsidRPr="00B451B5" w:rsidRDefault="00B451B5" w:rsidP="00B451B5">
            <w:pPr>
              <w:wordWrap/>
              <w:adjustRightInd w:val="0"/>
              <w:snapToGrid w:val="0"/>
              <w:rPr>
                <w:ins w:id="499" w:author="Yan Zhou" w:date="2019-04-08T10:03:00Z"/>
                <w:rFonts w:ascii="Times New Roman"/>
                <w:sz w:val="22"/>
                <w:szCs w:val="22"/>
                <w:lang w:val="en-GB"/>
              </w:rPr>
            </w:pPr>
            <w:ins w:id="500" w:author="Yan Zhou" w:date="2019-04-08T10:03:00Z">
              <w:r w:rsidRPr="00B451B5">
                <w:rPr>
                  <w:rFonts w:ascii="Times New Roman"/>
                  <w:sz w:val="22"/>
                  <w:szCs w:val="22"/>
                  <w:highlight w:val="green"/>
                  <w:lang w:val="en-GB"/>
                  <w:rPrChange w:id="501" w:author="Yan Zhou" w:date="2019-04-08T10:03:00Z">
                    <w:rPr>
                      <w:rFonts w:ascii="Times New Roman"/>
                      <w:sz w:val="22"/>
                      <w:szCs w:val="22"/>
                      <w:lang w:val="en-GB"/>
                    </w:rPr>
                  </w:rPrChange>
                </w:rPr>
                <w:t>Agreement</w:t>
              </w:r>
            </w:ins>
          </w:p>
          <w:p w14:paraId="4418507D" w14:textId="77777777" w:rsidR="00B451B5" w:rsidRPr="00B451B5" w:rsidRDefault="00B451B5" w:rsidP="00B451B5">
            <w:pPr>
              <w:wordWrap/>
              <w:adjustRightInd w:val="0"/>
              <w:snapToGrid w:val="0"/>
              <w:rPr>
                <w:ins w:id="502" w:author="Yan Zhou" w:date="2019-04-08T10:03:00Z"/>
                <w:rFonts w:ascii="Times New Roman"/>
                <w:sz w:val="22"/>
                <w:szCs w:val="22"/>
                <w:lang w:val="en-GB"/>
              </w:rPr>
            </w:pPr>
            <w:ins w:id="503" w:author="Yan Zhou" w:date="2019-04-08T10:03:00Z">
              <w:r w:rsidRPr="00B451B5">
                <w:rPr>
                  <w:rFonts w:ascii="Times New Roman"/>
                  <w:sz w:val="22"/>
                  <w:szCs w:val="22"/>
                  <w:lang w:val="en-GB"/>
                </w:rPr>
                <w:t>RRC parameter value: maxNrofCandidateBeams is 64</w:t>
              </w:r>
            </w:ins>
          </w:p>
          <w:p w14:paraId="73D4A9AB" w14:textId="77777777" w:rsidR="00B451B5" w:rsidRPr="00B451B5" w:rsidRDefault="00B451B5" w:rsidP="00B451B5">
            <w:pPr>
              <w:wordWrap/>
              <w:adjustRightInd w:val="0"/>
              <w:snapToGrid w:val="0"/>
              <w:rPr>
                <w:ins w:id="504" w:author="Yan Zhou" w:date="2019-04-08T10:03:00Z"/>
                <w:rFonts w:ascii="Times New Roman"/>
                <w:sz w:val="22"/>
                <w:szCs w:val="22"/>
                <w:lang w:val="en-GB"/>
              </w:rPr>
            </w:pPr>
            <w:ins w:id="505" w:author="Yan Zhou" w:date="2019-04-08T10:03:00Z">
              <w:r w:rsidRPr="00B451B5">
                <w:rPr>
                  <w:rFonts w:ascii="Times New Roman"/>
                  <w:sz w:val="22"/>
                  <w:szCs w:val="22"/>
                  <w:lang w:val="en-GB"/>
                </w:rPr>
                <w:t>•</w:t>
              </w:r>
              <w:r w:rsidRPr="00B451B5">
                <w:rPr>
                  <w:rFonts w:ascii="Times New Roman"/>
                  <w:sz w:val="22"/>
                  <w:szCs w:val="22"/>
                  <w:lang w:val="en-GB"/>
                </w:rPr>
                <w:tab/>
                <w:t>Note: the total number of distinct resources for candidate beam RS and beam management RS is also constrained by 64</w:t>
              </w:r>
            </w:ins>
          </w:p>
          <w:p w14:paraId="26F48AFF" w14:textId="407DF24B" w:rsidR="004B4697" w:rsidRPr="00D467FB" w:rsidRDefault="00B451B5" w:rsidP="00B451B5">
            <w:pPr>
              <w:wordWrap/>
              <w:adjustRightInd w:val="0"/>
              <w:snapToGrid w:val="0"/>
              <w:rPr>
                <w:rFonts w:ascii="Times New Roman"/>
                <w:sz w:val="22"/>
                <w:szCs w:val="22"/>
                <w:lang w:val="en-GB"/>
              </w:rPr>
            </w:pPr>
            <w:ins w:id="506" w:author="Yan Zhou" w:date="2019-04-08T10:03:00Z">
              <w:r w:rsidRPr="00B451B5">
                <w:rPr>
                  <w:rFonts w:ascii="Times New Roman"/>
                  <w:sz w:val="22"/>
                  <w:szCs w:val="22"/>
                  <w:lang w:val="en-GB"/>
                </w:rPr>
                <w:t>Not support to use MAC-CE to further down select among them. The benefit of fast reconfiguration of candidate beams is unclear.</w:t>
              </w:r>
            </w:ins>
          </w:p>
        </w:tc>
      </w:tr>
      <w:tr w:rsidR="00346FF3" w:rsidRPr="00D467FB" w14:paraId="4BAF68C9" w14:textId="77777777" w:rsidTr="007B5330">
        <w:tc>
          <w:tcPr>
            <w:tcW w:w="2080" w:type="dxa"/>
            <w:shd w:val="clear" w:color="auto" w:fill="auto"/>
          </w:tcPr>
          <w:p w14:paraId="26883896" w14:textId="0B691CA3" w:rsidR="00346FF3" w:rsidRPr="00D467FB" w:rsidRDefault="00F17AC8" w:rsidP="007B5330">
            <w:pPr>
              <w:wordWrap/>
              <w:adjustRightInd w:val="0"/>
              <w:snapToGrid w:val="0"/>
              <w:rPr>
                <w:rFonts w:ascii="Times New Roman"/>
                <w:sz w:val="22"/>
                <w:szCs w:val="22"/>
                <w:lang w:val="en-GB"/>
              </w:rPr>
            </w:pPr>
            <w:ins w:id="507" w:author="Zhihua SHI" w:date="2019-04-08T11:38:00Z">
              <w:r>
                <w:rPr>
                  <w:rFonts w:ascii="Times New Roman"/>
                  <w:sz w:val="22"/>
                  <w:szCs w:val="22"/>
                  <w:lang w:val="en-GB"/>
                </w:rPr>
                <w:t>OPPO</w:t>
              </w:r>
            </w:ins>
          </w:p>
        </w:tc>
        <w:tc>
          <w:tcPr>
            <w:tcW w:w="7282" w:type="dxa"/>
            <w:shd w:val="clear" w:color="auto" w:fill="auto"/>
          </w:tcPr>
          <w:p w14:paraId="52EF918B" w14:textId="67F4BEE5" w:rsidR="00346FF3" w:rsidRPr="00D467FB" w:rsidRDefault="00F17AC8" w:rsidP="007B5330">
            <w:pPr>
              <w:wordWrap/>
              <w:adjustRightInd w:val="0"/>
              <w:snapToGrid w:val="0"/>
              <w:rPr>
                <w:rFonts w:ascii="Times New Roman"/>
                <w:sz w:val="22"/>
                <w:szCs w:val="22"/>
                <w:lang w:val="en-GB"/>
              </w:rPr>
            </w:pPr>
            <w:ins w:id="508" w:author="Zhihua SHI" w:date="2019-04-08T11:38:00Z">
              <w:r>
                <w:rPr>
                  <w:rFonts w:ascii="Times New Roman"/>
                  <w:sz w:val="22"/>
                  <w:szCs w:val="22"/>
                  <w:lang w:val="en-GB"/>
                </w:rPr>
                <w:t xml:space="preserve">The neighbouring beams are highly correlated and only one of them is needed for new beam identification. Thus </w:t>
              </w:r>
            </w:ins>
            <w:ins w:id="509" w:author="Zhihua SHI" w:date="2019-04-08T11:39:00Z">
              <w:r>
                <w:rPr>
                  <w:rFonts w:ascii="Times New Roman"/>
                  <w:sz w:val="22"/>
                  <w:szCs w:val="22"/>
                  <w:lang w:val="en-GB"/>
                </w:rPr>
                <w:t xml:space="preserve">the total number of RS for new beam identification will be much less than the total number of DL Tx beams. </w:t>
              </w:r>
            </w:ins>
          </w:p>
        </w:tc>
      </w:tr>
      <w:tr w:rsidR="00C536B7" w:rsidRPr="00D467FB" w14:paraId="66FCA59F" w14:textId="77777777" w:rsidTr="007B5330">
        <w:tc>
          <w:tcPr>
            <w:tcW w:w="2080" w:type="dxa"/>
            <w:shd w:val="clear" w:color="auto" w:fill="auto"/>
          </w:tcPr>
          <w:p w14:paraId="2353BCBD" w14:textId="09476B36" w:rsidR="00C536B7" w:rsidRPr="00D467FB" w:rsidRDefault="00C536B7" w:rsidP="00C536B7">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w:t>
            </w:r>
          </w:p>
        </w:tc>
        <w:tc>
          <w:tcPr>
            <w:tcW w:w="7282" w:type="dxa"/>
            <w:shd w:val="clear" w:color="auto" w:fill="auto"/>
          </w:tcPr>
          <w:p w14:paraId="5E7C70B5" w14:textId="13E89E08" w:rsidR="00C536B7" w:rsidRPr="00D467FB" w:rsidRDefault="00C536B7" w:rsidP="00C536B7">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lt 2. Combined signalling of RRC + MAC CE is considered to be flexible and scalable approaches supporting various payload size with reasonable overhead.</w:t>
            </w:r>
          </w:p>
        </w:tc>
      </w:tr>
      <w:tr w:rsidR="004B4697" w:rsidRPr="00D467FB" w14:paraId="7716B0D2" w14:textId="77777777" w:rsidTr="007B5330">
        <w:tc>
          <w:tcPr>
            <w:tcW w:w="2080" w:type="dxa"/>
            <w:shd w:val="clear" w:color="auto" w:fill="auto"/>
          </w:tcPr>
          <w:p w14:paraId="056AA4C0" w14:textId="77777777"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14:paraId="673F0103" w14:textId="77777777" w:rsidR="004B4697" w:rsidRPr="00D467FB" w:rsidRDefault="004B4697" w:rsidP="007B5330">
            <w:pPr>
              <w:wordWrap/>
              <w:adjustRightInd w:val="0"/>
              <w:snapToGrid w:val="0"/>
              <w:rPr>
                <w:rFonts w:ascii="Times New Roman"/>
                <w:sz w:val="22"/>
                <w:szCs w:val="22"/>
                <w:lang w:val="en-GB"/>
              </w:rPr>
            </w:pPr>
          </w:p>
        </w:tc>
      </w:tr>
      <w:tr w:rsidR="00C536B7" w:rsidRPr="00D467FB" w14:paraId="0C59E539" w14:textId="77777777" w:rsidTr="007B5330">
        <w:tc>
          <w:tcPr>
            <w:tcW w:w="2080" w:type="dxa"/>
            <w:shd w:val="clear" w:color="auto" w:fill="auto"/>
          </w:tcPr>
          <w:p w14:paraId="69AEA38D"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6BC554FA" w14:textId="77777777" w:rsidR="00C536B7" w:rsidRPr="00D467FB" w:rsidRDefault="00C536B7" w:rsidP="007B5330">
            <w:pPr>
              <w:wordWrap/>
              <w:adjustRightInd w:val="0"/>
              <w:snapToGrid w:val="0"/>
              <w:rPr>
                <w:rFonts w:ascii="Times New Roman"/>
                <w:sz w:val="22"/>
                <w:szCs w:val="22"/>
                <w:lang w:val="en-GB"/>
              </w:rPr>
            </w:pPr>
          </w:p>
        </w:tc>
      </w:tr>
      <w:tr w:rsidR="00C536B7" w:rsidRPr="00D467FB" w14:paraId="21414BF9" w14:textId="77777777" w:rsidTr="007B5330">
        <w:tc>
          <w:tcPr>
            <w:tcW w:w="2080" w:type="dxa"/>
            <w:shd w:val="clear" w:color="auto" w:fill="auto"/>
          </w:tcPr>
          <w:p w14:paraId="1337E5E3"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627AEF75" w14:textId="77777777" w:rsidR="00C536B7" w:rsidRPr="00D467FB" w:rsidRDefault="00C536B7" w:rsidP="007B5330">
            <w:pPr>
              <w:wordWrap/>
              <w:adjustRightInd w:val="0"/>
              <w:snapToGrid w:val="0"/>
              <w:rPr>
                <w:rFonts w:ascii="Times New Roman"/>
                <w:sz w:val="22"/>
                <w:szCs w:val="22"/>
                <w:lang w:val="en-GB"/>
              </w:rPr>
            </w:pPr>
          </w:p>
        </w:tc>
      </w:tr>
      <w:tr w:rsidR="00C536B7" w:rsidRPr="00D467FB" w14:paraId="3E37B3F0" w14:textId="77777777" w:rsidTr="007B5330">
        <w:tc>
          <w:tcPr>
            <w:tcW w:w="2080" w:type="dxa"/>
            <w:shd w:val="clear" w:color="auto" w:fill="auto"/>
          </w:tcPr>
          <w:p w14:paraId="06E43185"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7B4C6E7D" w14:textId="77777777" w:rsidR="00C536B7" w:rsidRPr="00D467FB" w:rsidRDefault="00C536B7" w:rsidP="007B5330">
            <w:pPr>
              <w:wordWrap/>
              <w:adjustRightInd w:val="0"/>
              <w:snapToGrid w:val="0"/>
              <w:rPr>
                <w:rFonts w:ascii="Times New Roman"/>
                <w:sz w:val="22"/>
                <w:szCs w:val="22"/>
                <w:lang w:val="en-GB"/>
              </w:rPr>
            </w:pPr>
          </w:p>
        </w:tc>
      </w:tr>
      <w:tr w:rsidR="00C536B7" w:rsidRPr="00D467FB" w14:paraId="225BB71C" w14:textId="77777777" w:rsidTr="007B5330">
        <w:tc>
          <w:tcPr>
            <w:tcW w:w="2080" w:type="dxa"/>
            <w:shd w:val="clear" w:color="auto" w:fill="auto"/>
          </w:tcPr>
          <w:p w14:paraId="1578DC04"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589D3734" w14:textId="77777777" w:rsidR="00C536B7" w:rsidRPr="00D467FB" w:rsidRDefault="00C536B7" w:rsidP="007B5330">
            <w:pPr>
              <w:wordWrap/>
              <w:adjustRightInd w:val="0"/>
              <w:snapToGrid w:val="0"/>
              <w:rPr>
                <w:rFonts w:ascii="Times New Roman"/>
                <w:sz w:val="22"/>
                <w:szCs w:val="22"/>
                <w:lang w:val="en-GB"/>
              </w:rPr>
            </w:pPr>
          </w:p>
        </w:tc>
      </w:tr>
    </w:tbl>
    <w:p w14:paraId="3C8A553C" w14:textId="77777777" w:rsidR="004B4697" w:rsidRPr="0057020D" w:rsidRDefault="004B4697" w:rsidP="004B4697">
      <w:pPr>
        <w:pStyle w:val="LGTdoc0"/>
        <w:spacing w:before="100" w:beforeAutospacing="1" w:afterLines="0" w:after="100" w:afterAutospacing="1" w:line="240" w:lineRule="atLeast"/>
        <w:contextualSpacing/>
        <w:rPr>
          <w:b/>
          <w:szCs w:val="22"/>
          <w:lang w:val="en-US"/>
        </w:rPr>
      </w:pPr>
    </w:p>
    <w:p w14:paraId="21F4BCD6" w14:textId="77777777" w:rsidR="00E21586" w:rsidRPr="007559B3" w:rsidRDefault="00E21586" w:rsidP="00E21586">
      <w:pPr>
        <w:pStyle w:val="LGTdoc0"/>
        <w:spacing w:before="100" w:beforeAutospacing="1" w:afterLines="0" w:after="100" w:afterAutospacing="1" w:line="240" w:lineRule="atLeast"/>
        <w:contextualSpacing/>
        <w:rPr>
          <w:b/>
          <w:szCs w:val="22"/>
          <w:lang w:val="en-US"/>
        </w:rPr>
      </w:pPr>
    </w:p>
    <w:p w14:paraId="44FD0FA5" w14:textId="77777777" w:rsidR="00E21586" w:rsidRDefault="00E21586" w:rsidP="007C7241">
      <w:pPr>
        <w:pStyle w:val="2"/>
      </w:pPr>
      <w:r>
        <w:t>Issue#3.</w:t>
      </w:r>
      <w:r w:rsidR="00795FAA">
        <w:t>4</w:t>
      </w:r>
      <w:r>
        <w:t xml:space="preserve">: </w:t>
      </w:r>
      <w:r w:rsidR="007C7241" w:rsidRPr="007C7241">
        <w:t>UE event driven/based beam management</w:t>
      </w:r>
    </w:p>
    <w:p w14:paraId="3B4E05BB" w14:textId="30652252" w:rsidR="00146F75" w:rsidRDefault="00A0508C" w:rsidP="00146F75">
      <w:pPr>
        <w:pStyle w:val="LGTdoc0"/>
        <w:spacing w:before="100" w:beforeAutospacing="1" w:afterLines="0" w:after="100" w:afterAutospacing="1" w:line="240" w:lineRule="atLeast"/>
        <w:ind w:firstLineChars="150" w:firstLine="330"/>
        <w:contextualSpacing/>
        <w:rPr>
          <w:szCs w:val="32"/>
        </w:rPr>
      </w:pPr>
      <w:r w:rsidRPr="00146F75">
        <w:rPr>
          <w:szCs w:val="32"/>
        </w:rPr>
        <w:t>Based on Rel-15, frequent DL beam measurement and reporting seems needed in order not to fall into beam failure or radio link failure especially for mobile UEs</w:t>
      </w:r>
      <w:r w:rsidR="00073E73">
        <w:rPr>
          <w:szCs w:val="32"/>
        </w:rPr>
        <w:t xml:space="preserve"> in FR2</w:t>
      </w:r>
      <w:r w:rsidRPr="00146F75">
        <w:rPr>
          <w:szCs w:val="32"/>
        </w:rPr>
        <w:t xml:space="preserve">. In this regard, </w:t>
      </w:r>
      <w:r w:rsidR="00BD211B">
        <w:rPr>
          <w:szCs w:val="32"/>
        </w:rPr>
        <w:t xml:space="preserve">at least </w:t>
      </w:r>
      <w:r w:rsidR="000D1694">
        <w:rPr>
          <w:szCs w:val="32"/>
        </w:rPr>
        <w:t>7</w:t>
      </w:r>
      <w:r w:rsidR="00BD211B" w:rsidRPr="00146F75">
        <w:rPr>
          <w:rFonts w:hint="eastAsia"/>
          <w:szCs w:val="32"/>
        </w:rPr>
        <w:t xml:space="preserve"> </w:t>
      </w:r>
      <w:r w:rsidR="00F551EC" w:rsidRPr="00146F75">
        <w:rPr>
          <w:rFonts w:hint="eastAsia"/>
          <w:szCs w:val="32"/>
        </w:rPr>
        <w:t xml:space="preserve">companies </w:t>
      </w:r>
      <w:r w:rsidR="00BD211B">
        <w:rPr>
          <w:szCs w:val="32"/>
        </w:rPr>
        <w:t xml:space="preserve">including </w:t>
      </w:r>
      <w:r w:rsidR="000D1694">
        <w:rPr>
          <w:szCs w:val="32"/>
        </w:rPr>
        <w:t xml:space="preserve">Qualcomm, Nokia, NSB, Intel, </w:t>
      </w:r>
      <w:r w:rsidR="00E258EF">
        <w:rPr>
          <w:szCs w:val="32"/>
        </w:rPr>
        <w:t xml:space="preserve">LGE, </w:t>
      </w:r>
      <w:r w:rsidR="00BD211B">
        <w:rPr>
          <w:szCs w:val="32"/>
        </w:rPr>
        <w:t xml:space="preserve">Xiaomi, </w:t>
      </w:r>
      <w:r w:rsidR="00E258EF">
        <w:rPr>
          <w:szCs w:val="32"/>
        </w:rPr>
        <w:t>Spreadtrum</w:t>
      </w:r>
      <w:r w:rsidR="000D1694">
        <w:rPr>
          <w:szCs w:val="32"/>
        </w:rPr>
        <w:t xml:space="preserve"> </w:t>
      </w:r>
      <w:r w:rsidR="00F551EC" w:rsidRPr="00146F75">
        <w:rPr>
          <w:rFonts w:hint="eastAsia"/>
          <w:szCs w:val="32"/>
        </w:rPr>
        <w:t xml:space="preserve">proposed </w:t>
      </w:r>
      <w:r w:rsidR="00073E73">
        <w:rPr>
          <w:szCs w:val="32"/>
        </w:rPr>
        <w:t xml:space="preserve">to </w:t>
      </w:r>
      <w:r w:rsidR="000D1694">
        <w:rPr>
          <w:szCs w:val="32"/>
        </w:rPr>
        <w:t xml:space="preserve">consider </w:t>
      </w:r>
      <w:r w:rsidR="00073E73">
        <w:rPr>
          <w:szCs w:val="32"/>
        </w:rPr>
        <w:t>introduc</w:t>
      </w:r>
      <w:r w:rsidR="000D1694">
        <w:rPr>
          <w:szCs w:val="32"/>
        </w:rPr>
        <w:t>ing</w:t>
      </w:r>
      <w:r w:rsidR="00073E73">
        <w:rPr>
          <w:szCs w:val="32"/>
        </w:rPr>
        <w:t xml:space="preserve"> </w:t>
      </w:r>
      <w:r w:rsidR="007C7241" w:rsidRPr="007C7241">
        <w:t>UE event driven/based beam management</w:t>
      </w:r>
      <w:r w:rsidRPr="00146F75">
        <w:rPr>
          <w:szCs w:val="32"/>
        </w:rPr>
        <w:t xml:space="preserve"> </w:t>
      </w:r>
      <w:r w:rsidR="000D1694">
        <w:rPr>
          <w:szCs w:val="32"/>
        </w:rPr>
        <w:t>in addition to</w:t>
      </w:r>
      <w:r w:rsidR="000B707F">
        <w:rPr>
          <w:szCs w:val="32"/>
        </w:rPr>
        <w:t xml:space="preserve"> Rel-15 BFR</w:t>
      </w:r>
      <w:r w:rsidR="007C7241">
        <w:rPr>
          <w:szCs w:val="32"/>
        </w:rPr>
        <w:t>/BM</w:t>
      </w:r>
      <w:r w:rsidR="000B707F">
        <w:rPr>
          <w:szCs w:val="32"/>
        </w:rPr>
        <w:t xml:space="preserve"> </w:t>
      </w:r>
      <w:r w:rsidRPr="00146F75">
        <w:rPr>
          <w:szCs w:val="32"/>
        </w:rPr>
        <w:t>for lowering RS</w:t>
      </w:r>
      <w:r w:rsidR="007C7241">
        <w:rPr>
          <w:szCs w:val="32"/>
        </w:rPr>
        <w:t>/reporting</w:t>
      </w:r>
      <w:r w:rsidRPr="00146F75">
        <w:rPr>
          <w:szCs w:val="32"/>
        </w:rPr>
        <w:t xml:space="preserve"> </w:t>
      </w:r>
      <w:r w:rsidR="00073E73">
        <w:rPr>
          <w:szCs w:val="32"/>
        </w:rPr>
        <w:t>overhead</w:t>
      </w:r>
      <w:r w:rsidR="00E258EF">
        <w:rPr>
          <w:szCs w:val="32"/>
        </w:rPr>
        <w:t>, which</w:t>
      </w:r>
      <w:r w:rsidR="00073E73">
        <w:rPr>
          <w:szCs w:val="32"/>
        </w:rPr>
        <w:t xml:space="preserve"> may</w:t>
      </w:r>
      <w:r w:rsidR="007C7241">
        <w:rPr>
          <w:szCs w:val="32"/>
        </w:rPr>
        <w:t xml:space="preserve"> also</w:t>
      </w:r>
      <w:r w:rsidR="00073E73">
        <w:rPr>
          <w:szCs w:val="32"/>
        </w:rPr>
        <w:t xml:space="preserve"> be beneficial in terms of</w:t>
      </w:r>
      <w:r w:rsidRPr="00146F75">
        <w:rPr>
          <w:szCs w:val="32"/>
        </w:rPr>
        <w:t xml:space="preserve"> reducing latency</w:t>
      </w:r>
      <w:r w:rsidR="00073E73">
        <w:rPr>
          <w:szCs w:val="32"/>
        </w:rPr>
        <w:t xml:space="preserve"> for changing serving beams according to UE mobility, rotation, and beam blockage</w:t>
      </w:r>
      <w:r w:rsidR="007C7241">
        <w:rPr>
          <w:szCs w:val="32"/>
        </w:rPr>
        <w:t xml:space="preserve"> before falling into the beam failure</w:t>
      </w:r>
      <w:r w:rsidRPr="00146F75">
        <w:rPr>
          <w:szCs w:val="32"/>
        </w:rPr>
        <w:t>.</w:t>
      </w:r>
    </w:p>
    <w:p w14:paraId="3B3EBA24" w14:textId="77777777" w:rsidR="00A0508C" w:rsidRPr="00146F75" w:rsidRDefault="00A0508C" w:rsidP="00146F75">
      <w:pPr>
        <w:pStyle w:val="LGTdoc0"/>
        <w:spacing w:before="100" w:beforeAutospacing="1" w:afterLines="0" w:after="100" w:afterAutospacing="1" w:line="240" w:lineRule="atLeast"/>
        <w:ind w:firstLineChars="150" w:firstLine="330"/>
        <w:contextualSpacing/>
        <w:rPr>
          <w:szCs w:val="32"/>
        </w:rPr>
      </w:pPr>
      <w:r>
        <w:rPr>
          <w:rFonts w:hint="eastAsia"/>
          <w:szCs w:val="22"/>
          <w:lang w:val="en-US"/>
        </w:rPr>
        <w:t xml:space="preserve">So far, </w:t>
      </w:r>
      <w:r>
        <w:rPr>
          <w:szCs w:val="22"/>
          <w:lang w:val="en-US"/>
        </w:rPr>
        <w:t xml:space="preserve">however, </w:t>
      </w:r>
      <w:r w:rsidR="00073E73">
        <w:rPr>
          <w:szCs w:val="22"/>
          <w:lang w:val="en-US"/>
        </w:rPr>
        <w:t xml:space="preserve">views on </w:t>
      </w:r>
      <w:r>
        <w:rPr>
          <w:szCs w:val="22"/>
          <w:lang w:val="en-US"/>
        </w:rPr>
        <w:t xml:space="preserve">which </w:t>
      </w:r>
      <w:r w:rsidR="007C7241">
        <w:rPr>
          <w:szCs w:val="22"/>
          <w:lang w:val="en-US"/>
        </w:rPr>
        <w:t>UE</w:t>
      </w:r>
      <w:r w:rsidR="000B707F">
        <w:rPr>
          <w:szCs w:val="22"/>
          <w:lang w:val="en-US"/>
        </w:rPr>
        <w:t xml:space="preserve"> </w:t>
      </w:r>
      <w:r>
        <w:rPr>
          <w:szCs w:val="22"/>
          <w:lang w:val="en-US"/>
        </w:rPr>
        <w:t>event</w:t>
      </w:r>
      <w:r w:rsidR="000B707F">
        <w:rPr>
          <w:szCs w:val="22"/>
          <w:lang w:val="en-US"/>
        </w:rPr>
        <w:t>(s)</w:t>
      </w:r>
      <w:r>
        <w:rPr>
          <w:szCs w:val="22"/>
          <w:lang w:val="en-US"/>
        </w:rPr>
        <w:t xml:space="preserve"> needs to be supported seems diverging across companies. For example,</w:t>
      </w:r>
      <w:r w:rsidR="00146F75">
        <w:rPr>
          <w:szCs w:val="22"/>
          <w:lang w:val="en-US"/>
        </w:rPr>
        <w:t xml:space="preserve"> </w:t>
      </w:r>
      <w:r w:rsidR="00073E73">
        <w:rPr>
          <w:szCs w:val="22"/>
          <w:lang w:val="en-US"/>
        </w:rPr>
        <w:t xml:space="preserve">at least three different </w:t>
      </w:r>
      <w:r w:rsidR="007C7241">
        <w:rPr>
          <w:szCs w:val="22"/>
          <w:lang w:val="en-US"/>
        </w:rPr>
        <w:t xml:space="preserve">UE </w:t>
      </w:r>
      <w:r w:rsidR="00146F75">
        <w:rPr>
          <w:szCs w:val="22"/>
          <w:lang w:val="en-US"/>
        </w:rPr>
        <w:t>event</w:t>
      </w:r>
      <w:r w:rsidR="00073E73">
        <w:rPr>
          <w:szCs w:val="22"/>
          <w:lang w:val="en-US"/>
        </w:rPr>
        <w:t>s</w:t>
      </w:r>
      <w:r w:rsidR="00146F75">
        <w:rPr>
          <w:szCs w:val="22"/>
          <w:lang w:val="en-US"/>
        </w:rPr>
        <w:t xml:space="preserve"> </w:t>
      </w:r>
      <w:r w:rsidR="00073E73">
        <w:rPr>
          <w:szCs w:val="22"/>
          <w:lang w:val="en-US"/>
        </w:rPr>
        <w:t xml:space="preserve">are identified in </w:t>
      </w:r>
      <w:r w:rsidR="00E258EF">
        <w:rPr>
          <w:szCs w:val="22"/>
          <w:lang w:val="en-US"/>
        </w:rPr>
        <w:t>T</w:t>
      </w:r>
      <w:r w:rsidR="00073E73">
        <w:rPr>
          <w:szCs w:val="22"/>
          <w:lang w:val="en-US"/>
        </w:rPr>
        <w:t>docs.</w:t>
      </w:r>
    </w:p>
    <w:p w14:paraId="7077BD6F" w14:textId="77777777" w:rsidR="00A0508C" w:rsidRDefault="00146F75" w:rsidP="00A0508C">
      <w:pPr>
        <w:pStyle w:val="LGTdoc0"/>
        <w:numPr>
          <w:ilvl w:val="0"/>
          <w:numId w:val="21"/>
        </w:numPr>
        <w:spacing w:before="100" w:beforeAutospacing="1" w:afterLines="0" w:after="100" w:afterAutospacing="1" w:line="240" w:lineRule="atLeast"/>
        <w:contextualSpacing/>
        <w:rPr>
          <w:szCs w:val="22"/>
          <w:lang w:val="en-US"/>
        </w:rPr>
      </w:pPr>
      <w:r>
        <w:rPr>
          <w:szCs w:val="22"/>
          <w:lang w:val="en-US"/>
        </w:rPr>
        <w:t>w</w:t>
      </w:r>
      <w:r w:rsidR="00A0508C">
        <w:rPr>
          <w:rFonts w:hint="eastAsia"/>
          <w:szCs w:val="22"/>
          <w:lang w:val="en-US"/>
        </w:rPr>
        <w:t xml:space="preserve">hen UE </w:t>
      </w:r>
      <w:r w:rsidR="00A0508C">
        <w:rPr>
          <w:szCs w:val="22"/>
          <w:lang w:val="en-US"/>
        </w:rPr>
        <w:t>requires Rx beam refinement</w:t>
      </w:r>
      <w:r>
        <w:rPr>
          <w:szCs w:val="22"/>
          <w:lang w:val="en-US"/>
        </w:rPr>
        <w:t xml:space="preserve"> (P-3) </w:t>
      </w:r>
      <w:r w:rsidR="00A0508C">
        <w:rPr>
          <w:szCs w:val="22"/>
          <w:lang w:val="en-US"/>
        </w:rPr>
        <w:t>[</w:t>
      </w:r>
      <w:r>
        <w:rPr>
          <w:szCs w:val="22"/>
          <w:lang w:val="en-US"/>
        </w:rPr>
        <w:t>6</w:t>
      </w:r>
      <w:r w:rsidR="00A0508C">
        <w:rPr>
          <w:szCs w:val="22"/>
          <w:lang w:val="en-US"/>
        </w:rPr>
        <w:t>]</w:t>
      </w:r>
    </w:p>
    <w:p w14:paraId="3CAB3AAB" w14:textId="77777777" w:rsidR="00A0508C" w:rsidRDefault="00146F75" w:rsidP="00A0508C">
      <w:pPr>
        <w:pStyle w:val="LGTdoc0"/>
        <w:numPr>
          <w:ilvl w:val="0"/>
          <w:numId w:val="21"/>
        </w:numPr>
        <w:spacing w:before="100" w:beforeAutospacing="1" w:afterLines="0" w:after="100" w:afterAutospacing="1" w:line="240" w:lineRule="atLeast"/>
        <w:contextualSpacing/>
        <w:rPr>
          <w:szCs w:val="22"/>
          <w:lang w:val="en-US"/>
        </w:rPr>
      </w:pPr>
      <w:r>
        <w:rPr>
          <w:szCs w:val="22"/>
          <w:lang w:val="en-US"/>
        </w:rPr>
        <w:t>w</w:t>
      </w:r>
      <w:r w:rsidR="00A0508C">
        <w:rPr>
          <w:szCs w:val="22"/>
          <w:lang w:val="en-US"/>
        </w:rPr>
        <w:t xml:space="preserve">hen </w:t>
      </w:r>
      <w:r w:rsidR="000B707F">
        <w:rPr>
          <w:szCs w:val="22"/>
          <w:lang w:val="en-US"/>
        </w:rPr>
        <w:t>a part</w:t>
      </w:r>
      <w:r w:rsidR="00A0508C">
        <w:rPr>
          <w:szCs w:val="22"/>
          <w:lang w:val="en-US"/>
        </w:rPr>
        <w:t xml:space="preserve"> of </w:t>
      </w:r>
      <w:r w:rsidR="00FF7861">
        <w:rPr>
          <w:szCs w:val="22"/>
          <w:lang w:val="en-US"/>
        </w:rPr>
        <w:t>PDCCH</w:t>
      </w:r>
      <w:r w:rsidR="00A0508C">
        <w:rPr>
          <w:szCs w:val="22"/>
          <w:lang w:val="en-US"/>
        </w:rPr>
        <w:t xml:space="preserve"> beams fail [</w:t>
      </w:r>
      <w:r>
        <w:rPr>
          <w:szCs w:val="22"/>
          <w:lang w:val="en-US"/>
        </w:rPr>
        <w:t>14</w:t>
      </w:r>
      <w:r w:rsidR="00A0508C">
        <w:rPr>
          <w:szCs w:val="22"/>
          <w:lang w:val="en-US"/>
        </w:rPr>
        <w:t>]</w:t>
      </w:r>
      <w:r>
        <w:rPr>
          <w:szCs w:val="22"/>
          <w:lang w:val="en-US"/>
        </w:rPr>
        <w:t>, [20], [24]</w:t>
      </w:r>
      <w:r w:rsidR="00BD211B">
        <w:rPr>
          <w:szCs w:val="22"/>
          <w:lang w:val="en-US"/>
        </w:rPr>
        <w:t xml:space="preserve">, </w:t>
      </w:r>
    </w:p>
    <w:p w14:paraId="0FF688F7" w14:textId="77777777" w:rsidR="00A0508C" w:rsidRDefault="00146F75" w:rsidP="00A0508C">
      <w:pPr>
        <w:pStyle w:val="LGTdoc0"/>
        <w:numPr>
          <w:ilvl w:val="0"/>
          <w:numId w:val="21"/>
        </w:numPr>
        <w:spacing w:before="100" w:beforeAutospacing="1" w:afterLines="0" w:after="100" w:afterAutospacing="1" w:line="240" w:lineRule="atLeast"/>
        <w:contextualSpacing/>
        <w:rPr>
          <w:szCs w:val="22"/>
          <w:lang w:val="en-US"/>
        </w:rPr>
      </w:pPr>
      <w:r>
        <w:rPr>
          <w:szCs w:val="22"/>
          <w:lang w:val="en-US"/>
        </w:rPr>
        <w:t>w</w:t>
      </w:r>
      <w:r w:rsidR="00FF7861">
        <w:rPr>
          <w:rFonts w:hint="eastAsia"/>
          <w:szCs w:val="22"/>
          <w:lang w:val="en-US"/>
        </w:rPr>
        <w:t>hen best N beams</w:t>
      </w:r>
      <w:r>
        <w:rPr>
          <w:szCs w:val="22"/>
          <w:lang w:val="en-US"/>
        </w:rPr>
        <w:t xml:space="preserve"> for beam reporting</w:t>
      </w:r>
      <w:r w:rsidR="00FF7861">
        <w:rPr>
          <w:rFonts w:hint="eastAsia"/>
          <w:szCs w:val="22"/>
          <w:lang w:val="en-US"/>
        </w:rPr>
        <w:t xml:space="preserve"> are chang</w:t>
      </w:r>
      <w:r w:rsidR="00FF7861">
        <w:rPr>
          <w:szCs w:val="22"/>
          <w:lang w:val="en-US"/>
        </w:rPr>
        <w:t xml:space="preserve">ed </w:t>
      </w:r>
      <w:r w:rsidR="001232CC">
        <w:rPr>
          <w:szCs w:val="22"/>
          <w:lang w:val="en-US"/>
        </w:rPr>
        <w:t xml:space="preserve">[3], </w:t>
      </w:r>
      <w:r w:rsidR="00FF7861">
        <w:rPr>
          <w:szCs w:val="22"/>
          <w:lang w:val="en-US"/>
        </w:rPr>
        <w:t>[</w:t>
      </w:r>
      <w:r>
        <w:rPr>
          <w:szCs w:val="22"/>
          <w:lang w:val="en-US"/>
        </w:rPr>
        <w:t>20</w:t>
      </w:r>
      <w:r w:rsidR="00FF7861">
        <w:rPr>
          <w:szCs w:val="22"/>
          <w:lang w:val="en-US"/>
        </w:rPr>
        <w:t>]</w:t>
      </w:r>
    </w:p>
    <w:p w14:paraId="7FF13335" w14:textId="77777777" w:rsidR="00FF7861" w:rsidRDefault="00FF7861" w:rsidP="00E21586">
      <w:pPr>
        <w:pStyle w:val="LGTdoc0"/>
        <w:spacing w:before="100" w:beforeAutospacing="1" w:afterLines="0" w:after="100" w:afterAutospacing="1" w:line="240" w:lineRule="atLeast"/>
        <w:contextualSpacing/>
        <w:rPr>
          <w:szCs w:val="22"/>
          <w:lang w:val="en-US"/>
        </w:rPr>
      </w:pPr>
      <w:r>
        <w:rPr>
          <w:rFonts w:hint="eastAsia"/>
          <w:szCs w:val="22"/>
          <w:lang w:val="en-US"/>
        </w:rPr>
        <w:t xml:space="preserve">For further progress on this issue, it </w:t>
      </w:r>
      <w:r w:rsidR="00DD68AF">
        <w:rPr>
          <w:szCs w:val="22"/>
          <w:lang w:val="en-US"/>
        </w:rPr>
        <w:t>would</w:t>
      </w:r>
      <w:r w:rsidR="00DD68AF">
        <w:rPr>
          <w:rFonts w:hint="eastAsia"/>
          <w:szCs w:val="22"/>
          <w:lang w:val="en-US"/>
        </w:rPr>
        <w:t xml:space="preserve"> </w:t>
      </w:r>
      <w:r>
        <w:rPr>
          <w:rFonts w:hint="eastAsia"/>
          <w:szCs w:val="22"/>
          <w:lang w:val="en-US"/>
        </w:rPr>
        <w:t xml:space="preserve">be helpful </w:t>
      </w:r>
      <w:r>
        <w:rPr>
          <w:szCs w:val="22"/>
          <w:lang w:val="en-US"/>
        </w:rPr>
        <w:t xml:space="preserve">to </w:t>
      </w:r>
      <w:r w:rsidR="007C7241">
        <w:rPr>
          <w:szCs w:val="22"/>
          <w:lang w:val="en-US"/>
        </w:rPr>
        <w:t xml:space="preserve">further </w:t>
      </w:r>
      <w:r>
        <w:rPr>
          <w:rFonts w:hint="eastAsia"/>
          <w:szCs w:val="22"/>
          <w:lang w:val="en-US"/>
        </w:rPr>
        <w:t>identify</w:t>
      </w:r>
      <w:r w:rsidR="00DD68AF">
        <w:rPr>
          <w:szCs w:val="22"/>
          <w:lang w:val="en-US"/>
        </w:rPr>
        <w:t xml:space="preserve"> </w:t>
      </w:r>
      <w:r>
        <w:rPr>
          <w:szCs w:val="22"/>
          <w:lang w:val="en-US"/>
        </w:rPr>
        <w:t>the event</w:t>
      </w:r>
      <w:r w:rsidR="000B707F">
        <w:rPr>
          <w:szCs w:val="22"/>
          <w:lang w:val="en-US"/>
        </w:rPr>
        <w:t>(s)</w:t>
      </w:r>
      <w:r>
        <w:rPr>
          <w:szCs w:val="22"/>
          <w:lang w:val="en-US"/>
        </w:rPr>
        <w:t xml:space="preserve"> to be supported and the required specification</w:t>
      </w:r>
      <w:r w:rsidR="00DD68AF">
        <w:rPr>
          <w:szCs w:val="22"/>
          <w:lang w:val="en-US"/>
        </w:rPr>
        <w:t xml:space="preserve"> works</w:t>
      </w:r>
      <w:r w:rsidR="000B17EC">
        <w:rPr>
          <w:szCs w:val="22"/>
          <w:lang w:val="en-US"/>
        </w:rPr>
        <w:t xml:space="preserve"> in detail</w:t>
      </w:r>
      <w:r>
        <w:rPr>
          <w:szCs w:val="22"/>
          <w:lang w:val="en-US"/>
        </w:rPr>
        <w:t xml:space="preserve"> (e.g. procedure, </w:t>
      </w:r>
      <w:r w:rsidR="00146F75">
        <w:rPr>
          <w:szCs w:val="22"/>
          <w:lang w:val="en-US"/>
        </w:rPr>
        <w:t>format,</w:t>
      </w:r>
      <w:r w:rsidR="00DD68AF">
        <w:rPr>
          <w:szCs w:val="22"/>
          <w:lang w:val="en-US"/>
        </w:rPr>
        <w:t xml:space="preserve"> etc.</w:t>
      </w:r>
      <w:r>
        <w:rPr>
          <w:szCs w:val="22"/>
          <w:lang w:val="en-US"/>
        </w:rPr>
        <w:t>) until next meeting</w:t>
      </w:r>
      <w:r w:rsidR="000B17EC">
        <w:rPr>
          <w:szCs w:val="22"/>
          <w:lang w:val="en-US"/>
        </w:rPr>
        <w:t xml:space="preserve"> so that we can decide further down-selection in later meetings</w:t>
      </w:r>
      <w:r>
        <w:rPr>
          <w:szCs w:val="22"/>
          <w:lang w:val="en-US"/>
        </w:rPr>
        <w:t>.</w:t>
      </w:r>
    </w:p>
    <w:p w14:paraId="63468365" w14:textId="77777777" w:rsidR="00FF7861" w:rsidRDefault="00FF7861" w:rsidP="00E21586">
      <w:pPr>
        <w:pStyle w:val="LGTdoc0"/>
        <w:spacing w:before="100" w:beforeAutospacing="1" w:afterLines="0" w:after="100" w:afterAutospacing="1" w:line="240" w:lineRule="atLeast"/>
        <w:contextualSpacing/>
        <w:rPr>
          <w:szCs w:val="22"/>
          <w:lang w:val="en-US"/>
        </w:rPr>
      </w:pPr>
    </w:p>
    <w:p w14:paraId="232B9F5F" w14:textId="77777777" w:rsidR="00FF7861" w:rsidRPr="008D24AA" w:rsidRDefault="008D24AA" w:rsidP="00E21586">
      <w:pPr>
        <w:pStyle w:val="LGTdoc0"/>
        <w:spacing w:before="100" w:beforeAutospacing="1" w:afterLines="0" w:after="100" w:afterAutospacing="1" w:line="240" w:lineRule="atLeast"/>
        <w:contextualSpacing/>
        <w:rPr>
          <w:b/>
          <w:szCs w:val="22"/>
          <w:lang w:val="en-US"/>
        </w:rPr>
      </w:pPr>
      <w:r>
        <w:rPr>
          <w:b/>
          <w:szCs w:val="22"/>
          <w:lang w:val="en-US"/>
        </w:rPr>
        <w:t>P</w:t>
      </w:r>
      <w:r w:rsidR="00FF7861" w:rsidRPr="008D24AA">
        <w:rPr>
          <w:b/>
          <w:szCs w:val="22"/>
          <w:lang w:val="en-US"/>
        </w:rPr>
        <w:t xml:space="preserve">roposal: </w:t>
      </w:r>
      <w:r w:rsidR="000D1694">
        <w:rPr>
          <w:b/>
          <w:szCs w:val="22"/>
          <w:lang w:val="en-US"/>
        </w:rPr>
        <w:t>I</w:t>
      </w:r>
      <w:r w:rsidR="00FF7861" w:rsidRPr="008D24AA">
        <w:rPr>
          <w:b/>
          <w:szCs w:val="22"/>
          <w:lang w:val="en-US"/>
        </w:rPr>
        <w:t xml:space="preserve">nterested companies to provide inputs </w:t>
      </w:r>
      <w:r w:rsidR="000B707F">
        <w:rPr>
          <w:b/>
          <w:szCs w:val="22"/>
          <w:lang w:val="en-US"/>
        </w:rPr>
        <w:t xml:space="preserve">on </w:t>
      </w:r>
      <w:r w:rsidR="007C7241">
        <w:rPr>
          <w:b/>
          <w:szCs w:val="22"/>
          <w:lang w:val="en-US"/>
        </w:rPr>
        <w:t xml:space="preserve">UE </w:t>
      </w:r>
      <w:r w:rsidR="000B707F" w:rsidRPr="008D24AA">
        <w:rPr>
          <w:b/>
          <w:szCs w:val="22"/>
          <w:lang w:val="en-US"/>
        </w:rPr>
        <w:t>event</w:t>
      </w:r>
      <w:r w:rsidR="007C7241">
        <w:rPr>
          <w:b/>
          <w:szCs w:val="22"/>
          <w:lang w:val="en-US"/>
        </w:rPr>
        <w:t xml:space="preserve"> driven/based</w:t>
      </w:r>
      <w:r w:rsidR="000B707F" w:rsidRPr="008D24AA">
        <w:rPr>
          <w:b/>
          <w:szCs w:val="22"/>
          <w:lang w:val="en-US"/>
        </w:rPr>
        <w:t xml:space="preserve"> beam </w:t>
      </w:r>
      <w:r w:rsidR="007C7241">
        <w:rPr>
          <w:b/>
          <w:szCs w:val="22"/>
          <w:lang w:val="en-US"/>
        </w:rPr>
        <w:t>management</w:t>
      </w:r>
      <w:r w:rsidR="000B707F" w:rsidRPr="008D24AA">
        <w:rPr>
          <w:b/>
          <w:szCs w:val="22"/>
          <w:lang w:val="en-US"/>
        </w:rPr>
        <w:t xml:space="preserve"> </w:t>
      </w:r>
      <w:r w:rsidR="00FF7861" w:rsidRPr="008D24AA">
        <w:rPr>
          <w:b/>
          <w:szCs w:val="22"/>
          <w:lang w:val="en-US"/>
        </w:rPr>
        <w:t xml:space="preserve">until next meeting </w:t>
      </w:r>
      <w:r w:rsidR="000B707F">
        <w:rPr>
          <w:b/>
          <w:szCs w:val="22"/>
          <w:lang w:val="en-US"/>
        </w:rPr>
        <w:t>including</w:t>
      </w:r>
      <w:r w:rsidR="000B707F" w:rsidRPr="008D24AA">
        <w:rPr>
          <w:b/>
          <w:szCs w:val="22"/>
          <w:lang w:val="en-US"/>
        </w:rPr>
        <w:t xml:space="preserve"> </w:t>
      </w:r>
      <w:r w:rsidR="00FF7861" w:rsidRPr="008D24AA">
        <w:rPr>
          <w:b/>
          <w:szCs w:val="22"/>
          <w:lang w:val="en-US"/>
        </w:rPr>
        <w:t>the following aspects</w:t>
      </w:r>
      <w:r w:rsidR="000B707F">
        <w:rPr>
          <w:b/>
          <w:szCs w:val="22"/>
          <w:lang w:val="en-US"/>
        </w:rPr>
        <w:t xml:space="preserve"> at least</w:t>
      </w:r>
      <w:r w:rsidR="00FF7861" w:rsidRPr="008D24AA">
        <w:rPr>
          <w:b/>
          <w:szCs w:val="22"/>
          <w:lang w:val="en-US"/>
        </w:rPr>
        <w:t>:</w:t>
      </w:r>
    </w:p>
    <w:p w14:paraId="5B8DC5A5" w14:textId="77777777" w:rsidR="001232CC" w:rsidRDefault="000B707F" w:rsidP="008A1CC1">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E</w:t>
      </w:r>
      <w:r w:rsidR="00FF7861" w:rsidRPr="008D24AA">
        <w:rPr>
          <w:b/>
          <w:szCs w:val="22"/>
          <w:lang w:val="en-US"/>
        </w:rPr>
        <w:t>vent(s) to be supported</w:t>
      </w:r>
      <w:r w:rsidR="001232CC">
        <w:rPr>
          <w:b/>
          <w:szCs w:val="22"/>
          <w:lang w:val="en-US"/>
        </w:rPr>
        <w:t xml:space="preserve">, e.g., </w:t>
      </w:r>
    </w:p>
    <w:p w14:paraId="68E42561" w14:textId="77777777" w:rsidR="001232CC" w:rsidRDefault="00FF7861"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w</w:t>
      </w:r>
      <w:r w:rsidRPr="008D24AA">
        <w:rPr>
          <w:rFonts w:hint="eastAsia"/>
          <w:b/>
          <w:szCs w:val="22"/>
          <w:lang w:val="en-US"/>
        </w:rPr>
        <w:t xml:space="preserve">hen UE </w:t>
      </w:r>
      <w:r w:rsidRPr="008D24AA">
        <w:rPr>
          <w:b/>
          <w:szCs w:val="22"/>
          <w:lang w:val="en-US"/>
        </w:rPr>
        <w:t>requires Rx beam refinement</w:t>
      </w:r>
      <w:r w:rsidR="001232CC">
        <w:rPr>
          <w:b/>
          <w:szCs w:val="22"/>
          <w:lang w:val="en-US"/>
        </w:rPr>
        <w:t>,</w:t>
      </w:r>
    </w:p>
    <w:p w14:paraId="137ADD4C" w14:textId="77777777" w:rsidR="001232CC" w:rsidRDefault="00FF7861"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 xml:space="preserve">when </w:t>
      </w:r>
      <w:r w:rsidR="000B707F">
        <w:rPr>
          <w:b/>
          <w:szCs w:val="22"/>
          <w:lang w:val="en-US"/>
        </w:rPr>
        <w:t>a part</w:t>
      </w:r>
      <w:r w:rsidR="000B707F" w:rsidRPr="008D24AA">
        <w:rPr>
          <w:b/>
          <w:szCs w:val="22"/>
          <w:lang w:val="en-US"/>
        </w:rPr>
        <w:t xml:space="preserve"> </w:t>
      </w:r>
      <w:r w:rsidRPr="008D24AA">
        <w:rPr>
          <w:b/>
          <w:szCs w:val="22"/>
          <w:lang w:val="en-US"/>
        </w:rPr>
        <w:t>of PDCCH beams</w:t>
      </w:r>
      <w:r w:rsidR="008D24AA">
        <w:rPr>
          <w:b/>
          <w:szCs w:val="22"/>
          <w:lang w:val="en-US"/>
        </w:rPr>
        <w:t xml:space="preserve"> fail</w:t>
      </w:r>
      <w:r w:rsidRPr="008D24AA">
        <w:rPr>
          <w:b/>
          <w:szCs w:val="22"/>
          <w:lang w:val="en-US"/>
        </w:rPr>
        <w:t>,</w:t>
      </w:r>
    </w:p>
    <w:p w14:paraId="6B886507" w14:textId="77777777" w:rsidR="00FF7861" w:rsidRPr="008D24AA" w:rsidRDefault="00FF7861"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w</w:t>
      </w:r>
      <w:r w:rsidRPr="008D24AA">
        <w:rPr>
          <w:rFonts w:hint="eastAsia"/>
          <w:b/>
          <w:szCs w:val="22"/>
          <w:lang w:val="en-US"/>
        </w:rPr>
        <w:t xml:space="preserve">hen best N beams </w:t>
      </w:r>
      <w:r w:rsidR="008A1CC1" w:rsidRPr="008A1CC1">
        <w:rPr>
          <w:b/>
          <w:szCs w:val="22"/>
          <w:lang w:val="en-US"/>
        </w:rPr>
        <w:t xml:space="preserve">for beam reporting </w:t>
      </w:r>
      <w:r w:rsidRPr="008D24AA">
        <w:rPr>
          <w:rFonts w:hint="eastAsia"/>
          <w:b/>
          <w:szCs w:val="22"/>
          <w:lang w:val="en-US"/>
        </w:rPr>
        <w:t>are chang</w:t>
      </w:r>
      <w:r w:rsidRPr="008D24AA">
        <w:rPr>
          <w:b/>
          <w:szCs w:val="22"/>
          <w:lang w:val="en-US"/>
        </w:rPr>
        <w:t>ed</w:t>
      </w:r>
    </w:p>
    <w:p w14:paraId="6A98B520" w14:textId="77777777" w:rsidR="001232CC" w:rsidRDefault="008D24AA" w:rsidP="00FF7861">
      <w:pPr>
        <w:pStyle w:val="LGTdoc0"/>
        <w:numPr>
          <w:ilvl w:val="0"/>
          <w:numId w:val="21"/>
        </w:numPr>
        <w:spacing w:before="100" w:beforeAutospacing="1" w:afterLines="0" w:after="100" w:afterAutospacing="1" w:line="240" w:lineRule="atLeast"/>
        <w:contextualSpacing/>
        <w:rPr>
          <w:b/>
          <w:szCs w:val="22"/>
          <w:lang w:val="en-US"/>
        </w:rPr>
      </w:pPr>
      <w:r w:rsidRPr="008D24AA">
        <w:rPr>
          <w:b/>
          <w:szCs w:val="22"/>
          <w:lang w:val="en-US"/>
        </w:rPr>
        <w:t>UL resource/channel to be used for reporting the occurrence of the event</w:t>
      </w:r>
      <w:r w:rsidR="001232CC">
        <w:rPr>
          <w:b/>
          <w:szCs w:val="22"/>
          <w:lang w:val="en-US"/>
        </w:rPr>
        <w:t>, e.g.,</w:t>
      </w:r>
    </w:p>
    <w:p w14:paraId="7F6988ED" w14:textId="77777777" w:rsidR="001232CC" w:rsidRDefault="008D24AA"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via PUCCH as UCI</w:t>
      </w:r>
    </w:p>
    <w:p w14:paraId="0EB6F96A" w14:textId="77777777" w:rsidR="008D24AA" w:rsidRPr="008D24AA" w:rsidRDefault="008D24AA"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via PUSCH as MAC-CE</w:t>
      </w:r>
    </w:p>
    <w:p w14:paraId="1C8B212A" w14:textId="77777777" w:rsidR="008D24AA" w:rsidRPr="008D24AA" w:rsidRDefault="008D24AA" w:rsidP="00FF7861">
      <w:pPr>
        <w:pStyle w:val="LGTdoc0"/>
        <w:numPr>
          <w:ilvl w:val="0"/>
          <w:numId w:val="21"/>
        </w:numPr>
        <w:spacing w:before="100" w:beforeAutospacing="1" w:afterLines="0" w:after="100" w:afterAutospacing="1" w:line="240" w:lineRule="atLeast"/>
        <w:contextualSpacing/>
        <w:rPr>
          <w:b/>
          <w:szCs w:val="22"/>
          <w:lang w:val="en-US"/>
        </w:rPr>
      </w:pPr>
      <w:r w:rsidRPr="008D24AA">
        <w:rPr>
          <w:b/>
          <w:szCs w:val="22"/>
          <w:lang w:val="en-US"/>
        </w:rPr>
        <w:t>Additional information to be reported to gNB other than the occurrence of the event (if any)</w:t>
      </w:r>
    </w:p>
    <w:p w14:paraId="208410F1" w14:textId="77777777" w:rsidR="00A0508C" w:rsidRPr="008D24AA" w:rsidRDefault="00A0508C" w:rsidP="00E21586">
      <w:pPr>
        <w:pStyle w:val="LGTdoc0"/>
        <w:spacing w:before="100" w:beforeAutospacing="1" w:afterLines="0" w:after="100" w:afterAutospacing="1" w:line="240" w:lineRule="atLeast"/>
        <w:contextualSpacing/>
        <w:rPr>
          <w:szCs w:val="22"/>
          <w:lang w:val="en-US"/>
        </w:rPr>
      </w:pPr>
    </w:p>
    <w:p w14:paraId="058AA860" w14:textId="77777777" w:rsidR="00456BB6" w:rsidRPr="00BC3067" w:rsidRDefault="00456BB6" w:rsidP="00456BB6">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1232CC">
        <w:rPr>
          <w:rFonts w:ascii="Times New Roman"/>
          <w:sz w:val="22"/>
          <w:szCs w:val="22"/>
          <w:lang w:val="en-GB"/>
        </w:rPr>
        <w:t xml:space="preserve">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56BB6" w:rsidRPr="00D467FB" w14:paraId="0FAB8C9C" w14:textId="77777777" w:rsidTr="00AC7550">
        <w:tc>
          <w:tcPr>
            <w:tcW w:w="2080" w:type="dxa"/>
            <w:shd w:val="clear" w:color="auto" w:fill="auto"/>
          </w:tcPr>
          <w:p w14:paraId="336A0E8B" w14:textId="77777777" w:rsidR="00456BB6" w:rsidRPr="00BE5CCC" w:rsidRDefault="006C4FA6" w:rsidP="00AC7550">
            <w:pPr>
              <w:wordWrap/>
              <w:adjustRightInd w:val="0"/>
              <w:snapToGrid w:val="0"/>
              <w:rPr>
                <w:rFonts w:ascii="Times New Roman" w:eastAsia="맑은 고딕"/>
                <w:sz w:val="22"/>
                <w:szCs w:val="22"/>
                <w:lang w:val="en-GB"/>
              </w:rPr>
            </w:pPr>
            <w:ins w:id="510" w:author="Claes Tidestav" w:date="2019-04-03T13:39:00Z">
              <w:r>
                <w:rPr>
                  <w:rFonts w:ascii="Times New Roman" w:eastAsia="맑은 고딕"/>
                  <w:sz w:val="22"/>
                  <w:szCs w:val="22"/>
                  <w:lang w:val="en-GB"/>
                </w:rPr>
                <w:t>Eric</w:t>
              </w:r>
            </w:ins>
            <w:ins w:id="511" w:author="Eko Onggosanusi" w:date="2019-04-03T18:03:00Z">
              <w:r w:rsidR="00742010">
                <w:rPr>
                  <w:rFonts w:ascii="Times New Roman" w:eastAsia="맑은 고딕"/>
                  <w:sz w:val="22"/>
                  <w:szCs w:val="22"/>
                  <w:lang w:val="en-GB"/>
                </w:rPr>
                <w:t>s</w:t>
              </w:r>
            </w:ins>
            <w:ins w:id="512" w:author="Claes Tidestav" w:date="2019-04-03T13:39:00Z">
              <w:del w:id="513" w:author="Eko Onggosanusi" w:date="2019-04-03T18:03:00Z">
                <w:r w:rsidDel="00742010">
                  <w:rPr>
                    <w:rFonts w:ascii="Times New Roman" w:eastAsia="맑은 고딕"/>
                    <w:sz w:val="22"/>
                    <w:szCs w:val="22"/>
                    <w:lang w:val="en-GB"/>
                  </w:rPr>
                  <w:delText>c</w:delText>
                </w:r>
              </w:del>
              <w:r>
                <w:rPr>
                  <w:rFonts w:ascii="Times New Roman" w:eastAsia="맑은 고딕"/>
                  <w:sz w:val="22"/>
                  <w:szCs w:val="22"/>
                  <w:lang w:val="en-GB"/>
                </w:rPr>
                <w:t>son</w:t>
              </w:r>
            </w:ins>
          </w:p>
        </w:tc>
        <w:tc>
          <w:tcPr>
            <w:tcW w:w="7282" w:type="dxa"/>
            <w:shd w:val="clear" w:color="auto" w:fill="auto"/>
          </w:tcPr>
          <w:p w14:paraId="06BCAFA9" w14:textId="77777777" w:rsidR="00456BB6" w:rsidRPr="00BE5CCC" w:rsidRDefault="006C4FA6" w:rsidP="00BE5CCC">
            <w:pPr>
              <w:wordWrap/>
              <w:adjustRightInd w:val="0"/>
              <w:snapToGrid w:val="0"/>
              <w:rPr>
                <w:rFonts w:ascii="Times New Roman" w:eastAsia="맑은 고딕"/>
                <w:sz w:val="22"/>
                <w:szCs w:val="22"/>
                <w:lang w:val="en-GB"/>
              </w:rPr>
            </w:pPr>
            <w:ins w:id="514" w:author="Claes Tidestav" w:date="2019-04-03T13:39:00Z">
              <w:r>
                <w:rPr>
                  <w:rFonts w:ascii="Times New Roman" w:eastAsia="맑은 고딕"/>
                  <w:sz w:val="22"/>
                  <w:szCs w:val="22"/>
                  <w:lang w:val="en-GB"/>
                </w:rPr>
                <w:t>Do not support event-driven reporting in Rel-16. Since event-driven reporting does not exist in RAN1 specs, the specification effort</w:t>
              </w:r>
            </w:ins>
            <w:ins w:id="515" w:author="Claes Tidestav" w:date="2019-04-03T13:41:00Z">
              <w:r w:rsidR="003C572A">
                <w:rPr>
                  <w:rFonts w:ascii="Times New Roman" w:eastAsia="맑은 고딕"/>
                  <w:sz w:val="22"/>
                  <w:szCs w:val="22"/>
                  <w:lang w:val="en-GB"/>
                </w:rPr>
                <w:t xml:space="preserve"> would be</w:t>
              </w:r>
            </w:ins>
            <w:ins w:id="516" w:author="Claes Tidestav" w:date="2019-04-03T13:39:00Z">
              <w:r>
                <w:rPr>
                  <w:rFonts w:ascii="Times New Roman" w:eastAsia="맑은 고딕"/>
                  <w:sz w:val="22"/>
                  <w:szCs w:val="22"/>
                  <w:lang w:val="en-GB"/>
                </w:rPr>
                <w:t xml:space="preserve"> large</w:t>
              </w:r>
            </w:ins>
            <w:ins w:id="517" w:author="Claes Tidestav" w:date="2019-04-03T13:41:00Z">
              <w:r w:rsidR="003C572A">
                <w:rPr>
                  <w:rFonts w:ascii="Times New Roman" w:eastAsia="맑은 고딕"/>
                  <w:sz w:val="22"/>
                  <w:szCs w:val="22"/>
                  <w:lang w:val="en-GB"/>
                </w:rPr>
                <w:t>, and would most probably involve RAN2</w:t>
              </w:r>
            </w:ins>
            <w:ins w:id="518" w:author="Claes Tidestav" w:date="2019-04-03T13:39:00Z">
              <w:r>
                <w:rPr>
                  <w:rFonts w:ascii="Times New Roman" w:eastAsia="맑은 고딕"/>
                  <w:sz w:val="22"/>
                  <w:szCs w:val="22"/>
                  <w:lang w:val="en-GB"/>
                </w:rPr>
                <w:t>. The gains should be clear and undisputed to motivate this.</w:t>
              </w:r>
            </w:ins>
          </w:p>
        </w:tc>
      </w:tr>
      <w:tr w:rsidR="00456BB6" w:rsidRPr="00D467FB" w14:paraId="33C70111" w14:textId="77777777" w:rsidTr="00AC7550">
        <w:tc>
          <w:tcPr>
            <w:tcW w:w="2080" w:type="dxa"/>
            <w:shd w:val="clear" w:color="auto" w:fill="auto"/>
          </w:tcPr>
          <w:p w14:paraId="433E0893" w14:textId="77777777" w:rsidR="00456BB6" w:rsidRPr="00D467FB" w:rsidRDefault="00742010" w:rsidP="00AC7550">
            <w:pPr>
              <w:wordWrap/>
              <w:adjustRightInd w:val="0"/>
              <w:snapToGrid w:val="0"/>
              <w:rPr>
                <w:rFonts w:ascii="Times New Roman"/>
                <w:sz w:val="22"/>
                <w:szCs w:val="22"/>
                <w:lang w:val="en-GB"/>
              </w:rPr>
            </w:pPr>
            <w:ins w:id="519" w:author="Eko Onggosanusi" w:date="2019-04-03T18:03:00Z">
              <w:r>
                <w:rPr>
                  <w:rFonts w:ascii="Times New Roman"/>
                  <w:sz w:val="22"/>
                  <w:szCs w:val="22"/>
                  <w:lang w:val="en-GB"/>
                </w:rPr>
                <w:t>Samsung</w:t>
              </w:r>
            </w:ins>
          </w:p>
        </w:tc>
        <w:tc>
          <w:tcPr>
            <w:tcW w:w="7282" w:type="dxa"/>
            <w:shd w:val="clear" w:color="auto" w:fill="auto"/>
          </w:tcPr>
          <w:p w14:paraId="3DDBC951" w14:textId="1EB2637D" w:rsidR="00456BB6" w:rsidRPr="00D467FB" w:rsidRDefault="00742010" w:rsidP="00DD6F6C">
            <w:pPr>
              <w:wordWrap/>
              <w:adjustRightInd w:val="0"/>
              <w:snapToGrid w:val="0"/>
              <w:rPr>
                <w:rFonts w:ascii="Times New Roman"/>
                <w:sz w:val="22"/>
                <w:szCs w:val="22"/>
                <w:lang w:val="en-GB"/>
              </w:rPr>
            </w:pPr>
            <w:ins w:id="520" w:author="Eko Onggosanusi" w:date="2019-04-03T18:03:00Z">
              <w:r>
                <w:rPr>
                  <w:rFonts w:ascii="Times New Roman"/>
                  <w:sz w:val="22"/>
                  <w:szCs w:val="22"/>
                  <w:lang w:val="en-GB"/>
                </w:rPr>
                <w:t>Same view as Ericsson. As pointed out by the FL</w:t>
              </w:r>
            </w:ins>
            <w:ins w:id="521" w:author="Eko Onggosanusi" w:date="2019-04-03T18:06:00Z">
              <w:r w:rsidR="00DD6F6C">
                <w:rPr>
                  <w:rFonts w:ascii="Times New Roman"/>
                  <w:sz w:val="22"/>
                  <w:szCs w:val="22"/>
                  <w:lang w:val="en-GB"/>
                </w:rPr>
                <w:t xml:space="preserve"> himself</w:t>
              </w:r>
            </w:ins>
            <w:ins w:id="522" w:author="Eko Onggosanusi" w:date="2019-04-03T18:03:00Z">
              <w:r>
                <w:rPr>
                  <w:rFonts w:ascii="Times New Roman"/>
                  <w:sz w:val="22"/>
                  <w:szCs w:val="22"/>
                  <w:lang w:val="en-GB"/>
                </w:rPr>
                <w:t>, the view on this issue is diverging. Considering that this is a new item</w:t>
              </w:r>
              <w:r w:rsidR="00DD6F6C">
                <w:rPr>
                  <w:rFonts w:ascii="Times New Roman"/>
                  <w:sz w:val="22"/>
                  <w:szCs w:val="22"/>
                  <w:lang w:val="en-GB"/>
                </w:rPr>
                <w:t xml:space="preserve"> (which has not been discussed</w:t>
              </w:r>
            </w:ins>
            <w:ins w:id="523" w:author="Eko Onggosanusi" w:date="2019-04-03T18:05:00Z">
              <w:r w:rsidR="00DD6F6C">
                <w:rPr>
                  <w:rFonts w:ascii="Times New Roman"/>
                  <w:sz w:val="22"/>
                  <w:szCs w:val="22"/>
                  <w:lang w:val="en-GB"/>
                </w:rPr>
                <w:t xml:space="preserve"> and studied</w:t>
              </w:r>
            </w:ins>
            <w:ins w:id="524" w:author="Eko Onggosanusi" w:date="2019-04-03T18:06:00Z">
              <w:r w:rsidR="00DD6F6C">
                <w:rPr>
                  <w:rFonts w:ascii="Times New Roman"/>
                  <w:sz w:val="22"/>
                  <w:szCs w:val="22"/>
                  <w:lang w:val="en-GB"/>
                </w:rPr>
                <w:t xml:space="preserve"> properly</w:t>
              </w:r>
            </w:ins>
            <w:ins w:id="525" w:author="Eko Onggosanusi" w:date="2019-04-03T18:03:00Z">
              <w:r w:rsidR="00DD6F6C">
                <w:rPr>
                  <w:rFonts w:ascii="Times New Roman"/>
                  <w:sz w:val="22"/>
                  <w:szCs w:val="22"/>
                  <w:lang w:val="en-GB"/>
                </w:rPr>
                <w:t>)</w:t>
              </w:r>
            </w:ins>
            <w:ins w:id="526" w:author="Eko Onggosanusi" w:date="2019-04-03T18:05:00Z">
              <w:r w:rsidR="00DD6F6C">
                <w:rPr>
                  <w:rFonts w:ascii="Times New Roman"/>
                  <w:sz w:val="22"/>
                  <w:szCs w:val="22"/>
                  <w:lang w:val="en-GB"/>
                </w:rPr>
                <w:t xml:space="preserve">, </w:t>
              </w:r>
            </w:ins>
            <w:ins w:id="527" w:author="Eko Onggosanusi" w:date="2019-04-03T18:06:00Z">
              <w:r w:rsidR="00DD6F6C">
                <w:rPr>
                  <w:rFonts w:ascii="Times New Roman"/>
                  <w:sz w:val="22"/>
                  <w:szCs w:val="22"/>
                  <w:lang w:val="en-GB"/>
                </w:rPr>
                <w:t>it is</w:t>
              </w:r>
            </w:ins>
            <w:ins w:id="528" w:author="Eko Onggosanusi" w:date="2019-04-03T18:07:00Z">
              <w:r w:rsidR="00DD6F6C">
                <w:rPr>
                  <w:rFonts w:ascii="Times New Roman"/>
                  <w:sz w:val="22"/>
                  <w:szCs w:val="22"/>
                  <w:lang w:val="en-GB"/>
                </w:rPr>
                <w:t xml:space="preserve"> too late to start working on this item. </w:t>
              </w:r>
            </w:ins>
            <w:ins w:id="529" w:author="Eko Onggosanusi" w:date="2019-04-03T18:06:00Z">
              <w:r w:rsidR="00DD6F6C">
                <w:rPr>
                  <w:rFonts w:ascii="Times New Roman"/>
                  <w:sz w:val="22"/>
                  <w:szCs w:val="22"/>
                  <w:lang w:val="en-GB"/>
                </w:rPr>
                <w:t xml:space="preserve"> </w:t>
              </w:r>
            </w:ins>
            <w:ins w:id="530" w:author="Eko Onggosanusi" w:date="2019-04-03T18:07:00Z">
              <w:r w:rsidR="006E5A28">
                <w:rPr>
                  <w:rFonts w:ascii="Times New Roman"/>
                  <w:sz w:val="22"/>
                  <w:szCs w:val="22"/>
                  <w:lang w:val="en-GB"/>
                </w:rPr>
                <w:t>Therefore, we do not support the FL proposal.</w:t>
              </w:r>
            </w:ins>
          </w:p>
        </w:tc>
      </w:tr>
      <w:tr w:rsidR="008430DE" w:rsidRPr="00D467FB" w14:paraId="2C1C63C3" w14:textId="77777777" w:rsidTr="00AC7550">
        <w:tc>
          <w:tcPr>
            <w:tcW w:w="2080" w:type="dxa"/>
            <w:shd w:val="clear" w:color="auto" w:fill="auto"/>
          </w:tcPr>
          <w:p w14:paraId="7480BE71" w14:textId="79E1E035" w:rsidR="008430DE" w:rsidRPr="002075BF" w:rsidRDefault="008430DE" w:rsidP="008430DE">
            <w:pPr>
              <w:wordWrap/>
              <w:adjustRightInd w:val="0"/>
              <w:snapToGrid w:val="0"/>
              <w:rPr>
                <w:rFonts w:ascii="Times New Roman" w:eastAsiaTheme="minorEastAsia"/>
                <w:sz w:val="22"/>
                <w:szCs w:val="22"/>
                <w:lang w:val="en-GB" w:eastAsia="zh-CN"/>
                <w:rPrChange w:id="531" w:author="ZTE" w:date="2019-04-04T17:15:00Z">
                  <w:rPr>
                    <w:rFonts w:ascii="Times New Roman"/>
                    <w:sz w:val="22"/>
                    <w:szCs w:val="22"/>
                    <w:lang w:val="en-GB"/>
                  </w:rPr>
                </w:rPrChange>
              </w:rPr>
            </w:pPr>
            <w:ins w:id="532" w:author="ZTE" w:date="2019-04-05T14:53:00Z">
              <w:r>
                <w:rPr>
                  <w:rFonts w:ascii="Times New Roman" w:eastAsiaTheme="minorEastAsia" w:hint="eastAsia"/>
                  <w:sz w:val="22"/>
                  <w:szCs w:val="22"/>
                  <w:lang w:val="en-GB" w:eastAsia="zh-CN"/>
                </w:rPr>
                <w:t>ZTE</w:t>
              </w:r>
            </w:ins>
          </w:p>
        </w:tc>
        <w:tc>
          <w:tcPr>
            <w:tcW w:w="7282" w:type="dxa"/>
            <w:shd w:val="clear" w:color="auto" w:fill="auto"/>
          </w:tcPr>
          <w:p w14:paraId="0A16EA04" w14:textId="696357BF" w:rsidR="008430DE" w:rsidRPr="00D467FB" w:rsidRDefault="008430DE" w:rsidP="008430DE">
            <w:pPr>
              <w:wordWrap/>
              <w:adjustRightInd w:val="0"/>
              <w:snapToGrid w:val="0"/>
              <w:rPr>
                <w:rFonts w:ascii="Times New Roman"/>
                <w:sz w:val="22"/>
                <w:szCs w:val="22"/>
                <w:lang w:val="en-GB"/>
              </w:rPr>
            </w:pPr>
            <w:ins w:id="533" w:author="ZTE" w:date="2019-04-05T14:53:00Z">
              <w:r>
                <w:rPr>
                  <w:rFonts w:ascii="Times New Roman" w:hint="eastAsia"/>
                  <w:sz w:val="22"/>
                  <w:szCs w:val="22"/>
                  <w:lang w:val="en-GB"/>
                </w:rPr>
                <w:t xml:space="preserve">We share with the same view as Ericsson and Samsung that it is too late to start working on this </w:t>
              </w:r>
              <w:r>
                <w:rPr>
                  <w:rFonts w:ascii="Times New Roman"/>
                  <w:sz w:val="22"/>
                  <w:szCs w:val="22"/>
                  <w:lang w:val="en-GB"/>
                </w:rPr>
                <w:t xml:space="preserve">feature in Rel-16.  Effort should be focused on resolving the other existing issues (with some progress already) and possibly some leftover issues from Rel-15. </w:t>
              </w:r>
            </w:ins>
          </w:p>
        </w:tc>
      </w:tr>
      <w:tr w:rsidR="00456BB6" w:rsidRPr="00D467FB" w14:paraId="1B6DCE9F" w14:textId="77777777" w:rsidTr="00AC7550">
        <w:tc>
          <w:tcPr>
            <w:tcW w:w="2080" w:type="dxa"/>
            <w:shd w:val="clear" w:color="auto" w:fill="auto"/>
          </w:tcPr>
          <w:p w14:paraId="582BEE2E" w14:textId="2C8C9A29" w:rsidR="00456BB6" w:rsidRPr="00950832" w:rsidRDefault="00950832" w:rsidP="00AC7550">
            <w:pPr>
              <w:wordWrap/>
              <w:adjustRightInd w:val="0"/>
              <w:snapToGrid w:val="0"/>
              <w:rPr>
                <w:rFonts w:ascii="Times New Roman" w:eastAsia="Yu Mincho"/>
                <w:sz w:val="22"/>
                <w:szCs w:val="22"/>
                <w:lang w:val="en-GB" w:eastAsia="ja-JP"/>
                <w:rPrChange w:id="534" w:author="Yuki" w:date="2019-04-05T19:57:00Z">
                  <w:rPr>
                    <w:rFonts w:ascii="Times New Roman"/>
                    <w:sz w:val="22"/>
                    <w:szCs w:val="22"/>
                    <w:lang w:val="en-GB"/>
                  </w:rPr>
                </w:rPrChange>
              </w:rPr>
            </w:pPr>
            <w:ins w:id="535" w:author="Yuki" w:date="2019-04-05T19:57: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285D3959" w14:textId="58672EE8" w:rsidR="00456BB6" w:rsidRPr="00950832" w:rsidRDefault="00950832" w:rsidP="00AC7550">
            <w:pPr>
              <w:wordWrap/>
              <w:adjustRightInd w:val="0"/>
              <w:snapToGrid w:val="0"/>
              <w:rPr>
                <w:rFonts w:ascii="Times New Roman" w:eastAsia="Yu Mincho"/>
                <w:sz w:val="22"/>
                <w:szCs w:val="22"/>
                <w:lang w:val="en-GB" w:eastAsia="ja-JP"/>
                <w:rPrChange w:id="536" w:author="Yuki" w:date="2019-04-05T19:57:00Z">
                  <w:rPr>
                    <w:rFonts w:ascii="Times New Roman"/>
                    <w:sz w:val="22"/>
                    <w:szCs w:val="22"/>
                    <w:lang w:val="en-GB"/>
                  </w:rPr>
                </w:rPrChange>
              </w:rPr>
            </w:pPr>
            <w:ins w:id="537" w:author="Yuki" w:date="2019-04-05T19:57:00Z">
              <w:r>
                <w:rPr>
                  <w:rFonts w:ascii="Times New Roman" w:eastAsia="Yu Mincho" w:hint="eastAsia"/>
                  <w:sz w:val="22"/>
                  <w:szCs w:val="22"/>
                  <w:lang w:val="en-GB" w:eastAsia="ja-JP"/>
                </w:rPr>
                <w:t>S</w:t>
              </w:r>
              <w:r>
                <w:rPr>
                  <w:rFonts w:ascii="Times New Roman" w:eastAsia="Yu Mincho"/>
                  <w:sz w:val="22"/>
                  <w:szCs w:val="22"/>
                  <w:lang w:val="en-GB" w:eastAsia="ja-JP"/>
                </w:rPr>
                <w:t xml:space="preserve">ame view with Ericsson, Samsung, ZTE. </w:t>
              </w:r>
            </w:ins>
            <w:ins w:id="538" w:author="Yuki" w:date="2019-04-05T19:58:00Z">
              <w:r>
                <w:rPr>
                  <w:rFonts w:ascii="Times New Roman" w:eastAsia="Yu Mincho"/>
                  <w:sz w:val="22"/>
                  <w:szCs w:val="22"/>
                  <w:lang w:val="en-GB" w:eastAsia="ja-JP"/>
                </w:rPr>
                <w:t xml:space="preserve">UE event reporting is quite new mechanism and </w:t>
              </w:r>
            </w:ins>
            <w:ins w:id="539" w:author="Yuki" w:date="2019-04-05T19:59:00Z">
              <w:r w:rsidRPr="00950832">
                <w:rPr>
                  <w:rFonts w:ascii="Times New Roman" w:eastAsia="Yu Mincho"/>
                  <w:sz w:val="22"/>
                  <w:szCs w:val="22"/>
                  <w:lang w:val="en-GB" w:eastAsia="ja-JP"/>
                </w:rPr>
                <w:t>problematic</w:t>
              </w:r>
              <w:r>
                <w:rPr>
                  <w:rFonts w:ascii="Times New Roman" w:eastAsia="Yu Mincho"/>
                  <w:sz w:val="22"/>
                  <w:szCs w:val="22"/>
                  <w:lang w:val="en-GB" w:eastAsia="ja-JP"/>
                </w:rPr>
                <w:t xml:space="preserve">. </w:t>
              </w:r>
            </w:ins>
            <w:ins w:id="540" w:author="Yuki" w:date="2019-04-05T20:00:00Z">
              <w:r>
                <w:rPr>
                  <w:rFonts w:ascii="Times New Roman" w:eastAsia="Yu Mincho"/>
                  <w:sz w:val="22"/>
                  <w:szCs w:val="22"/>
                  <w:lang w:val="en-GB" w:eastAsia="ja-JP"/>
                </w:rPr>
                <w:t xml:space="preserve">We should </w:t>
              </w:r>
            </w:ins>
            <w:ins w:id="541" w:author="Yuki" w:date="2019-04-05T20:01:00Z">
              <w:r>
                <w:rPr>
                  <w:rFonts w:ascii="Times New Roman" w:eastAsia="Yu Mincho"/>
                  <w:sz w:val="22"/>
                  <w:szCs w:val="22"/>
                  <w:lang w:val="en-GB" w:eastAsia="ja-JP"/>
                </w:rPr>
                <w:t>consider</w:t>
              </w:r>
            </w:ins>
            <w:ins w:id="542" w:author="Yuki" w:date="2019-04-05T20:00:00Z">
              <w:r>
                <w:rPr>
                  <w:rFonts w:ascii="Times New Roman" w:eastAsia="Yu Mincho"/>
                  <w:sz w:val="22"/>
                  <w:szCs w:val="22"/>
                  <w:lang w:val="en-GB" w:eastAsia="ja-JP"/>
                </w:rPr>
                <w:t xml:space="preserve"> careful</w:t>
              </w:r>
            </w:ins>
            <w:ins w:id="543" w:author="Yuki" w:date="2019-04-05T20:01:00Z">
              <w:r>
                <w:rPr>
                  <w:rFonts w:ascii="Times New Roman" w:eastAsia="Yu Mincho"/>
                  <w:sz w:val="22"/>
                  <w:szCs w:val="22"/>
                  <w:lang w:val="en-GB" w:eastAsia="ja-JP"/>
                </w:rPr>
                <w:t xml:space="preserve">ly whether it is really needed. So far, we don’t see the necessity and hence, we don’t support this proposal. </w:t>
              </w:r>
            </w:ins>
          </w:p>
        </w:tc>
      </w:tr>
      <w:tr w:rsidR="00B63E90" w:rsidRPr="00D467FB" w14:paraId="4CE6C86D" w14:textId="77777777" w:rsidTr="00AC7550">
        <w:tc>
          <w:tcPr>
            <w:tcW w:w="2080" w:type="dxa"/>
            <w:shd w:val="clear" w:color="auto" w:fill="auto"/>
          </w:tcPr>
          <w:p w14:paraId="5E9C6195" w14:textId="217C543B" w:rsidR="00B63E90" w:rsidRPr="00D467FB" w:rsidRDefault="00B63E90" w:rsidP="00B63E90">
            <w:pPr>
              <w:wordWrap/>
              <w:adjustRightInd w:val="0"/>
              <w:snapToGrid w:val="0"/>
              <w:rPr>
                <w:rFonts w:ascii="Times New Roman"/>
                <w:sz w:val="22"/>
                <w:szCs w:val="22"/>
                <w:lang w:val="en-GB"/>
              </w:rPr>
            </w:pPr>
            <w:ins w:id="544" w:author="Huawei" w:date="2019-04-06T18:41:00Z">
              <w:r>
                <w:rPr>
                  <w:rFonts w:ascii="Times New Roman"/>
                  <w:sz w:val="22"/>
                  <w:szCs w:val="22"/>
                  <w:lang w:val="en-GB"/>
                </w:rPr>
                <w:t>Huawei, HiSilicon</w:t>
              </w:r>
            </w:ins>
          </w:p>
        </w:tc>
        <w:tc>
          <w:tcPr>
            <w:tcW w:w="7282" w:type="dxa"/>
            <w:shd w:val="clear" w:color="auto" w:fill="auto"/>
          </w:tcPr>
          <w:p w14:paraId="39B8155B" w14:textId="77777777" w:rsidR="00B63E90" w:rsidRDefault="00B63E90" w:rsidP="00B63E90">
            <w:pPr>
              <w:wordWrap/>
              <w:adjustRightInd w:val="0"/>
              <w:snapToGrid w:val="0"/>
              <w:rPr>
                <w:ins w:id="545" w:author="Huawei" w:date="2019-04-06T18:41:00Z"/>
                <w:rFonts w:ascii="Times New Roman"/>
                <w:sz w:val="22"/>
                <w:szCs w:val="22"/>
                <w:lang w:val="en-GB"/>
              </w:rPr>
            </w:pPr>
            <w:ins w:id="546" w:author="Huawei" w:date="2019-04-06T18:41:00Z">
              <w:r>
                <w:rPr>
                  <w:rFonts w:ascii="Times New Roman"/>
                  <w:sz w:val="22"/>
                  <w:szCs w:val="22"/>
                  <w:lang w:val="en-GB"/>
                </w:rPr>
                <w:t xml:space="preserve">If a UE does not support UL BM, with DL BM only, UE would be the first one to notice changes on the quality of beam pair(s) between gNB and UE. With this mind, we also see some values to study/specify L1/L2 UE-event triggered BM </w:t>
              </w:r>
              <w:r>
                <w:rPr>
                  <w:rFonts w:ascii="Times New Roman"/>
                  <w:sz w:val="22"/>
                  <w:szCs w:val="22"/>
                  <w:lang w:val="en-GB"/>
                </w:rPr>
                <w:lastRenderedPageBreak/>
                <w:t>procedures.</w:t>
              </w:r>
            </w:ins>
          </w:p>
          <w:p w14:paraId="30587755" w14:textId="66180731" w:rsidR="00B63E90" w:rsidRPr="008067EA" w:rsidRDefault="00B63E90" w:rsidP="00B63E90">
            <w:pPr>
              <w:wordWrap/>
              <w:adjustRightInd w:val="0"/>
              <w:snapToGrid w:val="0"/>
              <w:rPr>
                <w:rFonts w:ascii="Times New Roman"/>
                <w:sz w:val="22"/>
                <w:szCs w:val="22"/>
                <w:lang w:val="en-GB"/>
              </w:rPr>
            </w:pPr>
            <w:ins w:id="547" w:author="Huawei" w:date="2019-04-06T18:41:00Z">
              <w:r>
                <w:rPr>
                  <w:rFonts w:ascii="Times New Roman"/>
                  <w:sz w:val="22"/>
                  <w:szCs w:val="22"/>
                  <w:lang w:val="en-GB"/>
                </w:rPr>
                <w:t xml:space="preserve">Still, we do not see a need to set up a hard deadline as next meeting, and in our view more time can be allowed on this effort. </w:t>
              </w:r>
            </w:ins>
          </w:p>
        </w:tc>
      </w:tr>
      <w:tr w:rsidR="00456BB6" w:rsidRPr="00D467FB" w14:paraId="0C383B0E" w14:textId="77777777" w:rsidTr="00AC7550">
        <w:tc>
          <w:tcPr>
            <w:tcW w:w="2080" w:type="dxa"/>
            <w:shd w:val="clear" w:color="auto" w:fill="auto"/>
          </w:tcPr>
          <w:p w14:paraId="4CA3E18D" w14:textId="0304A248" w:rsidR="00456BB6" w:rsidRPr="00D467FB" w:rsidRDefault="000916E2" w:rsidP="00AC7550">
            <w:pPr>
              <w:wordWrap/>
              <w:adjustRightInd w:val="0"/>
              <w:snapToGrid w:val="0"/>
              <w:rPr>
                <w:rFonts w:ascii="Times New Roman"/>
                <w:sz w:val="22"/>
                <w:szCs w:val="22"/>
                <w:lang w:val="en-GB"/>
              </w:rPr>
            </w:pPr>
            <w:ins w:id="548" w:author="Zhang, Yushu" w:date="2019-04-07T21:20:00Z">
              <w:r>
                <w:rPr>
                  <w:rFonts w:ascii="Times New Roman"/>
                  <w:sz w:val="22"/>
                  <w:szCs w:val="22"/>
                  <w:lang w:val="en-GB"/>
                </w:rPr>
                <w:lastRenderedPageBreak/>
                <w:t>Intel</w:t>
              </w:r>
            </w:ins>
          </w:p>
        </w:tc>
        <w:tc>
          <w:tcPr>
            <w:tcW w:w="7282" w:type="dxa"/>
            <w:shd w:val="clear" w:color="auto" w:fill="auto"/>
          </w:tcPr>
          <w:p w14:paraId="4610C3E6" w14:textId="08CE6CA9" w:rsidR="00456BB6" w:rsidRPr="00D467FB" w:rsidRDefault="000916E2" w:rsidP="00AC7550">
            <w:pPr>
              <w:wordWrap/>
              <w:adjustRightInd w:val="0"/>
              <w:snapToGrid w:val="0"/>
              <w:rPr>
                <w:rFonts w:ascii="Times New Roman"/>
                <w:sz w:val="22"/>
                <w:szCs w:val="22"/>
                <w:lang w:val="en-GB"/>
              </w:rPr>
            </w:pPr>
            <w:ins w:id="549" w:author="Zhang, Yushu" w:date="2019-04-07T21:20:00Z">
              <w:r>
                <w:rPr>
                  <w:rFonts w:ascii="Times New Roman"/>
                  <w:sz w:val="22"/>
                  <w:szCs w:val="22"/>
                  <w:lang w:val="en-GB"/>
                </w:rPr>
                <w:t>We suggest to use “UE assisted beam management” instead of “UE event</w:t>
              </w:r>
            </w:ins>
            <w:ins w:id="550" w:author="Zhang, Yushu" w:date="2019-04-07T21:21:00Z">
              <w:r>
                <w:rPr>
                  <w:rFonts w:ascii="Times New Roman"/>
                  <w:sz w:val="22"/>
                  <w:szCs w:val="22"/>
                  <w:lang w:val="en-GB"/>
                </w:rPr>
                <w:t xml:space="preserve"> triggered beam management”. For UE beam refinement, gNB has no information whether/when it is needed. So we think at least we can s</w:t>
              </w:r>
            </w:ins>
            <w:ins w:id="551" w:author="Zhang, Yushu" w:date="2019-04-07T21:22:00Z">
              <w:r>
                <w:rPr>
                  <w:rFonts w:ascii="Times New Roman"/>
                  <w:sz w:val="22"/>
                  <w:szCs w:val="22"/>
                  <w:lang w:val="en-GB"/>
                </w:rPr>
                <w:t>tudy UE assisted P3.</w:t>
              </w:r>
            </w:ins>
          </w:p>
        </w:tc>
      </w:tr>
      <w:tr w:rsidR="00456BB6" w:rsidRPr="00D467FB" w14:paraId="2F4DF010" w14:textId="77777777" w:rsidTr="00AC7550">
        <w:tc>
          <w:tcPr>
            <w:tcW w:w="2080" w:type="dxa"/>
            <w:shd w:val="clear" w:color="auto" w:fill="auto"/>
          </w:tcPr>
          <w:p w14:paraId="643E3C29" w14:textId="7987886C" w:rsidR="00456BB6" w:rsidRPr="00D467FB" w:rsidRDefault="001278F0" w:rsidP="00AC755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296D3F3" w14:textId="381DFB68" w:rsidR="00456BB6" w:rsidRPr="00D467FB" w:rsidRDefault="001278F0" w:rsidP="00AC7550">
            <w:pPr>
              <w:wordWrap/>
              <w:adjustRightInd w:val="0"/>
              <w:snapToGrid w:val="0"/>
              <w:rPr>
                <w:rFonts w:ascii="Times New Roman"/>
                <w:sz w:val="22"/>
                <w:szCs w:val="22"/>
                <w:lang w:val="en-GB"/>
              </w:rPr>
            </w:pPr>
            <w:r>
              <w:rPr>
                <w:rFonts w:ascii="Times New Roman"/>
                <w:sz w:val="22"/>
                <w:szCs w:val="22"/>
                <w:lang w:val="en-GB"/>
              </w:rPr>
              <w:t>Generally, we think under certain circumstances, a UE triggered/assisted BM may help to keep robust beam pair link between NW and UE. But given the current progress, we might need to study, if necessary to specify, step-by-step.</w:t>
            </w:r>
          </w:p>
        </w:tc>
      </w:tr>
      <w:tr w:rsidR="0057248E" w:rsidRPr="00D467FB" w14:paraId="2DC8F092" w14:textId="77777777" w:rsidTr="00AC7550">
        <w:tc>
          <w:tcPr>
            <w:tcW w:w="2080" w:type="dxa"/>
            <w:shd w:val="clear" w:color="auto" w:fill="auto"/>
          </w:tcPr>
          <w:p w14:paraId="5BFF6709" w14:textId="44A91F5D" w:rsidR="0057248E" w:rsidRPr="0057248E" w:rsidRDefault="0057248E" w:rsidP="0057248E">
            <w:pPr>
              <w:wordWrap/>
              <w:adjustRightInd w:val="0"/>
              <w:snapToGrid w:val="0"/>
              <w:rPr>
                <w:rFonts w:ascii="Times New Roman"/>
                <w:sz w:val="22"/>
                <w:szCs w:val="22"/>
                <w:lang w:val="en-GB"/>
              </w:rPr>
            </w:pPr>
            <w:ins w:id="552" w:author="Yan Zhou" w:date="2019-04-08T10:04:00Z">
              <w:r w:rsidRPr="0057248E">
                <w:rPr>
                  <w:rFonts w:ascii="Times New Roman"/>
                  <w:sz w:val="22"/>
                  <w:rPrChange w:id="553" w:author="Yan Zhou" w:date="2019-04-08T10:05:00Z">
                    <w:rPr/>
                  </w:rPrChange>
                </w:rPr>
                <w:t>Qualcomm</w:t>
              </w:r>
            </w:ins>
          </w:p>
        </w:tc>
        <w:tc>
          <w:tcPr>
            <w:tcW w:w="7282" w:type="dxa"/>
            <w:shd w:val="clear" w:color="auto" w:fill="auto"/>
          </w:tcPr>
          <w:p w14:paraId="70209A36" w14:textId="27251E62" w:rsidR="0057248E" w:rsidRPr="0057248E" w:rsidRDefault="0057248E" w:rsidP="0057248E">
            <w:pPr>
              <w:wordWrap/>
              <w:adjustRightInd w:val="0"/>
              <w:snapToGrid w:val="0"/>
              <w:rPr>
                <w:rFonts w:ascii="Times New Roman"/>
                <w:sz w:val="22"/>
                <w:szCs w:val="22"/>
                <w:lang w:val="en-GB"/>
              </w:rPr>
            </w:pPr>
            <w:ins w:id="554" w:author="Yan Zhou" w:date="2019-04-08T10:04:00Z">
              <w:r w:rsidRPr="0057248E">
                <w:rPr>
                  <w:rFonts w:ascii="Times New Roman"/>
                  <w:sz w:val="22"/>
                  <w:rPrChange w:id="555" w:author="Yan Zhou" w:date="2019-04-08T10:05:00Z">
                    <w:rPr/>
                  </w:rPrChange>
                </w:rPr>
                <w:t xml:space="preserve">Support event driven based beam report, which belongs to latency and overhead reduction in WID. In particular, reporting only when best N beams change can save overhead compared with periodic reporting. Also, reporting when a part of monitored PDCCH beams fail will minimize the chance of full BFR, which will inevitably interrupt the communications. </w:t>
              </w:r>
            </w:ins>
          </w:p>
        </w:tc>
      </w:tr>
      <w:tr w:rsidR="00456BB6" w:rsidRPr="00D467FB" w14:paraId="3FF3BC27" w14:textId="77777777" w:rsidTr="00AC7550">
        <w:tc>
          <w:tcPr>
            <w:tcW w:w="2080" w:type="dxa"/>
            <w:shd w:val="clear" w:color="auto" w:fill="auto"/>
          </w:tcPr>
          <w:p w14:paraId="10C1DAB2" w14:textId="619E64A5" w:rsidR="00456BB6" w:rsidRPr="00D467FB" w:rsidRDefault="002430A8" w:rsidP="00AC7550">
            <w:pPr>
              <w:wordWrap/>
              <w:adjustRightInd w:val="0"/>
              <w:snapToGrid w:val="0"/>
              <w:rPr>
                <w:rFonts w:ascii="Times New Roman"/>
                <w:sz w:val="22"/>
                <w:szCs w:val="22"/>
                <w:lang w:val="en-GB"/>
              </w:rPr>
            </w:pPr>
            <w:ins w:id="556" w:author="Zhihua SHI" w:date="2019-04-08T11:34:00Z">
              <w:r>
                <w:rPr>
                  <w:rFonts w:ascii="Times New Roman"/>
                  <w:sz w:val="22"/>
                  <w:szCs w:val="22"/>
                  <w:lang w:val="en-GB"/>
                </w:rPr>
                <w:t>OPPO</w:t>
              </w:r>
            </w:ins>
          </w:p>
        </w:tc>
        <w:tc>
          <w:tcPr>
            <w:tcW w:w="7282" w:type="dxa"/>
            <w:shd w:val="clear" w:color="auto" w:fill="auto"/>
          </w:tcPr>
          <w:p w14:paraId="77EFA757" w14:textId="071475BF" w:rsidR="00456BB6" w:rsidRPr="00D467FB" w:rsidRDefault="002430A8" w:rsidP="00AC7550">
            <w:pPr>
              <w:wordWrap/>
              <w:adjustRightInd w:val="0"/>
              <w:snapToGrid w:val="0"/>
              <w:rPr>
                <w:rFonts w:ascii="Times New Roman"/>
                <w:sz w:val="22"/>
                <w:szCs w:val="22"/>
                <w:lang w:val="en-GB"/>
              </w:rPr>
            </w:pPr>
            <w:ins w:id="557" w:author="Zhihua SHI" w:date="2019-04-08T11:35:00Z">
              <w:r>
                <w:rPr>
                  <w:rFonts w:ascii="Times New Roman"/>
                  <w:sz w:val="22"/>
                  <w:szCs w:val="22"/>
                  <w:lang w:val="en-GB"/>
                </w:rPr>
                <w:t>Support to study it</w:t>
              </w:r>
            </w:ins>
            <w:ins w:id="558" w:author="Zhihua SHI" w:date="2019-04-08T11:36:00Z">
              <w:r>
                <w:rPr>
                  <w:rFonts w:ascii="Times New Roman"/>
                  <w:sz w:val="22"/>
                  <w:szCs w:val="22"/>
                  <w:lang w:val="en-GB"/>
                </w:rPr>
                <w:t xml:space="preserve"> since it may be useful </w:t>
              </w:r>
            </w:ins>
            <w:ins w:id="559" w:author="Zhihua SHI" w:date="2019-04-08T11:37:00Z">
              <w:r>
                <w:rPr>
                  <w:rFonts w:ascii="Times New Roman"/>
                  <w:sz w:val="22"/>
                  <w:szCs w:val="22"/>
                  <w:lang w:val="en-GB"/>
                </w:rPr>
                <w:t>in some cases</w:t>
              </w:r>
            </w:ins>
            <w:ins w:id="560" w:author="Zhihua SHI" w:date="2019-04-08T11:35:00Z">
              <w:r>
                <w:rPr>
                  <w:rFonts w:ascii="Times New Roman"/>
                  <w:sz w:val="22"/>
                  <w:szCs w:val="22"/>
                  <w:lang w:val="en-GB"/>
                </w:rPr>
                <w:t xml:space="preserve">. In Rel-15, BFRQ is a kind of event-driven scheme. </w:t>
              </w:r>
            </w:ins>
          </w:p>
        </w:tc>
      </w:tr>
      <w:tr w:rsidR="008965B4" w:rsidRPr="00D467FB" w14:paraId="674B9967" w14:textId="77777777" w:rsidTr="00AC7550">
        <w:tc>
          <w:tcPr>
            <w:tcW w:w="2080" w:type="dxa"/>
            <w:shd w:val="clear" w:color="auto" w:fill="auto"/>
          </w:tcPr>
          <w:p w14:paraId="0485EE47" w14:textId="239280EF" w:rsidR="008965B4" w:rsidRPr="00D467FB" w:rsidRDefault="008965B4" w:rsidP="008965B4">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112BF8F" w14:textId="46691263" w:rsidR="008965B4" w:rsidRPr="00D467FB" w:rsidRDefault="008965B4" w:rsidP="008965B4">
            <w:pPr>
              <w:wordWrap/>
              <w:adjustRightInd w:val="0"/>
              <w:snapToGrid w:val="0"/>
              <w:rPr>
                <w:rFonts w:ascii="Times New Roman"/>
                <w:sz w:val="22"/>
                <w:szCs w:val="22"/>
                <w:lang w:val="en-GB"/>
              </w:rPr>
            </w:pPr>
            <w:r>
              <w:rPr>
                <w:rFonts w:ascii="Times New Roman"/>
                <w:sz w:val="22"/>
                <w:szCs w:val="22"/>
                <w:lang w:val="en-GB"/>
              </w:rPr>
              <w:t>We support this feature. If it cannot be fit into the Rel-16 time frame, we need to ensure that it can be introduced in the future release, i.e. Rel-17. Event based or UE assisted beam management is very important to reduce the beam management overhead and latency. Beam management is L1 mobility in our view, a mobility design without event-based reporting is not complete nor efficient at all.</w:t>
            </w:r>
          </w:p>
        </w:tc>
      </w:tr>
      <w:tr w:rsidR="00C536B7" w:rsidRPr="00D467FB" w14:paraId="502C9EB3" w14:textId="77777777" w:rsidTr="00AC7550">
        <w:tc>
          <w:tcPr>
            <w:tcW w:w="2080" w:type="dxa"/>
            <w:shd w:val="clear" w:color="auto" w:fill="auto"/>
          </w:tcPr>
          <w:p w14:paraId="55185F39" w14:textId="3A2B8892" w:rsidR="00C536B7" w:rsidRDefault="00C536B7" w:rsidP="00C536B7">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w:t>
            </w:r>
          </w:p>
        </w:tc>
        <w:tc>
          <w:tcPr>
            <w:tcW w:w="7282" w:type="dxa"/>
            <w:shd w:val="clear" w:color="auto" w:fill="auto"/>
          </w:tcPr>
          <w:p w14:paraId="2309F5EF" w14:textId="33231F6F" w:rsidR="00C536B7" w:rsidRDefault="00C536B7" w:rsidP="00C536B7">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e are open to more discussion, but the usecase or necessity should be discussed first.</w:t>
            </w:r>
          </w:p>
        </w:tc>
      </w:tr>
      <w:tr w:rsidR="008965B4" w:rsidRPr="00D467FB" w14:paraId="5085337E" w14:textId="77777777" w:rsidTr="00AC7550">
        <w:tc>
          <w:tcPr>
            <w:tcW w:w="2080" w:type="dxa"/>
            <w:shd w:val="clear" w:color="auto" w:fill="auto"/>
          </w:tcPr>
          <w:p w14:paraId="74231283"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008A30F7" w14:textId="77777777" w:rsidR="008965B4" w:rsidRDefault="008965B4" w:rsidP="008965B4">
            <w:pPr>
              <w:wordWrap/>
              <w:adjustRightInd w:val="0"/>
              <w:snapToGrid w:val="0"/>
              <w:rPr>
                <w:rFonts w:ascii="Times New Roman"/>
                <w:sz w:val="22"/>
                <w:szCs w:val="22"/>
                <w:lang w:val="en-GB"/>
              </w:rPr>
            </w:pPr>
          </w:p>
        </w:tc>
      </w:tr>
      <w:tr w:rsidR="008965B4" w:rsidRPr="00D467FB" w14:paraId="54693797" w14:textId="77777777" w:rsidTr="00AC7550">
        <w:tc>
          <w:tcPr>
            <w:tcW w:w="2080" w:type="dxa"/>
            <w:shd w:val="clear" w:color="auto" w:fill="auto"/>
          </w:tcPr>
          <w:p w14:paraId="3DACA5C9"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2360D21C" w14:textId="77777777" w:rsidR="008965B4" w:rsidRDefault="008965B4" w:rsidP="008965B4">
            <w:pPr>
              <w:wordWrap/>
              <w:adjustRightInd w:val="0"/>
              <w:snapToGrid w:val="0"/>
              <w:rPr>
                <w:rFonts w:ascii="Times New Roman"/>
                <w:sz w:val="22"/>
                <w:szCs w:val="22"/>
                <w:lang w:val="en-GB"/>
              </w:rPr>
            </w:pPr>
          </w:p>
        </w:tc>
      </w:tr>
      <w:tr w:rsidR="008965B4" w:rsidRPr="00D467FB" w14:paraId="5344718D" w14:textId="77777777" w:rsidTr="00AC7550">
        <w:tc>
          <w:tcPr>
            <w:tcW w:w="2080" w:type="dxa"/>
            <w:shd w:val="clear" w:color="auto" w:fill="auto"/>
          </w:tcPr>
          <w:p w14:paraId="01445B07"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3664C774" w14:textId="77777777" w:rsidR="008965B4" w:rsidRDefault="008965B4" w:rsidP="008965B4">
            <w:pPr>
              <w:wordWrap/>
              <w:adjustRightInd w:val="0"/>
              <w:snapToGrid w:val="0"/>
              <w:rPr>
                <w:rFonts w:ascii="Times New Roman"/>
                <w:sz w:val="22"/>
                <w:szCs w:val="22"/>
                <w:lang w:val="en-GB"/>
              </w:rPr>
            </w:pPr>
          </w:p>
        </w:tc>
      </w:tr>
      <w:tr w:rsidR="008965B4" w:rsidRPr="00D467FB" w14:paraId="1B24EB81" w14:textId="77777777" w:rsidTr="00AC7550">
        <w:tc>
          <w:tcPr>
            <w:tcW w:w="2080" w:type="dxa"/>
            <w:shd w:val="clear" w:color="auto" w:fill="auto"/>
          </w:tcPr>
          <w:p w14:paraId="584CDF50"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181FE871" w14:textId="77777777" w:rsidR="008965B4" w:rsidRDefault="008965B4" w:rsidP="008965B4">
            <w:pPr>
              <w:wordWrap/>
              <w:adjustRightInd w:val="0"/>
              <w:snapToGrid w:val="0"/>
              <w:rPr>
                <w:rFonts w:ascii="Times New Roman"/>
                <w:sz w:val="22"/>
                <w:szCs w:val="22"/>
                <w:lang w:val="en-GB"/>
              </w:rPr>
            </w:pPr>
          </w:p>
        </w:tc>
      </w:tr>
      <w:tr w:rsidR="008965B4" w:rsidRPr="00D467FB" w14:paraId="4F388293" w14:textId="77777777" w:rsidTr="00AC7550">
        <w:tc>
          <w:tcPr>
            <w:tcW w:w="2080" w:type="dxa"/>
            <w:shd w:val="clear" w:color="auto" w:fill="auto"/>
          </w:tcPr>
          <w:p w14:paraId="07B532D8"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4D6C4FA6" w14:textId="77777777" w:rsidR="008965B4" w:rsidRDefault="008965B4" w:rsidP="008965B4">
            <w:pPr>
              <w:wordWrap/>
              <w:adjustRightInd w:val="0"/>
              <w:snapToGrid w:val="0"/>
              <w:rPr>
                <w:rFonts w:ascii="Times New Roman"/>
                <w:sz w:val="22"/>
                <w:szCs w:val="22"/>
                <w:lang w:val="en-GB"/>
              </w:rPr>
            </w:pPr>
          </w:p>
        </w:tc>
      </w:tr>
    </w:tbl>
    <w:p w14:paraId="5A48F70F" w14:textId="77777777" w:rsidR="00306D1F" w:rsidRPr="007559B3" w:rsidRDefault="00306D1F" w:rsidP="00306D1F">
      <w:pPr>
        <w:pStyle w:val="LGTdoc0"/>
        <w:spacing w:before="100" w:beforeAutospacing="1" w:afterLines="0" w:after="100" w:afterAutospacing="1" w:line="240" w:lineRule="atLeast"/>
        <w:contextualSpacing/>
        <w:rPr>
          <w:b/>
          <w:szCs w:val="22"/>
          <w:lang w:val="en-US"/>
        </w:rPr>
      </w:pPr>
    </w:p>
    <w:p w14:paraId="3C3AD0D8" w14:textId="77777777" w:rsidR="00ED73BB" w:rsidRDefault="00ED73BB" w:rsidP="00306D1F">
      <w:pPr>
        <w:pStyle w:val="2"/>
      </w:pPr>
      <w:r>
        <w:rPr>
          <w:rFonts w:hint="eastAsia"/>
        </w:rPr>
        <w:t>Other issues</w:t>
      </w:r>
    </w:p>
    <w:p w14:paraId="376AB281" w14:textId="77777777" w:rsidR="007A7A35" w:rsidRDefault="007A7A35" w:rsidP="007A7A35">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134ED602"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Extending TCI-state to include SRS resource as a spatial source for a target DL RS</w:t>
      </w:r>
      <w:r>
        <w:rPr>
          <w:szCs w:val="22"/>
          <w:lang w:val="en-US"/>
        </w:rPr>
        <w:t xml:space="preserve"> [7], [24], [27]</w:t>
      </w:r>
    </w:p>
    <w:p w14:paraId="5274C7B8"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Enhancement on Rel-15 beam group based reporting</w:t>
      </w:r>
      <w:r>
        <w:rPr>
          <w:szCs w:val="22"/>
          <w:lang w:val="en-US"/>
        </w:rPr>
        <w:t xml:space="preserve"> [13], [29]</w:t>
      </w:r>
    </w:p>
    <w:p w14:paraId="651EB223" w14:textId="77777777" w:rsidR="006816B5" w:rsidRDefault="006816B5" w:rsidP="006816B5">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Introducing an RRC parameter </w:t>
      </w:r>
      <w:r w:rsidRPr="006816B5">
        <w:rPr>
          <w:szCs w:val="22"/>
          <w:lang w:val="en-US"/>
        </w:rPr>
        <w:t>that tells the UE that in the CSI-RS symbol, nothing is transmitted on the REs not occupied by CSI-RS</w:t>
      </w:r>
      <w:r>
        <w:rPr>
          <w:szCs w:val="22"/>
          <w:lang w:val="en-US"/>
        </w:rPr>
        <w:t xml:space="preserve"> [3], [27]</w:t>
      </w:r>
    </w:p>
    <w:p w14:paraId="65A4CFD0" w14:textId="77777777" w:rsidR="006816B5" w:rsidRDefault="006816B5" w:rsidP="006816B5">
      <w:pPr>
        <w:pStyle w:val="LGTdoc0"/>
        <w:numPr>
          <w:ilvl w:val="0"/>
          <w:numId w:val="11"/>
        </w:numPr>
        <w:spacing w:before="100" w:beforeAutospacing="1" w:afterLines="0" w:after="100" w:afterAutospacing="1" w:line="240" w:lineRule="atLeast"/>
        <w:contextualSpacing/>
        <w:rPr>
          <w:szCs w:val="22"/>
          <w:lang w:val="en-US"/>
        </w:rPr>
      </w:pPr>
      <w:r>
        <w:rPr>
          <w:szCs w:val="22"/>
          <w:lang w:val="en-US"/>
        </w:rPr>
        <w:t>Specifying default UE behavior when spatial reference is not configured [</w:t>
      </w:r>
      <w:r w:rsidR="00D35D0A">
        <w:rPr>
          <w:szCs w:val="22"/>
          <w:lang w:val="en-US"/>
        </w:rPr>
        <w:t>1], [18], [24]</w:t>
      </w:r>
    </w:p>
    <w:p w14:paraId="7EC55C5D" w14:textId="77777777" w:rsidR="006C5257" w:rsidRDefault="006C5257" w:rsidP="006C525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S</w:t>
      </w:r>
      <w:r w:rsidRPr="006C5257">
        <w:rPr>
          <w:szCs w:val="22"/>
          <w:lang w:val="en-US"/>
        </w:rPr>
        <w:t>upport</w:t>
      </w:r>
      <w:r>
        <w:rPr>
          <w:szCs w:val="22"/>
          <w:lang w:val="en-US"/>
        </w:rPr>
        <w:t>ing</w:t>
      </w:r>
      <w:r w:rsidRPr="006C5257">
        <w:rPr>
          <w:szCs w:val="22"/>
          <w:lang w:val="en-US"/>
        </w:rPr>
        <w:t xml:space="preserve"> beam management enhancement to resolve MPE issue</w:t>
      </w:r>
      <w:r>
        <w:rPr>
          <w:szCs w:val="22"/>
          <w:lang w:val="en-US"/>
        </w:rPr>
        <w:t xml:space="preserve"> [6], [19], [24]</w:t>
      </w:r>
    </w:p>
    <w:p w14:paraId="68565A4B" w14:textId="77777777" w:rsidR="00B90455" w:rsidRDefault="00B90455" w:rsidP="00B90455">
      <w:pPr>
        <w:pStyle w:val="LGTdoc0"/>
        <w:spacing w:before="100" w:beforeAutospacing="1" w:afterLines="0" w:after="100" w:afterAutospacing="1" w:line="240" w:lineRule="atLeast"/>
        <w:contextualSpacing/>
        <w:rPr>
          <w:ins w:id="561" w:author="Yan Zhou" w:date="2019-04-08T10:05:00Z"/>
          <w:szCs w:val="22"/>
          <w:lang w:val="en-US"/>
        </w:rPr>
      </w:pPr>
    </w:p>
    <w:p w14:paraId="53D2F00C" w14:textId="77777777" w:rsidR="00B90455" w:rsidRPr="00BC3067" w:rsidRDefault="00B90455" w:rsidP="00B90455">
      <w:pPr>
        <w:wordWrap/>
        <w:adjustRightInd w:val="0"/>
        <w:snapToGrid w:val="0"/>
        <w:spacing w:before="120" w:afterLines="50" w:after="120" w:line="264" w:lineRule="auto"/>
        <w:rPr>
          <w:ins w:id="562" w:author="Yan Zhou" w:date="2019-04-08T10:05:00Z"/>
          <w:rFonts w:ascii="Times New Roman"/>
          <w:sz w:val="22"/>
          <w:szCs w:val="22"/>
          <w:lang w:val="en-GB"/>
        </w:rPr>
      </w:pPr>
      <w:ins w:id="563" w:author="Yan Zhou" w:date="2019-04-08T10:05:00Z">
        <w:r>
          <w:rPr>
            <w:rFonts w:ascii="Times New Roman"/>
            <w:sz w:val="22"/>
            <w:szCs w:val="22"/>
            <w:lang w:val="en-GB"/>
          </w:rPr>
          <w:t>Companies’ inputs/comments (if any)</w:t>
        </w:r>
        <w:r w:rsidRPr="00BC3067">
          <w:rPr>
            <w:rFonts w:ascii="Times New Roman"/>
            <w:sz w:val="22"/>
            <w:szCs w:val="22"/>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B90455" w:rsidRPr="006F55B1" w14:paraId="1E894279" w14:textId="77777777" w:rsidTr="00B61694">
        <w:trPr>
          <w:ins w:id="564" w:author="Yan Zhou" w:date="2019-04-08T10:05:00Z"/>
        </w:trPr>
        <w:tc>
          <w:tcPr>
            <w:tcW w:w="2080" w:type="dxa"/>
            <w:shd w:val="clear" w:color="auto" w:fill="auto"/>
          </w:tcPr>
          <w:p w14:paraId="5E4FDF6A" w14:textId="77777777" w:rsidR="00B90455" w:rsidRPr="00D467FB" w:rsidRDefault="00B90455" w:rsidP="00B61694">
            <w:pPr>
              <w:wordWrap/>
              <w:adjustRightInd w:val="0"/>
              <w:snapToGrid w:val="0"/>
              <w:rPr>
                <w:ins w:id="565" w:author="Yan Zhou" w:date="2019-04-08T10:05:00Z"/>
                <w:rFonts w:ascii="Times New Roman"/>
                <w:sz w:val="22"/>
                <w:szCs w:val="22"/>
                <w:lang w:val="en-GB"/>
              </w:rPr>
            </w:pPr>
            <w:ins w:id="566" w:author="Yan Zhou" w:date="2019-04-08T10:05:00Z">
              <w:r>
                <w:rPr>
                  <w:rFonts w:ascii="Times New Roman"/>
                  <w:sz w:val="22"/>
                  <w:szCs w:val="22"/>
                  <w:lang w:val="en-GB"/>
                </w:rPr>
                <w:t>Qualcomm</w:t>
              </w:r>
            </w:ins>
          </w:p>
        </w:tc>
        <w:tc>
          <w:tcPr>
            <w:tcW w:w="7282" w:type="dxa"/>
            <w:shd w:val="clear" w:color="auto" w:fill="auto"/>
          </w:tcPr>
          <w:p w14:paraId="393AC44B" w14:textId="77777777" w:rsidR="00B90455" w:rsidRPr="006C66C2" w:rsidRDefault="00B90455" w:rsidP="00B61694">
            <w:pPr>
              <w:wordWrap/>
              <w:adjustRightInd w:val="0"/>
              <w:snapToGrid w:val="0"/>
              <w:rPr>
                <w:ins w:id="567" w:author="Yan Zhou" w:date="2019-04-08T10:05:00Z"/>
                <w:rFonts w:ascii="Times New Roman"/>
                <w:sz w:val="22"/>
                <w:szCs w:val="22"/>
                <w:lang w:val="en-GB"/>
              </w:rPr>
            </w:pPr>
            <w:ins w:id="568" w:author="Yan Zhou" w:date="2019-04-08T10:05:00Z">
              <w:r>
                <w:rPr>
                  <w:rFonts w:ascii="Times New Roman"/>
                  <w:sz w:val="22"/>
                  <w:szCs w:val="22"/>
                  <w:lang w:val="en-GB"/>
                </w:rPr>
                <w:t>Support studying MPE in RAN1. It was discussed once in last November but suspended, since some companies prefer RAN4 to confirm it is indeed an issue. RAN4 in last meeting has approved a LS to confirm the issue and methods in RAN4 are mainly based on power backoff, which could be large. So RAN4 status is clear now, and MPE discussion should be resumed</w:t>
              </w:r>
            </w:ins>
          </w:p>
        </w:tc>
      </w:tr>
    </w:tbl>
    <w:p w14:paraId="55316C6A" w14:textId="77777777" w:rsidR="00FC7BD5" w:rsidRDefault="00FC7BD5" w:rsidP="00AD58A5">
      <w:pPr>
        <w:pStyle w:val="LGTdoc0"/>
        <w:spacing w:before="100" w:beforeAutospacing="1" w:afterLines="0" w:after="100" w:afterAutospacing="1" w:line="240" w:lineRule="atLeast"/>
        <w:contextualSpacing/>
        <w:rPr>
          <w:szCs w:val="22"/>
          <w:lang w:val="en-US"/>
        </w:rPr>
      </w:pPr>
    </w:p>
    <w:p w14:paraId="1E16C772" w14:textId="0E0B3792" w:rsidR="00866CF5" w:rsidRPr="008D24AA" w:rsidRDefault="00866CF5" w:rsidP="00866CF5">
      <w:pPr>
        <w:pStyle w:val="LGTdoc0"/>
        <w:spacing w:before="100" w:beforeAutospacing="1" w:afterLines="0" w:after="100" w:afterAutospacing="1" w:line="240" w:lineRule="atLeast"/>
        <w:contextualSpacing/>
        <w:rPr>
          <w:b/>
          <w:szCs w:val="22"/>
          <w:lang w:val="en-US"/>
        </w:rPr>
      </w:pPr>
      <w:r>
        <w:rPr>
          <w:b/>
          <w:szCs w:val="22"/>
          <w:lang w:val="en-US"/>
        </w:rPr>
        <w:t>P</w:t>
      </w:r>
      <w:r w:rsidRPr="008D24AA">
        <w:rPr>
          <w:b/>
          <w:szCs w:val="22"/>
          <w:lang w:val="en-US"/>
        </w:rPr>
        <w:t xml:space="preserve">roposal: </w:t>
      </w:r>
      <w:r>
        <w:rPr>
          <w:rFonts w:hint="eastAsia"/>
          <w:b/>
          <w:szCs w:val="22"/>
          <w:lang w:val="en-US"/>
        </w:rPr>
        <w:t>RAN1 to study</w:t>
      </w:r>
      <w:r w:rsidRPr="00866CF5">
        <w:t xml:space="preserve"> </w:t>
      </w:r>
      <w:r w:rsidRPr="00866CF5">
        <w:rPr>
          <w:b/>
          <w:szCs w:val="22"/>
          <w:lang w:val="en-US"/>
        </w:rPr>
        <w:t>beam management enhancement to resolve MPE issue</w:t>
      </w:r>
      <w:r>
        <w:rPr>
          <w:b/>
          <w:szCs w:val="22"/>
          <w:lang w:val="en-US"/>
        </w:rPr>
        <w:t xml:space="preserve"> in consideration of RAN4 LS (</w:t>
      </w:r>
      <w:r w:rsidRPr="00866CF5">
        <w:rPr>
          <w:b/>
          <w:szCs w:val="22"/>
          <w:lang w:val="en-US"/>
        </w:rPr>
        <w:t>R1-1903843</w:t>
      </w:r>
      <w:r>
        <w:rPr>
          <w:b/>
          <w:szCs w:val="22"/>
          <w:lang w:val="en-US"/>
        </w:rPr>
        <w:t>).</w:t>
      </w:r>
    </w:p>
    <w:p w14:paraId="0783E229" w14:textId="77777777" w:rsidR="00866CF5" w:rsidRPr="00866CF5" w:rsidRDefault="00866CF5" w:rsidP="00AD58A5">
      <w:pPr>
        <w:pStyle w:val="LGTdoc0"/>
        <w:spacing w:before="100" w:beforeAutospacing="1" w:afterLines="0" w:after="100" w:afterAutospacing="1" w:line="240" w:lineRule="atLeast"/>
        <w:contextualSpacing/>
        <w:rPr>
          <w:szCs w:val="22"/>
          <w:lang w:val="en-US"/>
        </w:rPr>
      </w:pPr>
    </w:p>
    <w:p w14:paraId="6987E987" w14:textId="77777777" w:rsidR="00866CF5" w:rsidRPr="00866CF5" w:rsidRDefault="00866CF5" w:rsidP="00AD58A5">
      <w:pPr>
        <w:pStyle w:val="LGTdoc0"/>
        <w:spacing w:before="100" w:beforeAutospacing="1" w:afterLines="0" w:after="100" w:afterAutospacing="1" w:line="240" w:lineRule="atLeast"/>
        <w:contextualSpacing/>
        <w:rPr>
          <w:szCs w:val="22"/>
          <w:lang w:val="en-US"/>
        </w:rPr>
      </w:pPr>
    </w:p>
    <w:p w14:paraId="6418EEC1" w14:textId="77777777" w:rsidR="005B39FC" w:rsidRDefault="00263E37" w:rsidP="00263E37">
      <w:pPr>
        <w:pStyle w:val="1"/>
      </w:pPr>
      <w:r w:rsidRPr="00263E37">
        <w:lastRenderedPageBreak/>
        <w:t>Proposals in Tdoc</w:t>
      </w:r>
    </w:p>
    <w:p w14:paraId="2B8C508F" w14:textId="77777777" w:rsidR="00E36D32" w:rsidRDefault="00E36D32" w:rsidP="00B750D1">
      <w:pPr>
        <w:pStyle w:val="LGTdoc0"/>
        <w:spacing w:line="240" w:lineRule="atLeast"/>
        <w:ind w:firstLineChars="100" w:firstLine="220"/>
        <w:contextualSpacing/>
        <w:rPr>
          <w:rFonts w:eastAsia="맑은 고딕"/>
          <w:lang w:val="en-US"/>
        </w:rPr>
      </w:pPr>
    </w:p>
    <w:p w14:paraId="40FB4DC0" w14:textId="77777777" w:rsidR="004F5102" w:rsidRPr="004F5102" w:rsidRDefault="004F5102" w:rsidP="004F5102">
      <w:pPr>
        <w:pStyle w:val="LGTdoc0"/>
        <w:spacing w:before="120"/>
        <w:rPr>
          <w:szCs w:val="22"/>
          <w:lang w:val="en-US"/>
        </w:rPr>
      </w:pPr>
      <w:r>
        <w:rPr>
          <w:szCs w:val="22"/>
          <w:lang w:val="en-US"/>
        </w:rPr>
        <w:t xml:space="preserve">[1] </w:t>
      </w:r>
      <w:r w:rsidRPr="004F5102">
        <w:rPr>
          <w:szCs w:val="22"/>
          <w:lang w:val="en-US"/>
        </w:rPr>
        <w:t>R1-1904097</w:t>
      </w:r>
      <w:r w:rsidRPr="004F5102">
        <w:rPr>
          <w:szCs w:val="22"/>
          <w:lang w:val="en-US"/>
        </w:rPr>
        <w:tab/>
        <w:t>Further discussion on multi beam operation</w:t>
      </w:r>
      <w:r w:rsidRPr="004F5102">
        <w:rPr>
          <w:szCs w:val="22"/>
          <w:lang w:val="en-US"/>
        </w:rPr>
        <w:tab/>
        <w:t>vivo</w:t>
      </w:r>
    </w:p>
    <w:p w14:paraId="03E28363"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1</w:t>
      </w:r>
      <w:r w:rsidRPr="004F5102">
        <w:rPr>
          <w:rFonts w:ascii="Times New Roman" w:eastAsia="SimSun"/>
          <w:iCs/>
          <w:kern w:val="0"/>
          <w:szCs w:val="20"/>
          <w:lang w:eastAsia="zh-CN"/>
        </w:rPr>
        <w:t>:</w:t>
      </w:r>
      <w:r w:rsidRPr="004F5102">
        <w:rPr>
          <w:rFonts w:ascii="Times New Roman" w:eastAsia="SimSun" w:hint="eastAsia"/>
          <w:iCs/>
          <w:kern w:val="0"/>
          <w:szCs w:val="20"/>
          <w:lang w:eastAsia="zh-CN"/>
        </w:rPr>
        <w:t xml:space="preserve"> The PUCCH spatial relation configured in</w:t>
      </w:r>
      <w:r w:rsidRPr="004F5102">
        <w:rPr>
          <w:rFonts w:ascii="Times New Roman" w:eastAsia="SimSun"/>
          <w:iCs/>
          <w:kern w:val="0"/>
          <w:szCs w:val="20"/>
          <w:lang w:eastAsia="zh-CN"/>
        </w:rPr>
        <w:t xml:space="preserve"> </w:t>
      </w:r>
      <w:r w:rsidRPr="004F5102">
        <w:rPr>
          <w:rFonts w:ascii="Times New Roman" w:eastAsia="SimSun" w:hint="eastAsia"/>
          <w:iCs/>
          <w:kern w:val="0"/>
          <w:szCs w:val="20"/>
          <w:lang w:eastAsia="zh-CN"/>
        </w:rPr>
        <w:t>a</w:t>
      </w:r>
      <w:r w:rsidRPr="004F5102">
        <w:rPr>
          <w:rFonts w:ascii="Times New Roman" w:eastAsia="SimSun"/>
          <w:iCs/>
          <w:kern w:val="0"/>
          <w:szCs w:val="20"/>
          <w:lang w:eastAsia="zh-CN"/>
        </w:rPr>
        <w:t xml:space="preserve"> </w:t>
      </w:r>
      <w:r w:rsidRPr="004F5102">
        <w:rPr>
          <w:rFonts w:ascii="Times New Roman" w:eastAsia="SimSun" w:hint="eastAsia"/>
          <w:iCs/>
          <w:kern w:val="0"/>
          <w:szCs w:val="20"/>
          <w:lang w:eastAsia="zh-CN"/>
        </w:rPr>
        <w:t>BWP</w:t>
      </w:r>
      <w:r w:rsidRPr="004F5102">
        <w:rPr>
          <w:rFonts w:ascii="Times New Roman" w:eastAsia="SimSun"/>
          <w:iCs/>
          <w:kern w:val="0"/>
          <w:szCs w:val="20"/>
          <w:lang w:eastAsia="zh-CN"/>
        </w:rPr>
        <w:t xml:space="preserve"> </w:t>
      </w:r>
      <w:r w:rsidRPr="004F5102">
        <w:rPr>
          <w:rFonts w:ascii="Times New Roman" w:eastAsia="SimSun" w:hint="eastAsia"/>
          <w:iCs/>
          <w:kern w:val="0"/>
          <w:szCs w:val="20"/>
          <w:lang w:eastAsia="zh-CN"/>
        </w:rPr>
        <w:t>can</w:t>
      </w:r>
      <w:r w:rsidRPr="004F5102">
        <w:rPr>
          <w:rFonts w:ascii="Times New Roman" w:eastAsia="SimSun"/>
          <w:iCs/>
          <w:kern w:val="0"/>
          <w:szCs w:val="20"/>
          <w:lang w:eastAsia="zh-CN"/>
        </w:rPr>
        <w:t xml:space="preserve"> be shared across different BWPs</w:t>
      </w:r>
      <w:r w:rsidRPr="004F5102">
        <w:rPr>
          <w:rFonts w:ascii="Times New Roman" w:eastAsia="SimSun" w:hint="eastAsia"/>
          <w:iCs/>
          <w:kern w:val="0"/>
          <w:szCs w:val="20"/>
          <w:lang w:eastAsia="zh-CN"/>
        </w:rPr>
        <w:t>/cells.</w:t>
      </w:r>
    </w:p>
    <w:p w14:paraId="23D72F21" w14:textId="77777777" w:rsid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2</w:t>
      </w:r>
      <w:r w:rsidRPr="004F5102">
        <w:rPr>
          <w:rFonts w:ascii="Times New Roman" w:eastAsia="SimSun"/>
          <w:iCs/>
          <w:kern w:val="0"/>
          <w:szCs w:val="20"/>
          <w:lang w:eastAsia="zh-CN"/>
        </w:rPr>
        <w:t>:</w:t>
      </w:r>
      <w:r w:rsidRPr="004F5102">
        <w:rPr>
          <w:rFonts w:ascii="Times New Roman" w:eastAsia="SimSun" w:hint="eastAsia"/>
          <w:iCs/>
          <w:kern w:val="0"/>
          <w:szCs w:val="20"/>
          <w:lang w:eastAsia="zh-CN"/>
        </w:rPr>
        <w:t xml:space="preserve"> </w:t>
      </w:r>
      <w:r w:rsidRPr="004F5102">
        <w:rPr>
          <w:rFonts w:ascii="Times New Roman" w:eastAsia="SimSun"/>
          <w:iCs/>
          <w:kern w:val="0"/>
          <w:szCs w:val="20"/>
          <w:lang w:eastAsia="zh-CN"/>
        </w:rPr>
        <w:t>The DL RS configured in the TCI state pool could be used as the spatial relation info for PUCCH.</w:t>
      </w:r>
    </w:p>
    <w:p w14:paraId="1137C761" w14:textId="77777777" w:rsidR="004F5102" w:rsidRPr="004F5102" w:rsidRDefault="004F5102" w:rsidP="004F5102">
      <w:pPr>
        <w:widowControl/>
        <w:wordWrap/>
        <w:autoSpaceDE/>
        <w:autoSpaceDN/>
        <w:spacing w:line="300" w:lineRule="auto"/>
        <w:ind w:left="376" w:firstLine="612"/>
        <w:rPr>
          <w:rFonts w:ascii="Times New Roman" w:eastAsia="SimSun"/>
          <w:iCs/>
          <w:kern w:val="0"/>
          <w:szCs w:val="20"/>
          <w:lang w:eastAsia="zh-CN"/>
        </w:rPr>
      </w:pPr>
      <w:r w:rsidRPr="004F5102">
        <w:rPr>
          <w:rFonts w:ascii="Times New Roman" w:eastAsia="SimSun"/>
          <w:iCs/>
          <w:kern w:val="0"/>
          <w:szCs w:val="20"/>
          <w:lang w:eastAsia="zh-CN"/>
        </w:rPr>
        <w:t xml:space="preserve">The TCI state configured in </w:t>
      </w:r>
      <w:r w:rsidRPr="004F5102">
        <w:rPr>
          <w:rFonts w:ascii="Times New Roman" w:eastAsia="SimSun" w:hint="eastAsia"/>
          <w:iCs/>
          <w:kern w:val="0"/>
          <w:szCs w:val="20"/>
          <w:lang w:eastAsia="zh-CN"/>
        </w:rPr>
        <w:t>a</w:t>
      </w:r>
      <w:r w:rsidRPr="004F5102">
        <w:rPr>
          <w:rFonts w:ascii="Times New Roman" w:eastAsia="SimSun"/>
          <w:iCs/>
          <w:kern w:val="0"/>
          <w:szCs w:val="20"/>
          <w:lang w:eastAsia="zh-CN"/>
        </w:rPr>
        <w:t xml:space="preserve"> BWP can be shared across different BWPs</w:t>
      </w:r>
      <w:r w:rsidRPr="004F5102">
        <w:rPr>
          <w:rFonts w:ascii="Times New Roman" w:eastAsia="SimSun" w:hint="eastAsia"/>
          <w:iCs/>
          <w:kern w:val="0"/>
          <w:szCs w:val="20"/>
          <w:lang w:eastAsia="zh-CN"/>
        </w:rPr>
        <w:t>/</w:t>
      </w:r>
      <w:r w:rsidRPr="004F5102">
        <w:rPr>
          <w:rFonts w:ascii="Times New Roman" w:eastAsia="SimSun"/>
          <w:iCs/>
          <w:kern w:val="0"/>
          <w:szCs w:val="20"/>
          <w:lang w:eastAsia="zh-CN"/>
        </w:rPr>
        <w:t>cell</w:t>
      </w:r>
      <w:r w:rsidRPr="004F5102">
        <w:rPr>
          <w:rFonts w:ascii="Times New Roman" w:eastAsia="SimSun" w:hint="eastAsia"/>
          <w:iCs/>
          <w:kern w:val="0"/>
          <w:szCs w:val="20"/>
          <w:lang w:eastAsia="zh-CN"/>
        </w:rPr>
        <w:t>s</w:t>
      </w:r>
      <w:r w:rsidRPr="004F5102">
        <w:rPr>
          <w:rFonts w:ascii="Times New Roman" w:eastAsia="SimSun"/>
          <w:iCs/>
          <w:kern w:val="0"/>
          <w:szCs w:val="20"/>
          <w:lang w:eastAsia="zh-CN"/>
        </w:rPr>
        <w:t>.</w:t>
      </w:r>
    </w:p>
    <w:p w14:paraId="23E8852B"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3</w:t>
      </w:r>
      <w:r w:rsidRPr="004F5102">
        <w:rPr>
          <w:rFonts w:ascii="Times New Roman" w:eastAsia="SimSun"/>
          <w:iCs/>
          <w:kern w:val="0"/>
          <w:szCs w:val="20"/>
          <w:lang w:eastAsia="zh-CN"/>
        </w:rPr>
        <w:t>:</w:t>
      </w:r>
      <w:r>
        <w:rPr>
          <w:rFonts w:ascii="Times New Roman" w:eastAsia="SimSun"/>
          <w:iCs/>
          <w:kern w:val="0"/>
          <w:szCs w:val="20"/>
          <w:lang w:eastAsia="zh-CN"/>
        </w:rPr>
        <w:t xml:space="preserve"> </w:t>
      </w:r>
      <w:r w:rsidRPr="004F5102">
        <w:rPr>
          <w:rFonts w:ascii="Times New Roman" w:eastAsia="SimSun" w:hint="eastAsia"/>
          <w:iCs/>
          <w:kern w:val="0"/>
          <w:szCs w:val="20"/>
          <w:lang w:eastAsia="zh-CN"/>
        </w:rPr>
        <w:t>CORESET#0 QCL assumption can be used as default QCL for other DL/UL channels/RSs beam indication to reduce the RRC configuration overhead.</w:t>
      </w:r>
    </w:p>
    <w:p w14:paraId="2A498D8D"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4</w:t>
      </w:r>
      <w:r w:rsidRPr="004F5102">
        <w:rPr>
          <w:rFonts w:ascii="Times New Roman" w:eastAsia="SimSun"/>
          <w:iCs/>
          <w:kern w:val="0"/>
          <w:szCs w:val="20"/>
          <w:lang w:eastAsia="zh-CN"/>
        </w:rPr>
        <w:t>:</w:t>
      </w:r>
      <w:r>
        <w:rPr>
          <w:rFonts w:ascii="Times New Roman" w:eastAsia="SimSun"/>
          <w:iCs/>
          <w:kern w:val="0"/>
          <w:szCs w:val="20"/>
          <w:lang w:eastAsia="zh-CN"/>
        </w:rPr>
        <w:t xml:space="preserve"> </w:t>
      </w:r>
      <w:r w:rsidRPr="004F5102">
        <w:rPr>
          <w:rFonts w:ascii="Times New Roman" w:eastAsia="SimSun"/>
          <w:iCs/>
          <w:kern w:val="0"/>
          <w:szCs w:val="20"/>
          <w:lang w:eastAsia="zh-CN"/>
        </w:rPr>
        <w:t>Support</w:t>
      </w:r>
      <w:r w:rsidRPr="004F5102">
        <w:rPr>
          <w:rFonts w:ascii="Times New Roman" w:eastAsia="SimSun" w:hint="eastAsia"/>
          <w:iCs/>
          <w:kern w:val="0"/>
          <w:szCs w:val="20"/>
          <w:lang w:eastAsia="zh-CN"/>
        </w:rPr>
        <w:t xml:space="preserve"> MPUE-Assumption 3 for MIMO enhancement in Rel-16.</w:t>
      </w:r>
    </w:p>
    <w:p w14:paraId="62C82646"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5</w:t>
      </w:r>
      <w:r w:rsidRPr="004F5102">
        <w:rPr>
          <w:rFonts w:ascii="Times New Roman" w:eastAsia="SimSun"/>
          <w:iCs/>
          <w:kern w:val="0"/>
          <w:szCs w:val="20"/>
          <w:lang w:eastAsia="zh-CN"/>
        </w:rPr>
        <w:t>:</w:t>
      </w:r>
      <w:r>
        <w:rPr>
          <w:rFonts w:ascii="Times New Roman" w:eastAsia="SimSun"/>
          <w:iCs/>
          <w:kern w:val="0"/>
          <w:szCs w:val="20"/>
          <w:lang w:eastAsia="zh-CN"/>
        </w:rPr>
        <w:t xml:space="preserve"> </w:t>
      </w:r>
      <w:r w:rsidRPr="004F5102">
        <w:rPr>
          <w:rFonts w:ascii="Times New Roman" w:eastAsia="SimSun" w:hint="eastAsia"/>
          <w:iCs/>
          <w:kern w:val="0"/>
          <w:szCs w:val="20"/>
          <w:lang w:eastAsia="zh-CN"/>
        </w:rPr>
        <w:t xml:space="preserve">For UE panel </w:t>
      </w:r>
      <w:r w:rsidRPr="004F5102">
        <w:rPr>
          <w:rFonts w:ascii="Times New Roman" w:eastAsia="SimSun"/>
          <w:iCs/>
          <w:kern w:val="0"/>
          <w:szCs w:val="20"/>
          <w:lang w:eastAsia="zh-CN"/>
        </w:rPr>
        <w:t>activation</w:t>
      </w:r>
      <w:r w:rsidRPr="004F5102">
        <w:rPr>
          <w:rFonts w:ascii="Times New Roman" w:eastAsia="SimSun" w:hint="eastAsia"/>
          <w:iCs/>
          <w:kern w:val="0"/>
          <w:szCs w:val="20"/>
          <w:lang w:eastAsia="zh-CN"/>
        </w:rPr>
        <w:t xml:space="preserve"> and </w:t>
      </w:r>
      <w:r w:rsidRPr="004F5102">
        <w:rPr>
          <w:rFonts w:ascii="Times New Roman" w:eastAsia="SimSun"/>
          <w:iCs/>
          <w:kern w:val="0"/>
          <w:szCs w:val="20"/>
          <w:lang w:eastAsia="zh-CN"/>
        </w:rPr>
        <w:t>deactivation</w:t>
      </w:r>
      <w:r>
        <w:rPr>
          <w:rFonts w:ascii="Times New Roman" w:eastAsia="SimSun" w:hint="eastAsia"/>
          <w:iCs/>
          <w:kern w:val="0"/>
          <w:szCs w:val="20"/>
          <w:lang w:eastAsia="zh-CN"/>
        </w:rPr>
        <w:t xml:space="preserve">, </w:t>
      </w:r>
      <w:r w:rsidRPr="004F5102">
        <w:rPr>
          <w:rFonts w:ascii="Times New Roman" w:eastAsia="SimSun" w:hint="eastAsia"/>
          <w:iCs/>
          <w:kern w:val="0"/>
          <w:szCs w:val="20"/>
          <w:lang w:eastAsia="zh-CN"/>
        </w:rPr>
        <w:t>the following issues should be further discussed:</w:t>
      </w:r>
    </w:p>
    <w:p w14:paraId="33713348" w14:textId="77777777" w:rsidR="004F5102" w:rsidRPr="004F5102" w:rsidRDefault="004F5102" w:rsidP="004F5102">
      <w:pPr>
        <w:widowControl/>
        <w:wordWrap/>
        <w:autoSpaceDE/>
        <w:autoSpaceDN/>
        <w:spacing w:line="300" w:lineRule="auto"/>
        <w:ind w:left="188" w:firstLine="612"/>
        <w:rPr>
          <w:rFonts w:ascii="Times New Roman" w:eastAsia="SimSun"/>
          <w:iCs/>
          <w:kern w:val="0"/>
          <w:szCs w:val="20"/>
          <w:lang w:eastAsia="zh-CN"/>
        </w:rPr>
      </w:pPr>
      <w:r>
        <w:rPr>
          <w:rFonts w:ascii="Times New Roman" w:eastAsia="SimSun"/>
          <w:iCs/>
          <w:kern w:val="0"/>
          <w:szCs w:val="20"/>
          <w:lang w:eastAsia="zh-CN"/>
        </w:rPr>
        <w:t xml:space="preserve">- </w:t>
      </w:r>
      <w:r w:rsidRPr="004F5102">
        <w:rPr>
          <w:rFonts w:ascii="Times New Roman" w:eastAsia="SimSun" w:hint="eastAsia"/>
          <w:iCs/>
          <w:kern w:val="0"/>
          <w:szCs w:val="20"/>
          <w:lang w:eastAsia="zh-CN"/>
        </w:rPr>
        <w:t>Network and UE alignment of panel activation/deactivation;</w:t>
      </w:r>
    </w:p>
    <w:p w14:paraId="18C9218F" w14:textId="77777777" w:rsidR="004F5102" w:rsidRPr="004F5102" w:rsidRDefault="004F5102" w:rsidP="004F5102">
      <w:pPr>
        <w:widowControl/>
        <w:wordWrap/>
        <w:autoSpaceDE/>
        <w:autoSpaceDN/>
        <w:spacing w:line="300" w:lineRule="auto"/>
        <w:ind w:left="188" w:firstLine="612"/>
        <w:rPr>
          <w:rFonts w:ascii="Times New Roman" w:eastAsia="SimSun"/>
          <w:iCs/>
          <w:kern w:val="0"/>
          <w:szCs w:val="20"/>
          <w:lang w:eastAsia="zh-CN"/>
        </w:rPr>
      </w:pPr>
      <w:r>
        <w:rPr>
          <w:rFonts w:ascii="Times New Roman" w:eastAsia="SimSun"/>
          <w:iCs/>
          <w:kern w:val="0"/>
          <w:szCs w:val="20"/>
          <w:lang w:eastAsia="zh-CN"/>
        </w:rPr>
        <w:t xml:space="preserve">- </w:t>
      </w:r>
      <w:r w:rsidRPr="004F5102">
        <w:rPr>
          <w:rFonts w:ascii="Times New Roman" w:eastAsia="SimSun" w:hint="eastAsia"/>
          <w:iCs/>
          <w:kern w:val="0"/>
          <w:szCs w:val="20"/>
          <w:lang w:eastAsia="zh-CN"/>
        </w:rPr>
        <w:t>Impact to DL control/data reception, DL CSI measurement and DL beam management;</w:t>
      </w:r>
    </w:p>
    <w:p w14:paraId="77191A9A" w14:textId="77777777" w:rsidR="004F5102" w:rsidRPr="004F5102" w:rsidRDefault="004F5102" w:rsidP="004F5102">
      <w:pPr>
        <w:widowControl/>
        <w:wordWrap/>
        <w:autoSpaceDE/>
        <w:autoSpaceDN/>
        <w:spacing w:line="300" w:lineRule="auto"/>
        <w:ind w:left="188" w:firstLine="612"/>
        <w:rPr>
          <w:rFonts w:ascii="Times New Roman" w:eastAsia="SimSun"/>
          <w:iCs/>
          <w:kern w:val="0"/>
          <w:szCs w:val="20"/>
          <w:lang w:eastAsia="zh-CN"/>
        </w:rPr>
      </w:pPr>
      <w:r>
        <w:rPr>
          <w:rFonts w:ascii="Times New Roman" w:eastAsia="SimSun"/>
          <w:iCs/>
          <w:kern w:val="0"/>
          <w:szCs w:val="20"/>
          <w:lang w:eastAsia="zh-CN"/>
        </w:rPr>
        <w:t xml:space="preserve">- </w:t>
      </w:r>
      <w:r w:rsidRPr="004F5102">
        <w:rPr>
          <w:rFonts w:ascii="Times New Roman" w:eastAsia="SimSun" w:hint="eastAsia"/>
          <w:iCs/>
          <w:kern w:val="0"/>
          <w:szCs w:val="20"/>
          <w:lang w:eastAsia="zh-CN"/>
        </w:rPr>
        <w:t>Impact to UL data/control transmission, SRS for beam management, SRS for codebook and non-codebook transmission.</w:t>
      </w:r>
    </w:p>
    <w:p w14:paraId="191E73DE"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6</w:t>
      </w:r>
      <w:r w:rsidRPr="004F5102">
        <w:rPr>
          <w:rFonts w:ascii="Times New Roman" w:eastAsia="SimSun"/>
          <w:iCs/>
          <w:kern w:val="0"/>
          <w:szCs w:val="20"/>
          <w:lang w:eastAsia="zh-CN"/>
        </w:rPr>
        <w:t>:</w:t>
      </w:r>
      <w:r w:rsidRPr="004F5102">
        <w:rPr>
          <w:rFonts w:ascii="Times New Roman" w:eastAsia="SimSun" w:hint="eastAsia"/>
          <w:iCs/>
          <w:kern w:val="0"/>
          <w:szCs w:val="20"/>
          <w:lang w:eastAsia="zh-CN"/>
        </w:rPr>
        <w:t xml:space="preserve"> </w:t>
      </w:r>
      <w:r w:rsidRPr="004F5102">
        <w:rPr>
          <w:rFonts w:ascii="Times New Roman" w:eastAsia="SimSun"/>
          <w:iCs/>
          <w:kern w:val="0"/>
          <w:szCs w:val="20"/>
          <w:lang w:eastAsia="zh-CN"/>
        </w:rPr>
        <w:t>It is not necessary to resolve MPE issues in RAN1.</w:t>
      </w:r>
    </w:p>
    <w:p w14:paraId="404FD11B" w14:textId="77777777" w:rsid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p>
    <w:p w14:paraId="5115E142" w14:textId="77777777" w:rsidR="00863A3E" w:rsidRPr="00863A3E" w:rsidRDefault="00863A3E" w:rsidP="00863A3E">
      <w:pPr>
        <w:pStyle w:val="LGTdoc0"/>
        <w:spacing w:before="120"/>
        <w:rPr>
          <w:szCs w:val="22"/>
          <w:lang w:val="en-US"/>
        </w:rPr>
      </w:pPr>
      <w:r>
        <w:rPr>
          <w:szCs w:val="22"/>
          <w:lang w:val="en-US"/>
        </w:rPr>
        <w:t xml:space="preserve">[2] </w:t>
      </w:r>
      <w:hyperlink r:id="rId12" w:history="1">
        <w:r w:rsidRPr="00863A3E">
          <w:rPr>
            <w:szCs w:val="22"/>
          </w:rPr>
          <w:t>R1-1904191</w:t>
        </w:r>
      </w:hyperlink>
      <w:r w:rsidRPr="00863A3E">
        <w:rPr>
          <w:szCs w:val="22"/>
          <w:lang w:val="en-US"/>
        </w:rPr>
        <w:tab/>
        <w:t>On enhancements for multi-beam operations for NR MIMO in Rel. 16</w:t>
      </w:r>
      <w:r w:rsidRPr="00863A3E">
        <w:rPr>
          <w:szCs w:val="22"/>
          <w:lang w:val="en-US"/>
        </w:rPr>
        <w:tab/>
        <w:t>Panasonic</w:t>
      </w:r>
    </w:p>
    <w:p w14:paraId="4F6F82C2" w14:textId="77777777" w:rsidR="0085744B" w:rsidRPr="0085744B" w:rsidRDefault="0085744B" w:rsidP="0085744B">
      <w:pPr>
        <w:widowControl/>
        <w:wordWrap/>
        <w:autoSpaceDE/>
        <w:autoSpaceDN/>
        <w:spacing w:line="300" w:lineRule="auto"/>
        <w:ind w:left="988" w:hangingChars="494" w:hanging="988"/>
        <w:rPr>
          <w:rFonts w:ascii="Times New Roman" w:eastAsia="SimSun"/>
          <w:iCs/>
          <w:kern w:val="0"/>
          <w:szCs w:val="20"/>
          <w:lang w:eastAsia="zh-CN"/>
        </w:rPr>
      </w:pPr>
      <w:r w:rsidRPr="0085744B">
        <w:rPr>
          <w:rFonts w:ascii="Times New Roman" w:eastAsia="SimSun"/>
          <w:iCs/>
          <w:kern w:val="0"/>
          <w:szCs w:val="20"/>
          <w:lang w:eastAsia="zh-CN"/>
        </w:rPr>
        <w:t>Proposal 1: For Rel. 16 NR MIMO multi-beam operations enhancements, multiple panels should be allowed to be active for a UE at the same time, but only one panel is used for transmission</w:t>
      </w:r>
    </w:p>
    <w:p w14:paraId="03F827E5" w14:textId="77777777" w:rsidR="0085744B" w:rsidRPr="0085744B" w:rsidRDefault="0085744B" w:rsidP="0085744B">
      <w:pPr>
        <w:widowControl/>
        <w:wordWrap/>
        <w:autoSpaceDE/>
        <w:autoSpaceDN/>
        <w:spacing w:line="300" w:lineRule="auto"/>
        <w:ind w:left="988" w:hangingChars="494" w:hanging="988"/>
        <w:rPr>
          <w:rFonts w:ascii="Times New Roman" w:eastAsia="SimSun"/>
          <w:iCs/>
          <w:kern w:val="0"/>
          <w:szCs w:val="20"/>
          <w:lang w:eastAsia="zh-CN"/>
        </w:rPr>
      </w:pPr>
      <w:r w:rsidRPr="0085744B">
        <w:rPr>
          <w:rFonts w:ascii="Times New Roman" w:eastAsia="SimSun"/>
          <w:iCs/>
          <w:kern w:val="0"/>
          <w:szCs w:val="20"/>
          <w:lang w:eastAsia="zh-CN"/>
        </w:rPr>
        <w:t>Proposal 2: An identifier (ID), agreed in RAN1#95, that can be used at least for indicating panel-specific UL transmission is associated with a RS resource/resource set</w:t>
      </w:r>
    </w:p>
    <w:p w14:paraId="621F2061" w14:textId="77777777" w:rsidR="0085744B" w:rsidRPr="0085744B" w:rsidRDefault="0085744B" w:rsidP="0085744B">
      <w:pPr>
        <w:widowControl/>
        <w:wordWrap/>
        <w:autoSpaceDE/>
        <w:autoSpaceDN/>
        <w:spacing w:line="300" w:lineRule="auto"/>
        <w:ind w:left="988" w:hangingChars="494" w:hanging="988"/>
        <w:rPr>
          <w:rFonts w:ascii="Times New Roman" w:eastAsia="SimSun"/>
          <w:iCs/>
          <w:kern w:val="0"/>
          <w:szCs w:val="20"/>
          <w:lang w:eastAsia="zh-CN"/>
        </w:rPr>
      </w:pPr>
      <w:r w:rsidRPr="0085744B">
        <w:rPr>
          <w:rFonts w:ascii="Times New Roman" w:eastAsia="SimSun"/>
          <w:iCs/>
          <w:kern w:val="0"/>
          <w:szCs w:val="20"/>
          <w:lang w:eastAsia="zh-CN"/>
        </w:rPr>
        <w:t>Proposal 3: For supporting simultaneous spatial relation update/configuration for multiple PUCCH resources, the spatial relation update is applied for all PUCCH resources in a CC by one MAC CE</w:t>
      </w:r>
    </w:p>
    <w:p w14:paraId="5F2A1F2D" w14:textId="77777777" w:rsidR="004F5102" w:rsidRPr="00734055" w:rsidRDefault="004F5102" w:rsidP="00734055">
      <w:pPr>
        <w:widowControl/>
        <w:wordWrap/>
        <w:autoSpaceDE/>
        <w:autoSpaceDN/>
        <w:spacing w:line="300" w:lineRule="auto"/>
        <w:ind w:left="988" w:hangingChars="494" w:hanging="988"/>
        <w:rPr>
          <w:rFonts w:ascii="Times New Roman" w:eastAsia="SimSun"/>
          <w:iCs/>
          <w:kern w:val="0"/>
          <w:szCs w:val="20"/>
          <w:lang w:eastAsia="zh-CN"/>
        </w:rPr>
      </w:pPr>
    </w:p>
    <w:p w14:paraId="6DFAD770" w14:textId="77777777" w:rsidR="00734055" w:rsidRPr="00734055" w:rsidRDefault="00734055" w:rsidP="00734055">
      <w:pPr>
        <w:pStyle w:val="LGTdoc0"/>
        <w:spacing w:before="120"/>
        <w:rPr>
          <w:szCs w:val="22"/>
          <w:lang w:val="en-US"/>
        </w:rPr>
      </w:pPr>
      <w:r>
        <w:rPr>
          <w:szCs w:val="22"/>
          <w:lang w:val="en-US"/>
        </w:rPr>
        <w:t xml:space="preserve">[3] </w:t>
      </w:r>
      <w:hyperlink r:id="rId13" w:history="1">
        <w:r w:rsidRPr="00734055">
          <w:rPr>
            <w:szCs w:val="22"/>
          </w:rPr>
          <w:t>R1-1904209</w:t>
        </w:r>
      </w:hyperlink>
      <w:r w:rsidRPr="00734055">
        <w:rPr>
          <w:szCs w:val="22"/>
          <w:lang w:val="en-US"/>
        </w:rPr>
        <w:tab/>
        <w:t>Discussion on multi-beam based operations and enhancements</w:t>
      </w:r>
      <w:r w:rsidRPr="00734055">
        <w:rPr>
          <w:szCs w:val="22"/>
          <w:lang w:val="en-US"/>
        </w:rPr>
        <w:tab/>
        <w:t>LG Electronics</w:t>
      </w:r>
    </w:p>
    <w:p w14:paraId="4B27D893"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1</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MPUE-Assumption1 is not supported in Rel-16.</w:t>
      </w:r>
    </w:p>
    <w:p w14:paraId="52AC6707"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2</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Support MPUE-Assumption2.</w:t>
      </w:r>
    </w:p>
    <w:p w14:paraId="3AF95966"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3</w:t>
      </w:r>
      <w:r w:rsidRPr="00734055">
        <w:rPr>
          <w:rFonts w:ascii="Times New Roman" w:eastAsia="SimSun" w:hint="eastAsia"/>
          <w:iCs/>
          <w:kern w:val="0"/>
          <w:szCs w:val="20"/>
          <w:lang w:eastAsia="zh-CN"/>
        </w:rPr>
        <w:t>:</w:t>
      </w:r>
      <w:r w:rsidRPr="00734055">
        <w:rPr>
          <w:rFonts w:ascii="Times New Roman" w:eastAsia="SimSun"/>
          <w:iCs/>
          <w:kern w:val="0"/>
          <w:szCs w:val="20"/>
          <w:lang w:eastAsia="zh-CN"/>
        </w:rPr>
        <w:t xml:space="preserve"> Support MPUE-Assumption3 targeting UEs having independent PA per panel for both codebook and non-codebook based UL.</w:t>
      </w:r>
    </w:p>
    <w:p w14:paraId="0AE78070"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4: In terms of PUSCH link adaptation based on SRS, agree either one of the following:</w:t>
      </w:r>
    </w:p>
    <w:p w14:paraId="6E370F1E" w14:textId="77777777" w:rsidR="00734055" w:rsidRPr="00734055" w:rsidRDefault="00734055" w:rsidP="00734055">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734055">
        <w:rPr>
          <w:rFonts w:ascii="Times New Roman" w:eastAsia="SimSun"/>
          <w:iCs/>
          <w:kern w:val="0"/>
          <w:szCs w:val="20"/>
          <w:lang w:eastAsia="zh-CN"/>
        </w:rPr>
        <w:t xml:space="preserve">Alt.1: Support configuration of up to X SRS resource sets (X&gt;1) for the same time domain behaviour (periodic, semi-persistent, or aperiodic) for </w:t>
      </w:r>
      <w:r w:rsidRPr="00734055">
        <w:rPr>
          <w:rFonts w:ascii="Times New Roman" w:eastAsia="SimSun" w:hint="eastAsia"/>
          <w:iCs/>
          <w:kern w:val="0"/>
          <w:szCs w:val="20"/>
          <w:lang w:eastAsia="zh-CN"/>
        </w:rPr>
        <w:t xml:space="preserve">both </w:t>
      </w:r>
      <w:r w:rsidRPr="00734055">
        <w:rPr>
          <w:rFonts w:ascii="Times New Roman" w:eastAsia="SimSun"/>
          <w:iCs/>
          <w:kern w:val="0"/>
          <w:szCs w:val="20"/>
          <w:lang w:eastAsia="zh-CN"/>
        </w:rPr>
        <w:t>codebook based UL and non-codebook based UL.</w:t>
      </w:r>
    </w:p>
    <w:p w14:paraId="514BE836" w14:textId="77777777" w:rsidR="00734055" w:rsidRPr="00734055" w:rsidRDefault="00734055" w:rsidP="00734055">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734055">
        <w:rPr>
          <w:rFonts w:ascii="Times New Roman" w:eastAsia="SimSun"/>
          <w:iCs/>
          <w:kern w:val="0"/>
          <w:szCs w:val="20"/>
          <w:lang w:eastAsia="zh-CN"/>
        </w:rPr>
        <w:t>Alt.2: Support independent PC parameter setting for different SRS resource(s) within a single SRS resource set for both codebook based UL and non-codebook based UL.</w:t>
      </w:r>
    </w:p>
    <w:p w14:paraId="68183243"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5</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For the MAC CE message on PUCCH spatial relation Activation/Deactivation, it is sufficient and beneficial to add a new option to indicate “all PUCCH resources for the indicated BWP”, where the details of MAC CE signaling enhancements should be left to RAN2.</w:t>
      </w:r>
    </w:p>
    <w:p w14:paraId="034D1B98"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hint="eastAsia"/>
          <w:iCs/>
          <w:kern w:val="0"/>
          <w:szCs w:val="20"/>
          <w:lang w:eastAsia="zh-CN"/>
        </w:rPr>
        <w:t xml:space="preserve">Proposal 6: </w:t>
      </w:r>
      <w:r w:rsidRPr="00734055">
        <w:rPr>
          <w:rFonts w:ascii="Times New Roman" w:eastAsia="SimSun"/>
          <w:iCs/>
          <w:kern w:val="0"/>
          <w:szCs w:val="20"/>
          <w:lang w:eastAsia="zh-CN"/>
        </w:rPr>
        <w:t>S</w:t>
      </w:r>
      <w:r w:rsidRPr="00734055">
        <w:rPr>
          <w:rFonts w:ascii="Times New Roman" w:eastAsia="SimSun" w:hint="eastAsia"/>
          <w:iCs/>
          <w:kern w:val="0"/>
          <w:szCs w:val="20"/>
          <w:lang w:eastAsia="zh-CN"/>
        </w:rPr>
        <w:t xml:space="preserve">upport </w:t>
      </w:r>
      <w:r w:rsidRPr="00734055">
        <w:rPr>
          <w:rFonts w:ascii="Times New Roman" w:eastAsia="SimSun"/>
          <w:iCs/>
          <w:kern w:val="0"/>
          <w:szCs w:val="20"/>
          <w:lang w:eastAsia="zh-CN"/>
        </w:rPr>
        <w:t>the configuration of up to 64 candidate beams for BFR by RRC signalling without introducing additional MAC-CE signalling for down-selecting a subset of beams.</w:t>
      </w:r>
    </w:p>
    <w:p w14:paraId="4028553C"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7</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The working assumption made in RAN1#96 for supporting MAC CE based spatial relation update for aperiodic SRS per resource level should be confirmed.</w:t>
      </w:r>
    </w:p>
    <w:p w14:paraId="665AAF6C"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8</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For overhead and latency reduction required for RX beam selection,</w:t>
      </w:r>
    </w:p>
    <w:p w14:paraId="40089DCC" w14:textId="77777777" w:rsidR="00734055" w:rsidRPr="00734055" w:rsidRDefault="00734055" w:rsidP="00734055">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734055">
        <w:rPr>
          <w:rFonts w:ascii="Times New Roman" w:eastAsia="SimSun"/>
          <w:iCs/>
          <w:kern w:val="0"/>
          <w:szCs w:val="20"/>
          <w:lang w:eastAsia="zh-CN"/>
        </w:rPr>
        <w:t>Add an RRC parameter (e.g., up to 2 bits under NZP-CSI-RS-config IE) to indicate the existence of other NZP-CSI-RS resource(s) configured for other UE(s) on the symbols of the given NZP-CSI-RS.</w:t>
      </w:r>
    </w:p>
    <w:p w14:paraId="259A739A"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9</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 xml:space="preserve">Consider UE-assisted BM enhancement feature such as Tx beam change request by UE to reduce BM latency and overhead, rather than UE-initiated trigger-based new BM mechanism. </w:t>
      </w:r>
    </w:p>
    <w:p w14:paraId="3151A247"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23CB54A3" w14:textId="77777777" w:rsidR="007E7243" w:rsidRPr="007E7243" w:rsidRDefault="007E7243" w:rsidP="007E7243">
      <w:pPr>
        <w:pStyle w:val="LGTdoc0"/>
        <w:spacing w:before="120"/>
        <w:rPr>
          <w:szCs w:val="22"/>
        </w:rPr>
      </w:pPr>
      <w:r>
        <w:rPr>
          <w:szCs w:val="22"/>
        </w:rPr>
        <w:lastRenderedPageBreak/>
        <w:t xml:space="preserve">[4] </w:t>
      </w:r>
      <w:hyperlink r:id="rId14" w:history="1">
        <w:r w:rsidRPr="007E7243">
          <w:rPr>
            <w:szCs w:val="22"/>
          </w:rPr>
          <w:t>R1-1904217</w:t>
        </w:r>
      </w:hyperlink>
      <w:r w:rsidRPr="007E7243">
        <w:rPr>
          <w:szCs w:val="22"/>
        </w:rPr>
        <w:tab/>
        <w:t>Enhancements on UE multi-beam operation</w:t>
      </w:r>
      <w:r w:rsidRPr="007E7243">
        <w:rPr>
          <w:szCs w:val="22"/>
        </w:rPr>
        <w:tab/>
        <w:t>Fraunhofer IIS/Fraunhofer HHI</w:t>
      </w:r>
    </w:p>
    <w:p w14:paraId="4A7AB8B2"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1: Rel. 16 shall support multi-panel operation at the UE that facilitates panel-specific UL transmission for MPUE-assumption 1, 2 and 3.</w:t>
      </w:r>
    </w:p>
    <w:p w14:paraId="610C6971"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2: The functional importance of a UE-panel-identifier should be discussed before discussing the possible alternatives for the inclusion of the same.</w:t>
      </w:r>
    </w:p>
    <w:p w14:paraId="3435F9A8"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 xml:space="preserve">Proposal 3: Support configuration of more than one SRS resource set for ‘codebook’ and ‘nonCodebook’ based SRS per time-domain behavior. </w:t>
      </w:r>
    </w:p>
    <w:p w14:paraId="15B76133"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4: SRS resources that can be transmitted simultaneously shall be grouped into different SRS resource sets for ‘codebook’ and ‘nonCodebook’ SRS usage values.</w:t>
      </w:r>
    </w:p>
    <w:p w14:paraId="371899B9"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5: Panel/port-specific information on UE reception shall be reported during a DL CSI or beam reporting instance.</w:t>
      </w:r>
    </w:p>
    <w:p w14:paraId="45CE30E3"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6: SRS-ResourceSetId and SRS-ResourceId values shall be the candidates for the reception information shared by the UE in a DL CSI or beam reporting instance.</w:t>
      </w:r>
    </w:p>
    <w:p w14:paraId="123656C6" w14:textId="77777777" w:rsidR="00734055" w:rsidRPr="007E7243"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49ABA965" w14:textId="77777777" w:rsidR="00B10728" w:rsidRPr="00B10728" w:rsidRDefault="00B10728" w:rsidP="00B10728">
      <w:pPr>
        <w:pStyle w:val="LGTdoc0"/>
        <w:spacing w:before="120"/>
        <w:rPr>
          <w:szCs w:val="22"/>
        </w:rPr>
      </w:pPr>
      <w:r>
        <w:rPr>
          <w:szCs w:val="22"/>
        </w:rPr>
        <w:t xml:space="preserve">[5] </w:t>
      </w:r>
      <w:hyperlink r:id="rId15" w:history="1">
        <w:r w:rsidRPr="00B10728">
          <w:rPr>
            <w:szCs w:val="22"/>
          </w:rPr>
          <w:t>R1-1904241</w:t>
        </w:r>
      </w:hyperlink>
      <w:r w:rsidRPr="00B10728">
        <w:rPr>
          <w:szCs w:val="22"/>
        </w:rPr>
        <w:tab/>
        <w:t>Enhancements on multi-beam operation</w:t>
      </w:r>
      <w:r w:rsidRPr="00B10728">
        <w:rPr>
          <w:szCs w:val="22"/>
        </w:rPr>
        <w:tab/>
        <w:t>Sony</w:t>
      </w:r>
    </w:p>
    <w:p w14:paraId="598E5BC2"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1: An SRS resource set ID can be used for UL panel-specific beam selection.</w:t>
      </w:r>
    </w:p>
    <w:p w14:paraId="45631A09"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2: The ID of SRS resource set with SRS-SetUse as ‘BeamManagement’ can be used for UL panel-specific beam selection.</w:t>
      </w:r>
    </w:p>
    <w:p w14:paraId="05EAAF14"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3: The ID of SRS resource set with SRS-SetUse as ‘NCB’ or ‘CB’ can be used for UL panel-specific beam indication, if the maximal number of SRS resource sets can be increased to the number of UE antenna panels.</w:t>
      </w:r>
    </w:p>
    <w:p w14:paraId="174B43A5"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4: Expand SRS sequence number or sequence length to distinguish SRS resources configured in each antenna panel.</w:t>
      </w:r>
    </w:p>
    <w:p w14:paraId="3D6EDF51" w14:textId="77777777" w:rsidR="00734055"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5: For UL panel-specific beam selection, MPUE-Assumption1 (multiple panels implemented at UE, but only one panel activated at a time) shall at least be supported as a starting point in Rel.16.</w:t>
      </w:r>
    </w:p>
    <w:p w14:paraId="617A001D"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206342A3" w14:textId="77777777" w:rsidR="00004300" w:rsidRPr="00004300" w:rsidRDefault="00004300" w:rsidP="00004300">
      <w:pPr>
        <w:pStyle w:val="LGTdoc0"/>
        <w:spacing w:before="120"/>
        <w:rPr>
          <w:szCs w:val="22"/>
        </w:rPr>
      </w:pPr>
      <w:r>
        <w:rPr>
          <w:szCs w:val="22"/>
        </w:rPr>
        <w:t xml:space="preserve">[6] </w:t>
      </w:r>
      <w:hyperlink r:id="rId16" w:history="1">
        <w:r w:rsidRPr="00004300">
          <w:rPr>
            <w:szCs w:val="22"/>
          </w:rPr>
          <w:t>R1-1904314</w:t>
        </w:r>
      </w:hyperlink>
      <w:r w:rsidRPr="00004300">
        <w:rPr>
          <w:szCs w:val="22"/>
        </w:rPr>
        <w:tab/>
        <w:t>On beam management enhancement</w:t>
      </w:r>
      <w:r>
        <w:rPr>
          <w:szCs w:val="22"/>
        </w:rPr>
        <w:tab/>
      </w:r>
      <w:r w:rsidRPr="00004300">
        <w:rPr>
          <w:szCs w:val="22"/>
        </w:rPr>
        <w:tab/>
        <w:t>Intel Corporation</w:t>
      </w:r>
    </w:p>
    <w:p w14:paraId="1B00227C"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1: Since gNB has no information of UE beam status, with regard to overhead and latency reduction, it should be supported that UE can trigger CSI-RS with repetition=ON and report the number of CSI-RS resources it required.</w:t>
      </w:r>
    </w:p>
    <w:p w14:paraId="6F37BC85"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2: To reduce UE beam searching latency, signalling of the QCL information between SSBs should be supported.</w:t>
      </w:r>
    </w:p>
    <w:p w14:paraId="4848337A"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3: Do not support to extend the number of RS for new beam identification.</w:t>
      </w:r>
    </w:p>
    <w:p w14:paraId="14EB9E39"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4: At least for aperiodic SRS for codebook/non-codebook, MAC CE based beam indication is supported.</w:t>
      </w:r>
    </w:p>
    <w:p w14:paraId="2E21AE73"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5: For latency reduction, after UE changes spatial relation info of associated aperiodic SRS, UE should change the spatial relation info for corresponding PUSCH/PUCCH, regardless of whether the SRS with new spatial relation info has been transmitted or not.</w:t>
      </w:r>
    </w:p>
    <w:p w14:paraId="5D2E3F07"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6: Introduce indication of the partial spatial relation info for SRS to support local Tx beam search for the UE and reduce overhead for uplink beam management.</w:t>
      </w:r>
    </w:p>
    <w:p w14:paraId="5234D3CC"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7: With regard to signalling overhead reduction, it should be supported that 1 MAC CE can be used to change spatial relation info for all PUCCH resources in a CC.</w:t>
      </w:r>
    </w:p>
    <w:p w14:paraId="4FAE144C"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8: Any UE assumption to require simultaneous multi-panel transmission and reception should not be supported in Rel-16, with regard to high power consumption.</w:t>
      </w:r>
    </w:p>
    <w:p w14:paraId="644D839F"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9: Do not support MPUE-Assumption2 in Rel-16.</w:t>
      </w:r>
    </w:p>
    <w:p w14:paraId="0CBF46B4"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10: It should be supported that UE can report its antenna port(s) group index for a SSB/CSI-RS resource in a beam reporting instance.</w:t>
      </w:r>
    </w:p>
    <w:p w14:paraId="21081600"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lastRenderedPageBreak/>
        <w:t>Proposal 11: With regard to power emission safety, it should be supported that in a beam reporting instance, UE can report the maximum power reduction when the corresponding SSB/CSI-RS is configured in a spatial relation info.</w:t>
      </w:r>
    </w:p>
    <w:p w14:paraId="4E40B0BA" w14:textId="77777777" w:rsidR="00734055"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12: It should be supported that the ID to indicate a UE panel should be configured explicitly in a spatial relation info.</w:t>
      </w:r>
    </w:p>
    <w:p w14:paraId="22C8A84A"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06ECD4C3" w14:textId="77777777" w:rsidR="00805411" w:rsidRPr="00F37D53" w:rsidRDefault="00F37D53" w:rsidP="00F37D53">
      <w:pPr>
        <w:pStyle w:val="LGTdoc0"/>
        <w:spacing w:before="120"/>
        <w:rPr>
          <w:szCs w:val="22"/>
        </w:rPr>
      </w:pPr>
      <w:r>
        <w:rPr>
          <w:szCs w:val="22"/>
        </w:rPr>
        <w:t xml:space="preserve">[7] </w:t>
      </w:r>
      <w:r w:rsidRPr="00F37D53">
        <w:rPr>
          <w:szCs w:val="22"/>
        </w:rPr>
        <w:t>R1-1904450</w:t>
      </w:r>
      <w:r w:rsidRPr="00F37D53">
        <w:rPr>
          <w:szCs w:val="22"/>
        </w:rPr>
        <w:tab/>
        <w:t>Enhancements on multi-beam operation</w:t>
      </w:r>
      <w:r w:rsidRPr="00F37D53">
        <w:rPr>
          <w:szCs w:val="22"/>
        </w:rPr>
        <w:tab/>
        <w:t>Samsung</w:t>
      </w:r>
    </w:p>
    <w:p w14:paraId="46AAE0F5" w14:textId="77777777" w:rsidR="0095694E" w:rsidRPr="0095694E" w:rsidRDefault="0095694E" w:rsidP="0095694E">
      <w:pPr>
        <w:widowControl/>
        <w:numPr>
          <w:ilvl w:val="0"/>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rPr>
        <w:t>DL/UL beam indication with reduced latency/overhead:</w:t>
      </w:r>
    </w:p>
    <w:p w14:paraId="2484DF9D"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Support using one MAC CE to update spatial relation for all PUCCH resources in a CC.</w:t>
      </w:r>
    </w:p>
    <w:p w14:paraId="18833DE3"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 xml:space="preserve">Revisit Rel.15 features and assess possible reduction in reconfiguration signaling requirement for DL/UL beam indication (for data and control channels)  </w:t>
      </w:r>
    </w:p>
    <w:p w14:paraId="7DE9FB9D"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Streamline options/states (e.g. the number of CSI-RS resources, QCL associations) defined in RRC and/or use L1 control signaling instead</w:t>
      </w:r>
    </w:p>
    <w:p w14:paraId="1466A130"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Introduce the use of SRS for aiding DL beam indication by including SRS resource ID in TCI state definition</w:t>
      </w:r>
    </w:p>
    <w:p w14:paraId="40425853"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 xml:space="preserve">Support DCI format 0_0 for any SCell in FR2 even when PUCCH resource configuration is absent </w:t>
      </w:r>
    </w:p>
    <w:p w14:paraId="4C43303C" w14:textId="77777777" w:rsidR="0095694E" w:rsidRPr="0095694E" w:rsidRDefault="0095694E" w:rsidP="0095694E">
      <w:pPr>
        <w:widowControl/>
        <w:numPr>
          <w:ilvl w:val="0"/>
          <w:numId w:val="18"/>
        </w:numPr>
        <w:wordWrap/>
        <w:autoSpaceDE/>
        <w:autoSpaceDN/>
        <w:spacing w:after="60"/>
        <w:ind w:hanging="357"/>
        <w:jc w:val="left"/>
        <w:rPr>
          <w:rFonts w:ascii="Times New Roman" w:eastAsia="맑은 고딕" w:cs="바탕"/>
          <w:kern w:val="0"/>
          <w:szCs w:val="20"/>
          <w:lang w:eastAsia="en-US"/>
        </w:rPr>
      </w:pPr>
      <w:r w:rsidRPr="0095694E">
        <w:rPr>
          <w:rFonts w:ascii="Times New Roman" w:eastAsia="맑은 고딕" w:cs="바탕"/>
          <w:kern w:val="0"/>
          <w:szCs w:val="20"/>
        </w:rPr>
        <w:t xml:space="preserve">UL beam indication for multi-panel UE: </w:t>
      </w:r>
    </w:p>
    <w:p w14:paraId="489E3D98"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 xml:space="preserve">On Rel.16 UL MP enhancement, </w:t>
      </w:r>
    </w:p>
    <w:p w14:paraId="79ADDB37"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Support MPUE-assumption 2 with MPUE-assumption 3 as a special case</w:t>
      </w:r>
    </w:p>
    <w:p w14:paraId="1DBFB582"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 xml:space="preserve">No additional optimization is supported for MPUE-assumption 1   </w:t>
      </w:r>
    </w:p>
    <w:p w14:paraId="5EA2FEB0"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lang w:eastAsia="en-US"/>
        </w:rPr>
      </w:pPr>
      <w:r w:rsidRPr="0095694E">
        <w:rPr>
          <w:rFonts w:ascii="Times New Roman" w:eastAsia="맑은 고딕" w:cs="바탕"/>
          <w:kern w:val="0"/>
          <w:szCs w:val="20"/>
          <w:lang w:eastAsia="en-US"/>
        </w:rPr>
        <w:t xml:space="preserve">At least for UL codebook-based transmission: </w:t>
      </w:r>
    </w:p>
    <w:p w14:paraId="2E118433"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cs="바탕"/>
          <w:kern w:val="0"/>
          <w:szCs w:val="20"/>
          <w:lang w:eastAsia="en-US"/>
        </w:rPr>
      </w:pPr>
      <w:r w:rsidRPr="0095694E">
        <w:rPr>
          <w:rFonts w:ascii="Times New Roman" w:eastAsia="맑은 고딕" w:cs="바탕"/>
          <w:kern w:val="0"/>
          <w:szCs w:val="20"/>
          <w:lang w:eastAsia="en-US"/>
        </w:rPr>
        <w:t>Circumvent the unnecessary use of target SRS by introducing UL TCI states (analogous to DL TCI) which are directly associated with reference RS resource IDs (i.e. Alt2)</w:t>
      </w:r>
    </w:p>
    <w:p w14:paraId="71095F55" w14:textId="77777777" w:rsidR="0095694E" w:rsidRPr="0095694E" w:rsidRDefault="0095694E" w:rsidP="0095694E">
      <w:pPr>
        <w:widowControl/>
        <w:numPr>
          <w:ilvl w:val="3"/>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The DCI field used for UL beam indication selects the UL TCI state, either a new DCI field or reusing the existing SRI field</w:t>
      </w:r>
    </w:p>
    <w:p w14:paraId="0F9B32AC" w14:textId="77777777" w:rsidR="0095694E" w:rsidRPr="0095694E" w:rsidRDefault="0095694E" w:rsidP="0095694E">
      <w:pPr>
        <w:widowControl/>
        <w:numPr>
          <w:ilvl w:val="3"/>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Note: To use this feature for UL multi-panel beam indication, a panel indication can be associated with an UL TCI state indication.</w:t>
      </w:r>
    </w:p>
    <w:p w14:paraId="4FF3AE73" w14:textId="77777777" w:rsidR="00805411" w:rsidRPr="0095694E" w:rsidRDefault="00805411" w:rsidP="00734055">
      <w:pPr>
        <w:widowControl/>
        <w:wordWrap/>
        <w:autoSpaceDE/>
        <w:autoSpaceDN/>
        <w:spacing w:line="300" w:lineRule="auto"/>
        <w:ind w:left="988" w:hangingChars="494" w:hanging="988"/>
        <w:rPr>
          <w:rFonts w:ascii="Times New Roman" w:eastAsia="SimSun"/>
          <w:iCs/>
          <w:kern w:val="0"/>
          <w:szCs w:val="20"/>
          <w:lang w:eastAsia="zh-CN"/>
        </w:rPr>
      </w:pPr>
    </w:p>
    <w:p w14:paraId="527853EF" w14:textId="77777777" w:rsidR="00DF2B1F" w:rsidRPr="00DF2B1F" w:rsidRDefault="00DF2B1F" w:rsidP="00DF2B1F">
      <w:pPr>
        <w:pStyle w:val="LGTdoc0"/>
        <w:spacing w:before="120"/>
        <w:rPr>
          <w:szCs w:val="22"/>
        </w:rPr>
      </w:pPr>
      <w:r>
        <w:rPr>
          <w:szCs w:val="22"/>
        </w:rPr>
        <w:t xml:space="preserve">[8] </w:t>
      </w:r>
      <w:hyperlink r:id="rId17" w:history="1">
        <w:r w:rsidRPr="00DF2B1F">
          <w:rPr>
            <w:szCs w:val="22"/>
          </w:rPr>
          <w:t>R1-1904476</w:t>
        </w:r>
      </w:hyperlink>
      <w:r w:rsidRPr="00DF2B1F">
        <w:rPr>
          <w:szCs w:val="22"/>
        </w:rPr>
        <w:tab/>
        <w:t>Enhancements on Multi-beam Operation</w:t>
      </w:r>
      <w:r w:rsidRPr="00DF2B1F">
        <w:rPr>
          <w:szCs w:val="22"/>
        </w:rPr>
        <w:tab/>
        <w:t>MediaTek Inc.</w:t>
      </w:r>
    </w:p>
    <w:p w14:paraId="6D38CFB6" w14:textId="77777777" w:rsidR="00805411" w:rsidRPr="00F33341" w:rsidRDefault="00F33341" w:rsidP="00734055">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2: U-3 procedure which allows UE local TX beam sweeping around an indicated spatial relation information is supported for reducing UL beam training overhead.</w:t>
      </w:r>
    </w:p>
    <w:p w14:paraId="37857BCB"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16EAEC32" w14:textId="77777777" w:rsidR="00F33341" w:rsidRPr="00F33341" w:rsidRDefault="00F33341" w:rsidP="00F33341">
      <w:pPr>
        <w:pStyle w:val="LGTdoc0"/>
        <w:spacing w:before="120"/>
        <w:rPr>
          <w:szCs w:val="22"/>
        </w:rPr>
      </w:pPr>
      <w:r>
        <w:rPr>
          <w:szCs w:val="22"/>
        </w:rPr>
        <w:t xml:space="preserve">[9] </w:t>
      </w:r>
      <w:hyperlink r:id="rId18" w:history="1">
        <w:r w:rsidRPr="00F33341">
          <w:rPr>
            <w:szCs w:val="22"/>
          </w:rPr>
          <w:t>R1-1904562</w:t>
        </w:r>
      </w:hyperlink>
      <w:r w:rsidRPr="00F33341">
        <w:rPr>
          <w:szCs w:val="22"/>
        </w:rPr>
        <w:tab/>
        <w:t>Consideration on multi-beam operation enhancement</w:t>
      </w:r>
      <w:r w:rsidRPr="00F33341">
        <w:rPr>
          <w:szCs w:val="22"/>
        </w:rPr>
        <w:tab/>
        <w:t>CATT</w:t>
      </w:r>
    </w:p>
    <w:p w14:paraId="4D73FEA6"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1</w:t>
      </w:r>
      <w:r w:rsidRPr="00F33341">
        <w:rPr>
          <w:rFonts w:ascii="Times New Roman" w:eastAsia="SimSun"/>
          <w:iCs/>
          <w:kern w:val="0"/>
          <w:szCs w:val="20"/>
          <w:lang w:val="en-GB" w:eastAsia="zh-CN"/>
        </w:rPr>
        <w:tab/>
        <w:t xml:space="preserve">Shift beam management SRS resource configuration from RRC-level to MAC-CE/L1 level, and increase the number of SRS resource set (for CSI) beyond one.  </w:t>
      </w:r>
    </w:p>
    <w:p w14:paraId="75FD00E4"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2</w:t>
      </w:r>
      <w:r w:rsidRPr="00F33341">
        <w:rPr>
          <w:rFonts w:ascii="Times New Roman" w:eastAsia="SimSun"/>
          <w:iCs/>
          <w:kern w:val="0"/>
          <w:szCs w:val="20"/>
          <w:lang w:val="en-GB" w:eastAsia="zh-CN"/>
        </w:rPr>
        <w:tab/>
        <w:t>Spatial relation of all PUCCH in a CC can be updated by one MAC CE.</w:t>
      </w:r>
    </w:p>
    <w:p w14:paraId="06181BD3"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3</w:t>
      </w:r>
      <w:r w:rsidRPr="00F33341">
        <w:rPr>
          <w:rFonts w:ascii="Times New Roman" w:eastAsia="SimSun"/>
          <w:iCs/>
          <w:kern w:val="0"/>
          <w:szCs w:val="20"/>
          <w:lang w:val="en-GB" w:eastAsia="zh-CN"/>
        </w:rPr>
        <w:tab/>
        <w:t xml:space="preserve">Do not increase the number of new candidate beam set for BFR. </w:t>
      </w:r>
    </w:p>
    <w:p w14:paraId="65F01DD4"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4</w:t>
      </w:r>
      <w:r w:rsidRPr="00F33341">
        <w:rPr>
          <w:rFonts w:ascii="Times New Roman" w:eastAsia="SimSun"/>
          <w:iCs/>
          <w:kern w:val="0"/>
          <w:szCs w:val="20"/>
          <w:lang w:val="en-GB" w:eastAsia="zh-CN"/>
        </w:rPr>
        <w:tab/>
        <w:t xml:space="preserve">Further clarify the details of MPUE 1, including panel activation, selection and switching time (consulting RAN4) and the high-level system flow, for identifying the mini-DTX period, misalignment between gNB/UE and other potential impact to system operation. </w:t>
      </w:r>
    </w:p>
    <w:p w14:paraId="47B5465A"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5</w:t>
      </w:r>
      <w:r w:rsidRPr="00F33341">
        <w:rPr>
          <w:rFonts w:ascii="Times New Roman" w:eastAsia="SimSun"/>
          <w:iCs/>
          <w:kern w:val="0"/>
          <w:szCs w:val="20"/>
          <w:lang w:val="en-GB" w:eastAsia="zh-CN"/>
        </w:rPr>
        <w:tab/>
        <w:t xml:space="preserve">Prioritize MPUE-3 over MPUE-1 due to its reduced beam sweeping latency and overhead. </w:t>
      </w:r>
    </w:p>
    <w:p w14:paraId="1058B999" w14:textId="77777777" w:rsidR="00DF2B1F"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6</w:t>
      </w:r>
      <w:r w:rsidRPr="00F33341">
        <w:rPr>
          <w:rFonts w:ascii="Times New Roman" w:eastAsia="SimSun"/>
          <w:iCs/>
          <w:kern w:val="0"/>
          <w:szCs w:val="20"/>
          <w:lang w:val="en-GB" w:eastAsia="zh-CN"/>
        </w:rPr>
        <w:tab/>
        <w:t>MPUE-2 should be based on a model where different SRS resources, or different SRS ports in a SRS resource, are mapped to different virtual antenna panels.</w:t>
      </w:r>
    </w:p>
    <w:p w14:paraId="36D4E053" w14:textId="77777777" w:rsidR="00DF2B1F"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1FAE9D68" w14:textId="77777777" w:rsidR="00670428" w:rsidRPr="00670428" w:rsidRDefault="00670428" w:rsidP="00670428">
      <w:pPr>
        <w:pStyle w:val="LGTdoc0"/>
        <w:spacing w:before="120"/>
        <w:rPr>
          <w:szCs w:val="22"/>
        </w:rPr>
      </w:pPr>
      <w:r>
        <w:rPr>
          <w:szCs w:val="22"/>
        </w:rPr>
        <w:t xml:space="preserve">[10] </w:t>
      </w:r>
      <w:hyperlink r:id="rId19" w:history="1">
        <w:r w:rsidRPr="00670428">
          <w:rPr>
            <w:szCs w:val="22"/>
          </w:rPr>
          <w:t>R1-1904573</w:t>
        </w:r>
      </w:hyperlink>
      <w:r w:rsidRPr="00670428">
        <w:rPr>
          <w:szCs w:val="22"/>
        </w:rPr>
        <w:tab/>
        <w:t>Discussion of multi-beam operation</w:t>
      </w:r>
      <w:r w:rsidRPr="00670428">
        <w:rPr>
          <w:szCs w:val="22"/>
        </w:rPr>
        <w:tab/>
      </w:r>
      <w:r>
        <w:rPr>
          <w:szCs w:val="22"/>
        </w:rPr>
        <w:tab/>
      </w:r>
      <w:r w:rsidRPr="00670428">
        <w:rPr>
          <w:szCs w:val="22"/>
        </w:rPr>
        <w:t>Lenovo, Motorola Mobility</w:t>
      </w:r>
    </w:p>
    <w:p w14:paraId="08D95CAD" w14:textId="77777777" w:rsidR="00670428"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lastRenderedPageBreak/>
        <w:t>Proposal 4: In Rel-16, support at least the scenario that multiple panels are implemented on a FR2 UE and only one panel can be activated at a time, with panel switching/activation delay of [X] ms.</w:t>
      </w:r>
    </w:p>
    <w:p w14:paraId="15C50DAD" w14:textId="77777777" w:rsidR="00670428"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 xml:space="preserve">Proposal 5: Define a unified assumption for MPUE with both TX and RX capabilities. </w:t>
      </w:r>
    </w:p>
    <w:p w14:paraId="43AA5B7F" w14:textId="77777777" w:rsidR="00670428"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Proposal 6: gNB could assign an ID for a target RS resource or resource set to support panel specific UL transmission.</w:t>
      </w:r>
    </w:p>
    <w:p w14:paraId="7984F312" w14:textId="77777777" w:rsidR="00DF2B1F"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Proposal 7: The gNB could configure an additional ID in spatial relation info to support panel specific UL transmission.</w:t>
      </w:r>
    </w:p>
    <w:p w14:paraId="7C6DF4DE" w14:textId="77777777" w:rsidR="00DF2B1F"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2157E841" w14:textId="77777777" w:rsidR="00DF2B1F" w:rsidRPr="00670428" w:rsidRDefault="00670428" w:rsidP="00670428">
      <w:pPr>
        <w:pStyle w:val="LGTdoc0"/>
        <w:spacing w:before="120"/>
        <w:rPr>
          <w:szCs w:val="22"/>
        </w:rPr>
      </w:pPr>
      <w:r w:rsidRPr="00670428">
        <w:rPr>
          <w:szCs w:val="22"/>
        </w:rPr>
        <w:t>[11] R1-1904598</w:t>
      </w:r>
      <w:r w:rsidRPr="00670428">
        <w:rPr>
          <w:szCs w:val="22"/>
        </w:rPr>
        <w:tab/>
        <w:t>Enhancements on multi-beam operation</w:t>
      </w:r>
      <w:r w:rsidRPr="00670428">
        <w:rPr>
          <w:szCs w:val="22"/>
        </w:rPr>
        <w:tab/>
        <w:t>Fujitsu</w:t>
      </w:r>
    </w:p>
    <w:p w14:paraId="4475C5FA" w14:textId="77777777" w:rsidR="00DF2B1F"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7538E2C8" w14:textId="77777777" w:rsidR="00670428" w:rsidRPr="00670428" w:rsidRDefault="00670428" w:rsidP="00670428">
      <w:pPr>
        <w:pStyle w:val="LGTdoc0"/>
        <w:spacing w:before="120"/>
        <w:rPr>
          <w:szCs w:val="22"/>
        </w:rPr>
      </w:pPr>
      <w:r>
        <w:rPr>
          <w:szCs w:val="22"/>
        </w:rPr>
        <w:t xml:space="preserve">[12] </w:t>
      </w:r>
      <w:hyperlink r:id="rId20" w:history="1">
        <w:r w:rsidRPr="00670428">
          <w:rPr>
            <w:szCs w:val="22"/>
          </w:rPr>
          <w:t>R1-1904664</w:t>
        </w:r>
      </w:hyperlink>
      <w:r w:rsidRPr="00670428">
        <w:rPr>
          <w:szCs w:val="22"/>
        </w:rPr>
        <w:tab/>
        <w:t>Discussion on multi-beam operation</w:t>
      </w:r>
      <w:r w:rsidRPr="00670428">
        <w:rPr>
          <w:szCs w:val="22"/>
        </w:rPr>
        <w:tab/>
      </w:r>
      <w:r>
        <w:rPr>
          <w:szCs w:val="22"/>
        </w:rPr>
        <w:tab/>
      </w:r>
      <w:r w:rsidRPr="00670428">
        <w:rPr>
          <w:szCs w:val="22"/>
        </w:rPr>
        <w:t>NEC</w:t>
      </w:r>
    </w:p>
    <w:p w14:paraId="22610021" w14:textId="77777777" w:rsidR="00DF2B1F" w:rsidRPr="00670428"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7E4EB3FF" w14:textId="77777777" w:rsidR="004C256B" w:rsidRPr="004C256B" w:rsidRDefault="004C256B" w:rsidP="004C256B">
      <w:pPr>
        <w:pStyle w:val="LGTdoc0"/>
        <w:spacing w:before="120"/>
        <w:rPr>
          <w:szCs w:val="22"/>
        </w:rPr>
      </w:pPr>
      <w:r>
        <w:rPr>
          <w:szCs w:val="22"/>
        </w:rPr>
        <w:t xml:space="preserve">[13] </w:t>
      </w:r>
      <w:hyperlink r:id="rId21" w:history="1">
        <w:r w:rsidRPr="004C256B">
          <w:rPr>
            <w:szCs w:val="22"/>
          </w:rPr>
          <w:t>R1-1904736</w:t>
        </w:r>
      </w:hyperlink>
      <w:r w:rsidRPr="004C256B">
        <w:rPr>
          <w:szCs w:val="22"/>
        </w:rPr>
        <w:tab/>
        <w:t>Enhancements on multi-beam operation</w:t>
      </w:r>
      <w:r w:rsidRPr="004C256B">
        <w:rPr>
          <w:szCs w:val="22"/>
        </w:rPr>
        <w:tab/>
        <w:t>CMCC</w:t>
      </w:r>
    </w:p>
    <w:p w14:paraId="2C5C3ED1" w14:textId="77777777" w:rsidR="004C256B" w:rsidRPr="004C256B" w:rsidRDefault="004C256B" w:rsidP="004C256B">
      <w:pPr>
        <w:widowControl/>
        <w:wordWrap/>
        <w:autoSpaceDE/>
        <w:autoSpaceDN/>
        <w:spacing w:line="300" w:lineRule="auto"/>
        <w:ind w:left="988" w:hangingChars="494" w:hanging="988"/>
        <w:rPr>
          <w:rFonts w:ascii="Times New Roman" w:eastAsia="SimSun"/>
          <w:iCs/>
          <w:kern w:val="0"/>
          <w:szCs w:val="20"/>
          <w:lang w:eastAsia="zh-CN"/>
        </w:rPr>
      </w:pPr>
      <w:r w:rsidRPr="004C256B">
        <w:rPr>
          <w:rFonts w:ascii="Times New Roman" w:eastAsia="SimSun"/>
          <w:iCs/>
          <w:kern w:val="0"/>
          <w:szCs w:val="20"/>
          <w:lang w:eastAsia="zh-CN"/>
        </w:rPr>
        <w:t>Proposal 1: Update/configure spatial relation per PUCCH group can reduce the MAC CE overhead and UL beam management latency.</w:t>
      </w:r>
    </w:p>
    <w:p w14:paraId="69E29118" w14:textId="77777777" w:rsidR="004C256B" w:rsidRPr="004C256B" w:rsidRDefault="004C256B" w:rsidP="004C256B">
      <w:pPr>
        <w:widowControl/>
        <w:wordWrap/>
        <w:autoSpaceDE/>
        <w:autoSpaceDN/>
        <w:spacing w:line="300" w:lineRule="auto"/>
        <w:ind w:left="988" w:hangingChars="494" w:hanging="988"/>
        <w:rPr>
          <w:rFonts w:ascii="Times New Roman" w:eastAsia="SimSun"/>
          <w:iCs/>
          <w:kern w:val="0"/>
          <w:szCs w:val="20"/>
          <w:lang w:eastAsia="zh-CN"/>
        </w:rPr>
      </w:pPr>
      <w:r w:rsidRPr="004C256B">
        <w:rPr>
          <w:rFonts w:ascii="Times New Roman" w:eastAsia="SimSun"/>
          <w:iCs/>
          <w:kern w:val="0"/>
          <w:szCs w:val="20"/>
          <w:lang w:eastAsia="zh-CN"/>
        </w:rPr>
        <w:t>Proposal 2: The enhancement of group-based beam reporting should be considered in Rel-16 for both multi-panel and multi-TRP transmission.</w:t>
      </w:r>
    </w:p>
    <w:p w14:paraId="33E53643" w14:textId="77777777" w:rsidR="00DF2B1F" w:rsidRPr="004C256B" w:rsidRDefault="004C256B" w:rsidP="004C256B">
      <w:pPr>
        <w:widowControl/>
        <w:wordWrap/>
        <w:autoSpaceDE/>
        <w:autoSpaceDN/>
        <w:spacing w:line="300" w:lineRule="auto"/>
        <w:ind w:left="988" w:hangingChars="494" w:hanging="988"/>
        <w:rPr>
          <w:rFonts w:ascii="Times New Roman" w:eastAsia="SimSun"/>
          <w:iCs/>
          <w:kern w:val="0"/>
          <w:szCs w:val="20"/>
          <w:lang w:eastAsia="zh-CN"/>
        </w:rPr>
      </w:pPr>
      <w:r w:rsidRPr="004C256B">
        <w:rPr>
          <w:rFonts w:ascii="Times New Roman" w:eastAsia="SimSun"/>
          <w:iCs/>
          <w:kern w:val="0"/>
          <w:szCs w:val="20"/>
          <w:lang w:eastAsia="zh-CN"/>
        </w:rPr>
        <w:t>Proposal 3: SRS resource set ID for beam management can be reused for indicating panel ID, however, to support panel-specific UL transmission, gNB should also know the panel ID in which UE uses to receive a SSB/CSI-RS resource.</w:t>
      </w:r>
    </w:p>
    <w:p w14:paraId="7B5F7B6F" w14:textId="77777777" w:rsidR="006872CC" w:rsidRDefault="006872CC" w:rsidP="00734055">
      <w:pPr>
        <w:widowControl/>
        <w:wordWrap/>
        <w:autoSpaceDE/>
        <w:autoSpaceDN/>
        <w:spacing w:line="300" w:lineRule="auto"/>
        <w:ind w:left="988" w:hangingChars="494" w:hanging="988"/>
        <w:rPr>
          <w:rFonts w:ascii="Times New Roman" w:eastAsia="SimSun"/>
          <w:iCs/>
          <w:kern w:val="0"/>
          <w:szCs w:val="20"/>
          <w:lang w:eastAsia="zh-CN"/>
        </w:rPr>
      </w:pPr>
    </w:p>
    <w:p w14:paraId="190F3C06" w14:textId="77777777" w:rsidR="00AC7550" w:rsidRPr="00AC7550" w:rsidRDefault="00AC7550" w:rsidP="00AC7550">
      <w:pPr>
        <w:pStyle w:val="LGTdoc0"/>
        <w:spacing w:before="120"/>
        <w:rPr>
          <w:szCs w:val="22"/>
        </w:rPr>
      </w:pPr>
      <w:r>
        <w:rPr>
          <w:szCs w:val="22"/>
        </w:rPr>
        <w:t xml:space="preserve">[14] </w:t>
      </w:r>
      <w:hyperlink r:id="rId22" w:history="1">
        <w:r w:rsidRPr="00AC7550">
          <w:rPr>
            <w:szCs w:val="22"/>
          </w:rPr>
          <w:t>R1-1904781</w:t>
        </w:r>
      </w:hyperlink>
      <w:r w:rsidRPr="00AC7550">
        <w:rPr>
          <w:szCs w:val="22"/>
        </w:rPr>
        <w:tab/>
        <w:t>Discussion on multi-beam operation</w:t>
      </w:r>
      <w:r>
        <w:rPr>
          <w:szCs w:val="22"/>
        </w:rPr>
        <w:tab/>
      </w:r>
      <w:r w:rsidRPr="00AC7550">
        <w:rPr>
          <w:szCs w:val="22"/>
        </w:rPr>
        <w:tab/>
        <w:t>Spreadtrum Communications</w:t>
      </w:r>
    </w:p>
    <w:p w14:paraId="787E7ED4"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1: Study event triggered beam reporting where partial beam failure happens</w:t>
      </w:r>
    </w:p>
    <w:p w14:paraId="27D48440" w14:textId="77777777" w:rsidR="00AC7550" w:rsidRPr="00AC7550" w:rsidRDefault="00AC7550" w:rsidP="00AC7550">
      <w:pPr>
        <w:widowControl/>
        <w:wordWrap/>
        <w:autoSpaceDE/>
        <w:autoSpaceDN/>
        <w:spacing w:line="300" w:lineRule="auto"/>
        <w:ind w:leftChars="450" w:left="988" w:hangingChars="44" w:hanging="88"/>
        <w:rPr>
          <w:rFonts w:ascii="Times New Roman" w:eastAsia="SimSun"/>
          <w:iCs/>
          <w:kern w:val="0"/>
          <w:szCs w:val="20"/>
          <w:lang w:eastAsia="zh-CN"/>
        </w:rPr>
      </w:pPr>
      <w:r w:rsidRPr="00AC7550">
        <w:rPr>
          <w:rFonts w:ascii="Times New Roman" w:eastAsia="SimSun"/>
          <w:iCs/>
          <w:kern w:val="0"/>
          <w:szCs w:val="20"/>
          <w:lang w:eastAsia="zh-CN"/>
        </w:rPr>
        <w:t>-</w:t>
      </w:r>
      <w:r>
        <w:rPr>
          <w:rFonts w:ascii="Times New Roman" w:eastAsia="SimSun"/>
          <w:iCs/>
          <w:kern w:val="0"/>
          <w:szCs w:val="20"/>
          <w:lang w:eastAsia="zh-CN"/>
        </w:rPr>
        <w:t xml:space="preserve"> </w:t>
      </w:r>
      <w:r w:rsidRPr="00AC7550">
        <w:rPr>
          <w:rFonts w:ascii="Times New Roman" w:eastAsia="SimSun"/>
          <w:iCs/>
          <w:kern w:val="0"/>
          <w:szCs w:val="20"/>
          <w:lang w:eastAsia="zh-CN"/>
        </w:rPr>
        <w:t>FFS: the detailed mechanism for partial beam failure event, e.g., reporting content, resources for reporting</w:t>
      </w:r>
    </w:p>
    <w:p w14:paraId="1EE26132"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2: Not support MPUE-Assumption2 in R16.</w:t>
      </w:r>
    </w:p>
    <w:p w14:paraId="6DB77BC0"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3: At least support MPUE-Assumption1 in R16</w:t>
      </w:r>
    </w:p>
    <w:p w14:paraId="3313649E" w14:textId="77777777" w:rsidR="00AC7550" w:rsidRPr="00AC7550" w:rsidRDefault="00AC7550" w:rsidP="00AC7550">
      <w:pPr>
        <w:widowControl/>
        <w:wordWrap/>
        <w:autoSpaceDE/>
        <w:autoSpaceDN/>
        <w:spacing w:line="300" w:lineRule="auto"/>
        <w:ind w:leftChars="450" w:left="988" w:hangingChars="44" w:hanging="88"/>
        <w:rPr>
          <w:rFonts w:ascii="Times New Roman" w:eastAsia="SimSun"/>
          <w:iCs/>
          <w:kern w:val="0"/>
          <w:szCs w:val="20"/>
          <w:lang w:eastAsia="zh-CN"/>
        </w:rPr>
      </w:pPr>
      <w:r w:rsidRPr="00AC7550">
        <w:rPr>
          <w:rFonts w:ascii="Times New Roman" w:eastAsia="SimSun"/>
          <w:iCs/>
          <w:kern w:val="0"/>
          <w:szCs w:val="20"/>
          <w:lang w:eastAsia="zh-CN"/>
        </w:rPr>
        <w:t>-</w:t>
      </w:r>
      <w:r w:rsidRPr="00AC7550">
        <w:rPr>
          <w:rFonts w:ascii="Times New Roman" w:eastAsia="SimSun"/>
          <w:iCs/>
          <w:kern w:val="0"/>
          <w:szCs w:val="20"/>
          <w:lang w:eastAsia="zh-CN"/>
        </w:rPr>
        <w:tab/>
        <w:t xml:space="preserve">Whether to Support MPUE-Assumption3 depends UE capability. </w:t>
      </w:r>
    </w:p>
    <w:p w14:paraId="0A07E296"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4: Support to introduce a new ID for indicating panel-specific UL transmission.</w:t>
      </w:r>
    </w:p>
    <w:p w14:paraId="6B8C3828" w14:textId="77777777" w:rsidR="00F33341"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5: Support Alt.4 for indicating panel-specific UL transmission.</w:t>
      </w:r>
    </w:p>
    <w:p w14:paraId="7D53420D" w14:textId="77777777" w:rsidR="00F33341" w:rsidRDefault="00F33341" w:rsidP="00734055">
      <w:pPr>
        <w:widowControl/>
        <w:wordWrap/>
        <w:autoSpaceDE/>
        <w:autoSpaceDN/>
        <w:spacing w:line="300" w:lineRule="auto"/>
        <w:ind w:left="988" w:hangingChars="494" w:hanging="988"/>
        <w:rPr>
          <w:rFonts w:ascii="Times New Roman" w:eastAsia="SimSun"/>
          <w:iCs/>
          <w:kern w:val="0"/>
          <w:szCs w:val="20"/>
          <w:lang w:eastAsia="zh-CN"/>
        </w:rPr>
      </w:pPr>
    </w:p>
    <w:p w14:paraId="7E19DFBC" w14:textId="77777777" w:rsidR="00DD18C0" w:rsidRPr="00DD18C0" w:rsidRDefault="00DD18C0" w:rsidP="00DD18C0">
      <w:pPr>
        <w:pStyle w:val="LGTdoc0"/>
        <w:spacing w:before="120"/>
        <w:rPr>
          <w:szCs w:val="22"/>
        </w:rPr>
      </w:pPr>
      <w:r>
        <w:rPr>
          <w:szCs w:val="22"/>
        </w:rPr>
        <w:t xml:space="preserve">[15] </w:t>
      </w:r>
      <w:hyperlink r:id="rId23" w:history="1">
        <w:r w:rsidRPr="00DD18C0">
          <w:rPr>
            <w:szCs w:val="22"/>
          </w:rPr>
          <w:t>R1-1904840</w:t>
        </w:r>
      </w:hyperlink>
      <w:r w:rsidRPr="00DD18C0">
        <w:rPr>
          <w:szCs w:val="22"/>
        </w:rPr>
        <w:tab/>
        <w:t>On Beam Failure Recovery for SCell</w:t>
      </w:r>
      <w:r w:rsidRPr="00DD18C0">
        <w:rPr>
          <w:szCs w:val="22"/>
        </w:rPr>
        <w:tab/>
        <w:t>Convida Wireless</w:t>
      </w:r>
    </w:p>
    <w:p w14:paraId="41A9289B" w14:textId="77777777" w:rsidR="00F33341" w:rsidRPr="00DD18C0" w:rsidRDefault="00F33341" w:rsidP="00734055">
      <w:pPr>
        <w:widowControl/>
        <w:wordWrap/>
        <w:autoSpaceDE/>
        <w:autoSpaceDN/>
        <w:spacing w:line="300" w:lineRule="auto"/>
        <w:ind w:left="988" w:hangingChars="494" w:hanging="988"/>
        <w:rPr>
          <w:rFonts w:ascii="Times New Roman" w:eastAsia="SimSun"/>
          <w:iCs/>
          <w:kern w:val="0"/>
          <w:szCs w:val="20"/>
          <w:lang w:eastAsia="zh-CN"/>
        </w:rPr>
      </w:pPr>
    </w:p>
    <w:p w14:paraId="11879F26" w14:textId="77777777" w:rsidR="00DD18C0" w:rsidRPr="00DD18C0" w:rsidRDefault="00DD18C0" w:rsidP="00DD18C0">
      <w:pPr>
        <w:pStyle w:val="LGTdoc0"/>
        <w:spacing w:before="120"/>
        <w:rPr>
          <w:szCs w:val="22"/>
        </w:rPr>
      </w:pPr>
      <w:r>
        <w:rPr>
          <w:szCs w:val="22"/>
        </w:rPr>
        <w:t xml:space="preserve">[16] </w:t>
      </w:r>
      <w:hyperlink r:id="rId24" w:history="1">
        <w:r w:rsidRPr="00DD18C0">
          <w:rPr>
            <w:szCs w:val="22"/>
          </w:rPr>
          <w:t>R1-1904861</w:t>
        </w:r>
      </w:hyperlink>
      <w:r w:rsidRPr="00DD18C0">
        <w:rPr>
          <w:szCs w:val="22"/>
        </w:rPr>
        <w:tab/>
        <w:t xml:space="preserve">MPUE and Panel Specific Uplink Transmission </w:t>
      </w:r>
      <w:r w:rsidRPr="00DD18C0">
        <w:rPr>
          <w:szCs w:val="22"/>
        </w:rPr>
        <w:tab/>
        <w:t>InterDigital, Inc.</w:t>
      </w:r>
    </w:p>
    <w:p w14:paraId="1AF12A4E" w14:textId="77777777" w:rsidR="00DD18C0" w:rsidRPr="00DD18C0" w:rsidRDefault="00DD18C0" w:rsidP="00DD18C0">
      <w:pPr>
        <w:widowControl/>
        <w:wordWrap/>
        <w:autoSpaceDE/>
        <w:autoSpaceDN/>
        <w:spacing w:line="300" w:lineRule="auto"/>
        <w:ind w:left="988" w:hangingChars="494" w:hanging="988"/>
        <w:rPr>
          <w:rFonts w:ascii="Times New Roman" w:eastAsia="SimSun"/>
          <w:iCs/>
          <w:kern w:val="0"/>
          <w:szCs w:val="20"/>
          <w:lang w:eastAsia="zh-CN"/>
        </w:rPr>
      </w:pPr>
      <w:r w:rsidRPr="00DD18C0">
        <w:rPr>
          <w:rFonts w:ascii="Times New Roman" w:eastAsia="SimSun"/>
          <w:iCs/>
          <w:kern w:val="0"/>
          <w:szCs w:val="20"/>
          <w:lang w:eastAsia="zh-CN"/>
        </w:rPr>
        <w:t>Proposal 1: Support MPUE-A2 for uplink multi-beam transmission.</w:t>
      </w:r>
    </w:p>
    <w:p w14:paraId="30F0C056" w14:textId="77777777" w:rsidR="00DD18C0" w:rsidRPr="00DD18C0" w:rsidRDefault="00DD18C0" w:rsidP="00DD18C0">
      <w:pPr>
        <w:widowControl/>
        <w:wordWrap/>
        <w:autoSpaceDE/>
        <w:autoSpaceDN/>
        <w:spacing w:line="300" w:lineRule="auto"/>
        <w:ind w:left="988" w:hangingChars="494" w:hanging="988"/>
        <w:rPr>
          <w:rFonts w:ascii="Times New Roman" w:eastAsia="SimSun"/>
          <w:iCs/>
          <w:kern w:val="0"/>
          <w:szCs w:val="20"/>
          <w:lang w:eastAsia="zh-CN"/>
        </w:rPr>
      </w:pPr>
      <w:r w:rsidRPr="00DD18C0">
        <w:rPr>
          <w:rFonts w:ascii="Times New Roman" w:eastAsia="SimSun"/>
          <w:iCs/>
          <w:kern w:val="0"/>
          <w:szCs w:val="20"/>
          <w:lang w:eastAsia="zh-CN"/>
        </w:rPr>
        <w:t xml:space="preserve">Proposal 2: Support association between SRS resources and UE transmit panel for panel-specific transmission. </w:t>
      </w:r>
    </w:p>
    <w:p w14:paraId="1F0F8075" w14:textId="77777777" w:rsidR="00670428" w:rsidRPr="00DD18C0" w:rsidRDefault="00DD18C0" w:rsidP="00DD18C0">
      <w:pPr>
        <w:widowControl/>
        <w:wordWrap/>
        <w:autoSpaceDE/>
        <w:autoSpaceDN/>
        <w:spacing w:line="300" w:lineRule="auto"/>
        <w:ind w:left="988" w:hangingChars="494" w:hanging="988"/>
        <w:rPr>
          <w:rFonts w:ascii="Times New Roman" w:eastAsia="SimSun"/>
          <w:iCs/>
          <w:kern w:val="0"/>
          <w:szCs w:val="20"/>
          <w:lang w:eastAsia="zh-CN"/>
        </w:rPr>
      </w:pPr>
      <w:r w:rsidRPr="00DD18C0">
        <w:rPr>
          <w:rFonts w:ascii="Times New Roman" w:eastAsia="SimSun"/>
          <w:iCs/>
          <w:kern w:val="0"/>
          <w:szCs w:val="20"/>
          <w:lang w:eastAsia="zh-CN"/>
        </w:rPr>
        <w:t>Proposal 3: Study requirements and signaling for indication of number of panels and ports per panel.</w:t>
      </w:r>
    </w:p>
    <w:p w14:paraId="30BFBA7B"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4661E071" w14:textId="77777777" w:rsidR="00A93C25" w:rsidRPr="00A93C25" w:rsidRDefault="00A93C25" w:rsidP="00A93C25">
      <w:pPr>
        <w:pStyle w:val="LGTdoc0"/>
        <w:spacing w:before="120"/>
        <w:rPr>
          <w:szCs w:val="22"/>
        </w:rPr>
      </w:pPr>
      <w:r>
        <w:rPr>
          <w:szCs w:val="22"/>
        </w:rPr>
        <w:t xml:space="preserve">[17] </w:t>
      </w:r>
      <w:hyperlink r:id="rId25" w:history="1">
        <w:r w:rsidRPr="00A93C25">
          <w:rPr>
            <w:szCs w:val="22"/>
          </w:rPr>
          <w:t>R1-1904915</w:t>
        </w:r>
      </w:hyperlink>
      <w:r w:rsidRPr="00A93C25">
        <w:rPr>
          <w:szCs w:val="22"/>
        </w:rPr>
        <w:tab/>
        <w:t>Enhancements on multi-beam operation</w:t>
      </w:r>
      <w:r w:rsidRPr="00A93C25">
        <w:rPr>
          <w:szCs w:val="22"/>
        </w:rPr>
        <w:tab/>
        <w:t>China Telecommunications</w:t>
      </w:r>
    </w:p>
    <w:p w14:paraId="33EC2E23"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1: At least support MPUE-Assumption 1 or 3.</w:t>
      </w:r>
    </w:p>
    <w:p w14:paraId="06B2BB73"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2: Support both gNB indication on UE’s panel activation/deactivation and UE’s own decision on some of UE’s panel activation/deactivation with informing this to gNB.</w:t>
      </w:r>
    </w:p>
    <w:p w14:paraId="11CDF03D"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3: Study beam-swept SRS transmission period adaption mechanism to find the suitable SRS period for latency and overhead reduction by means of MAC CE signaling.</w:t>
      </w:r>
    </w:p>
    <w:p w14:paraId="24861640"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4: For UL beam management latency and overhead reduction, support MAC CE based spatial relation update for aperiodic SRS.</w:t>
      </w:r>
    </w:p>
    <w:p w14:paraId="471050AB"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5: For UL beam management, gNB should control and select proper beam-swept SRS transmission via RRC configuration.</w:t>
      </w:r>
    </w:p>
    <w:p w14:paraId="57F38B88" w14:textId="77777777" w:rsidR="00670428"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lastRenderedPageBreak/>
        <w:t>Proposal 6: Support the configuration of up to 64 candidate beams for BFR by RRC signaling.</w:t>
      </w:r>
    </w:p>
    <w:p w14:paraId="353CD153" w14:textId="77777777" w:rsidR="00670428" w:rsidRPr="00A93C25"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79372CB9" w14:textId="77777777" w:rsidR="00BD2CD9" w:rsidRPr="00BD2CD9" w:rsidRDefault="00BD2CD9" w:rsidP="00BD2CD9">
      <w:pPr>
        <w:pStyle w:val="LGTdoc0"/>
        <w:spacing w:before="120"/>
        <w:rPr>
          <w:szCs w:val="22"/>
        </w:rPr>
      </w:pPr>
      <w:r>
        <w:rPr>
          <w:szCs w:val="22"/>
        </w:rPr>
        <w:t xml:space="preserve">[18] </w:t>
      </w:r>
      <w:hyperlink r:id="rId26" w:history="1">
        <w:r w:rsidRPr="00BD2CD9">
          <w:rPr>
            <w:szCs w:val="22"/>
          </w:rPr>
          <w:t>R1-1904967</w:t>
        </w:r>
      </w:hyperlink>
      <w:r w:rsidRPr="00BD2CD9">
        <w:rPr>
          <w:szCs w:val="22"/>
        </w:rPr>
        <w:tab/>
        <w:t>Discussion on multi-beam enhancement</w:t>
      </w:r>
      <w:r w:rsidRPr="00BD2CD9">
        <w:rPr>
          <w:szCs w:val="22"/>
        </w:rPr>
        <w:tab/>
        <w:t>NTT DOCOMO, INC.</w:t>
      </w:r>
    </w:p>
    <w:p w14:paraId="54BBB1A9" w14:textId="77777777" w:rsidR="00BD2CD9" w:rsidRPr="00BD2CD9" w:rsidRDefault="00BD2CD9" w:rsidP="00BD2CD9">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3-1: To enable separate HARQ-feedback for multi-TRP/panel, spatial relation of PUCCH is updated per group of PUCCH resources by MAC CE</w:t>
      </w:r>
    </w:p>
    <w:p w14:paraId="3F9B955C" w14:textId="77777777" w:rsidR="00BD2CD9" w:rsidRPr="00BD2CD9" w:rsidRDefault="00BD2CD9" w:rsidP="00BD2CD9">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BD2CD9">
        <w:rPr>
          <w:rFonts w:ascii="Times New Roman" w:eastAsia="SimSun"/>
          <w:iCs/>
          <w:kern w:val="0"/>
          <w:szCs w:val="20"/>
          <w:lang w:eastAsia="zh-CN"/>
        </w:rPr>
        <w:t>The number of groups of PUCCH resources per PUCCH-config is up to 2.</w:t>
      </w:r>
    </w:p>
    <w:p w14:paraId="4EBDB2A7" w14:textId="77777777" w:rsidR="00BD2CD9" w:rsidRPr="00BD2CD9" w:rsidRDefault="00BD2CD9" w:rsidP="00BD2CD9">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3-2: Confirm the following working assumption:</w:t>
      </w:r>
    </w:p>
    <w:p w14:paraId="5E7B8E67" w14:textId="77777777" w:rsidR="00BD2CD9" w:rsidRPr="00BD2CD9" w:rsidRDefault="00BD2CD9" w:rsidP="00BD2CD9">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BD2CD9">
        <w:rPr>
          <w:rFonts w:ascii="Times New Roman" w:eastAsia="SimSun"/>
          <w:iCs/>
          <w:kern w:val="0"/>
          <w:szCs w:val="20"/>
          <w:lang w:eastAsia="zh-CN"/>
        </w:rPr>
        <w:t>Working Assumption</w:t>
      </w:r>
      <w:r>
        <w:rPr>
          <w:rFonts w:ascii="Times New Roman" w:eastAsia="SimSun"/>
          <w:iCs/>
          <w:kern w:val="0"/>
          <w:szCs w:val="20"/>
          <w:lang w:eastAsia="zh-CN"/>
        </w:rPr>
        <w:t>:</w:t>
      </w:r>
      <w:r>
        <w:rPr>
          <w:rFonts w:ascii="Times New Roman" w:eastAsia="맑은 고딕" w:hint="eastAsia"/>
          <w:iCs/>
          <w:kern w:val="0"/>
          <w:szCs w:val="20"/>
        </w:rPr>
        <w:t xml:space="preserve"> </w:t>
      </w:r>
      <w:r w:rsidRPr="00BD2CD9">
        <w:rPr>
          <w:rFonts w:ascii="Times New Roman" w:eastAsia="SimSun"/>
          <w:iCs/>
          <w:kern w:val="0"/>
          <w:szCs w:val="20"/>
          <w:lang w:eastAsia="zh-CN"/>
        </w:rPr>
        <w:t>For UL beam management latency and overhead reduction, support MAC CE based spatial relation update for aperiodic SRS per resource level</w:t>
      </w:r>
    </w:p>
    <w:p w14:paraId="4512E82C" w14:textId="77777777" w:rsidR="00BD2CD9" w:rsidRPr="00BD2CD9" w:rsidRDefault="00C87814" w:rsidP="00C87814">
      <w:pPr>
        <w:widowControl/>
        <w:wordWrap/>
        <w:autoSpaceDE/>
        <w:autoSpaceDN/>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 xml:space="preserve">Proposal 3-3: </w:t>
      </w:r>
      <w:r w:rsidR="00BD2CD9" w:rsidRPr="00BD2CD9">
        <w:rPr>
          <w:rFonts w:ascii="Times New Roman" w:eastAsia="SimSun"/>
          <w:iCs/>
          <w:kern w:val="0"/>
          <w:szCs w:val="20"/>
          <w:lang w:eastAsia="zh-CN"/>
        </w:rPr>
        <w:t>For low signaling overhead of indication of the spatial relation info for SRS/PUCCH, specify UE behavior of assumption of the spatial relation info, if the spatial relation info is not configured in FR2</w:t>
      </w:r>
    </w:p>
    <w:p w14:paraId="0161C943"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00BD2CD9" w:rsidRPr="00BD2CD9">
        <w:rPr>
          <w:rFonts w:ascii="Times New Roman" w:eastAsia="SimSun"/>
          <w:iCs/>
          <w:kern w:val="0"/>
          <w:szCs w:val="20"/>
          <w:lang w:eastAsia="zh-CN"/>
        </w:rPr>
        <w:t>If the spatial relation info is not configured in FR2, UE assumes the RS of the spatial relation info is the same as the source of DL RS of active TCI state with QCL-D.</w:t>
      </w:r>
    </w:p>
    <w:p w14:paraId="1F72CAAF"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00BD2CD9" w:rsidRPr="00BD2CD9">
        <w:rPr>
          <w:rFonts w:ascii="Times New Roman" w:eastAsia="SimSun"/>
          <w:iCs/>
          <w:kern w:val="0"/>
          <w:szCs w:val="20"/>
          <w:lang w:eastAsia="zh-CN"/>
        </w:rPr>
        <w:t>In case multiple TCI states are activated, the TCI state above is QCL assumption of the CORESET associated with a monitored search space with the lowest CORESET-ID in the latest slot</w:t>
      </w:r>
    </w:p>
    <w:p w14:paraId="11D67006"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3-4: Low latency beam selection should be specified.</w:t>
      </w:r>
      <w:r w:rsidR="00C87814">
        <w:rPr>
          <w:rFonts w:ascii="Times New Roman" w:eastAsia="맑은 고딕" w:hint="eastAsia"/>
          <w:iCs/>
          <w:kern w:val="0"/>
          <w:szCs w:val="20"/>
        </w:rPr>
        <w:t xml:space="preserve"> </w:t>
      </w:r>
      <w:r w:rsidRPr="00BD2CD9">
        <w:rPr>
          <w:rFonts w:ascii="Times New Roman" w:eastAsia="SimSun"/>
          <w:iCs/>
          <w:kern w:val="0"/>
          <w:szCs w:val="20"/>
          <w:lang w:eastAsia="zh-CN"/>
        </w:rPr>
        <w:t>Low signalling overhead beam selection should be specified.</w:t>
      </w:r>
    </w:p>
    <w:p w14:paraId="6A9449FE"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3-5: UE assumes TCI state of PDSCH is the same as that of the scheduling PDCCH, regardless of whether the time offset between the PDSCH and the PDCCH is within the threshold or not, for reducing signalling overhead and latency for TCI state indication of PDSCH.</w:t>
      </w:r>
    </w:p>
    <w:p w14:paraId="55E7731F"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3-6: For PDCCH beam selection, updates of the QCL assumption without explicit indication should be supported.</w:t>
      </w:r>
    </w:p>
    <w:p w14:paraId="2B384654"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3-7: For low latency beam selection of PDCCH, allow either of multiple RSs as a source of TRS.</w:t>
      </w:r>
    </w:p>
    <w:p w14:paraId="28EEC4BB"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00BD2CD9" w:rsidRPr="00BD2CD9">
        <w:rPr>
          <w:rFonts w:ascii="Times New Roman" w:eastAsia="SimSun"/>
          <w:iCs/>
          <w:kern w:val="0"/>
          <w:szCs w:val="20"/>
          <w:lang w:eastAsia="zh-CN"/>
        </w:rPr>
        <w:t>gNB doesn’t inform UE which of RSs is QCL-D with the TRS.</w:t>
      </w:r>
    </w:p>
    <w:p w14:paraId="6AFE06F5"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00BD2CD9" w:rsidRPr="00BD2CD9">
        <w:rPr>
          <w:rFonts w:ascii="Times New Roman" w:eastAsia="SimSun"/>
          <w:iCs/>
          <w:kern w:val="0"/>
          <w:szCs w:val="20"/>
          <w:lang w:eastAsia="zh-CN"/>
        </w:rPr>
        <w:t>gNB can update QCL assumption of the TRS without explicit indication to UE.</w:t>
      </w:r>
    </w:p>
    <w:p w14:paraId="2E5DDAB8"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4-1: MPUE-Assumption2 in RAN1#96 should be supported</w:t>
      </w:r>
    </w:p>
    <w:p w14:paraId="619C861B"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4-2: An indication of multiple SRIs corresponding to UE’s multi-analog beams should be supported.</w:t>
      </w:r>
    </w:p>
    <w:p w14:paraId="4CD19BAA"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4-3: The purpose of the ID for panel-specific UL transmission should be clarified, if specified.</w:t>
      </w:r>
    </w:p>
    <w:p w14:paraId="204DAB24" w14:textId="77777777" w:rsidR="00670428"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4-4: A mechanism for NW to obtain an association between UE panel and CSI-RS/SSB resource should be considered.</w:t>
      </w:r>
      <w:r w:rsidR="00C87814">
        <w:rPr>
          <w:rFonts w:ascii="Times New Roman" w:eastAsia="SimSun"/>
          <w:iCs/>
          <w:kern w:val="0"/>
          <w:szCs w:val="20"/>
          <w:lang w:eastAsia="zh-CN"/>
        </w:rPr>
        <w:t xml:space="preserve"> </w:t>
      </w:r>
      <w:r w:rsidRPr="00BD2CD9">
        <w:rPr>
          <w:rFonts w:ascii="Times New Roman" w:eastAsia="SimSun"/>
          <w:iCs/>
          <w:kern w:val="0"/>
          <w:szCs w:val="20"/>
          <w:lang w:eastAsia="zh-CN"/>
        </w:rPr>
        <w:t>For example, UE reports panel ID with CSI-RS/SSB resource index in beam reporting.</w:t>
      </w:r>
    </w:p>
    <w:p w14:paraId="5EAB4A82"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6C565389" w14:textId="77777777" w:rsidR="00A100FA" w:rsidRPr="00A100FA" w:rsidRDefault="00A100FA" w:rsidP="00A100FA">
      <w:pPr>
        <w:pStyle w:val="LGTdoc0"/>
        <w:spacing w:before="120"/>
        <w:rPr>
          <w:szCs w:val="22"/>
        </w:rPr>
      </w:pPr>
      <w:r>
        <w:rPr>
          <w:szCs w:val="22"/>
        </w:rPr>
        <w:t xml:space="preserve">[19] </w:t>
      </w:r>
      <w:hyperlink r:id="rId27" w:history="1">
        <w:r w:rsidRPr="00A100FA">
          <w:rPr>
            <w:szCs w:val="22"/>
          </w:rPr>
          <w:t>R1-1904983</w:t>
        </w:r>
      </w:hyperlink>
      <w:r w:rsidRPr="00A100FA">
        <w:rPr>
          <w:szCs w:val="22"/>
        </w:rPr>
        <w:tab/>
        <w:t>Considerations on multi-panel and MPE in FR2</w:t>
      </w:r>
      <w:r w:rsidRPr="00A100FA">
        <w:rPr>
          <w:szCs w:val="22"/>
        </w:rPr>
        <w:tab/>
        <w:t>Apple Inc.</w:t>
      </w:r>
    </w:p>
    <w:p w14:paraId="46CFA7B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 Rel-16 MIMO enhancement design for multi-panel support/enhancement should be limited to antenna panel switching for UL transmission.    </w:t>
      </w:r>
    </w:p>
    <w:p w14:paraId="276184D3"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 If it is decided to start the simultaneous UL transmission from multiple antenna panels in future release, we prefer to prioritize non-coherent MIMO operation over coherent MIMO operation.</w:t>
      </w:r>
    </w:p>
    <w:p w14:paraId="633163B9"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3: NR supports beam management enhancement to resolve MPE issue</w:t>
      </w:r>
    </w:p>
    <w:p w14:paraId="78CB9E93"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4: Rel-16 NR supports separate beam measurement report for DL and UL beam management</w:t>
      </w:r>
    </w:p>
    <w:p w14:paraId="368F5C99"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5: Rel-16 NR considers relaxation of the UL beam indication requirement by providing a UE with more flexibility in terms of choosing the UL beam.</w:t>
      </w:r>
    </w:p>
    <w:p w14:paraId="34E02257" w14:textId="77777777" w:rsidR="00670428"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6: Rel-16 NR considers enhancement of the DL beam measurement report to reflect DL/UL discrepancy. Details on enhancement, such as separate ranking, PHR reporting, Tx power back reporting, etc., are FFS.</w:t>
      </w:r>
    </w:p>
    <w:p w14:paraId="15922565"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22B1599A" w14:textId="77777777" w:rsidR="00A100FA" w:rsidRPr="00A100FA" w:rsidRDefault="00A100FA" w:rsidP="00A100FA">
      <w:pPr>
        <w:pStyle w:val="LGTdoc0"/>
        <w:spacing w:before="120"/>
        <w:rPr>
          <w:szCs w:val="22"/>
        </w:rPr>
      </w:pPr>
      <w:r>
        <w:rPr>
          <w:szCs w:val="22"/>
        </w:rPr>
        <w:t xml:space="preserve">[20] </w:t>
      </w:r>
      <w:hyperlink r:id="rId28" w:history="1">
        <w:r w:rsidRPr="00A100FA">
          <w:rPr>
            <w:szCs w:val="22"/>
          </w:rPr>
          <w:t>R1-1905027</w:t>
        </w:r>
      </w:hyperlink>
      <w:r w:rsidRPr="00A100FA">
        <w:rPr>
          <w:szCs w:val="22"/>
        </w:rPr>
        <w:tab/>
        <w:t>Enhancements on Multi-beam Operation</w:t>
      </w:r>
      <w:r w:rsidRPr="00A100FA">
        <w:rPr>
          <w:szCs w:val="22"/>
        </w:rPr>
        <w:tab/>
        <w:t>Qualcomm Incorporated</w:t>
      </w:r>
    </w:p>
    <w:p w14:paraId="08C72E7C"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10: On the choice of panel ID, each SRS resource set can be associated with a panel.</w:t>
      </w:r>
    </w:p>
    <w:p w14:paraId="5C4EEDBD"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11: The SRS resource set associated with each panel can be for both ‘codebook’ and ‘noncodebook’ based PUSCH transmission. </w:t>
      </w:r>
    </w:p>
    <w:p w14:paraId="5B034952"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lastRenderedPageBreak/>
        <w:t>•</w:t>
      </w:r>
      <w:r w:rsidRPr="00A100FA">
        <w:rPr>
          <w:rFonts w:ascii="Times New Roman" w:eastAsia="SimSun"/>
          <w:iCs/>
          <w:kern w:val="0"/>
          <w:szCs w:val="20"/>
          <w:lang w:eastAsia="zh-CN"/>
        </w:rPr>
        <w:tab/>
        <w:t xml:space="preserve">SRI field in the DCI can be expanded to select multiple SRS resources belonging to multiple SRS resource sets, where each set is associated with a panel.  </w:t>
      </w:r>
    </w:p>
    <w:p w14:paraId="2820AA9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SRI to SRS resource mapping table shall be extended to include SRS resources across SRS resource sets.</w:t>
      </w:r>
    </w:p>
    <w:p w14:paraId="083CB6CD"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12: For UL beam selection, SRI field in the DCI can be used to indicate multiple SRS resources associated with different SRS resource sets for UL transmission, and the UE may select for UL transmission a subset of the indicated SRS resources with corresponding UL beams pointing away from human body.</w:t>
      </w:r>
    </w:p>
    <w:p w14:paraId="1C3D9172"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13: Study whether panel-level TA is needed for multi-panel UL transmissions. </w:t>
      </w:r>
    </w:p>
    <w:p w14:paraId="01017405"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14: At least for the use cases other than simultaneous Tx of SRS resources for BM, the ID for indicating panel-specific beam selection is clarified as below</w:t>
      </w:r>
    </w:p>
    <w:p w14:paraId="2FCCA0BC"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Spatial Tx filters associated with same ID cannot be transmitted simultaneously</w:t>
      </w:r>
      <w:r>
        <w:rPr>
          <w:rFonts w:ascii="Times New Roman" w:eastAsia="SimSun"/>
          <w:iCs/>
          <w:kern w:val="0"/>
          <w:szCs w:val="20"/>
          <w:lang w:eastAsia="zh-CN"/>
        </w:rPr>
        <w:t xml:space="preserve">. </w:t>
      </w:r>
      <w:r w:rsidRPr="00A100FA">
        <w:rPr>
          <w:rFonts w:ascii="Times New Roman" w:eastAsia="SimSun"/>
          <w:iCs/>
          <w:kern w:val="0"/>
          <w:szCs w:val="20"/>
          <w:lang w:eastAsia="zh-CN"/>
        </w:rPr>
        <w:t>If 2 polarizations on a physical panel have different analog beams, UE should report each polarization as one panel ID</w:t>
      </w:r>
    </w:p>
    <w:p w14:paraId="583F199F"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Maximum # of supported spatial layers associated with each ID depends on UE capability</w:t>
      </w:r>
    </w:p>
    <w:p w14:paraId="07C6DF7D"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Spatial Tx filters associated with different IDs may or may not be transmitted simultaneously, depending on UE capability.</w:t>
      </w:r>
    </w:p>
    <w:p w14:paraId="73787DCC"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15: Multiple UE panels can be activated at a time and one or more panels can be used for transmissions.</w:t>
      </w:r>
    </w:p>
    <w:p w14:paraId="707EEE92"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16: For enhanced reliability and robustness, support single DCI transmission over multiple TCI states</w:t>
      </w:r>
    </w:p>
    <w:p w14:paraId="509353CB"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17: Study and specify PUCCH repetition/ selection across multiple beams for enhanced reliability and robustness</w:t>
      </w:r>
    </w:p>
    <w:p w14:paraId="3F027D38"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18: Study and specify L1 event trigger-based report for fast beam selection.</w:t>
      </w:r>
    </w:p>
    <w:p w14:paraId="5D8AAB7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19: Mechanisms to reduce latency in beam selection for CDRX operation shall be studied and specified.</w:t>
      </w:r>
    </w:p>
    <w:p w14:paraId="2BE06060"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21: UE reports in which frequency range the CCs can be assumed to be cross-carrier QCLed at UE. </w:t>
      </w:r>
    </w:p>
    <w:p w14:paraId="59DE178B"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22: On the simultaneous spatial relation update for multiple PUCCH resources, support Alt 3 to have flexible indication of group, which can include multiple PUCCH resources over different BWPs/CCs</w:t>
      </w:r>
    </w:p>
    <w:p w14:paraId="383A131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The group can be identified by combination of resource ID, resource set ID, BWP ID, and CC ID</w:t>
      </w:r>
    </w:p>
    <w:p w14:paraId="26FAA91B"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Detailed signaling can be determined by RAN2 via MAC-CE design</w:t>
      </w:r>
    </w:p>
    <w:p w14:paraId="7936252E"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23: Support the configuration of up to 64 candidate beams for BFR by RRC signalling.</w:t>
      </w:r>
    </w:p>
    <w:p w14:paraId="2D3D54A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24: No need to add a MAC-CE signalling to down-select a subset of the candidate beams in the list.</w:t>
      </w:r>
    </w:p>
    <w:p w14:paraId="24E4E608" w14:textId="77777777" w:rsidR="00670428"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25: MPE issue should be included in the study for Rel-16 Enhanced MIMO.</w:t>
      </w:r>
    </w:p>
    <w:p w14:paraId="7C597B32"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0FD83982" w14:textId="77777777" w:rsidR="00EF3984" w:rsidRPr="00EF3984" w:rsidRDefault="00EF3984" w:rsidP="00EF3984">
      <w:pPr>
        <w:pStyle w:val="LGTdoc0"/>
        <w:spacing w:before="120"/>
        <w:rPr>
          <w:szCs w:val="22"/>
        </w:rPr>
      </w:pPr>
      <w:r>
        <w:rPr>
          <w:szCs w:val="22"/>
        </w:rPr>
        <w:t xml:space="preserve">[21] </w:t>
      </w:r>
      <w:hyperlink r:id="rId29" w:history="1">
        <w:r w:rsidRPr="00EF3984">
          <w:rPr>
            <w:szCs w:val="22"/>
          </w:rPr>
          <w:t>R1-1905042</w:t>
        </w:r>
      </w:hyperlink>
      <w:r w:rsidRPr="00EF3984">
        <w:rPr>
          <w:szCs w:val="22"/>
        </w:rPr>
        <w:tab/>
        <w:t>Discussion on enhancements on multi-beam operation</w:t>
      </w:r>
      <w:r w:rsidRPr="00EF3984">
        <w:rPr>
          <w:szCs w:val="22"/>
        </w:rPr>
        <w:tab/>
      </w:r>
      <w:r>
        <w:rPr>
          <w:szCs w:val="22"/>
        </w:rPr>
        <w:tab/>
      </w:r>
      <w:r w:rsidRPr="00EF3984">
        <w:rPr>
          <w:szCs w:val="22"/>
        </w:rPr>
        <w:t>ITRI</w:t>
      </w:r>
    </w:p>
    <w:p w14:paraId="7522EBF1" w14:textId="77777777" w:rsidR="00670428" w:rsidRPr="00EF3984"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57C273D6" w14:textId="77777777" w:rsidR="00EF3984" w:rsidRPr="00EF3984" w:rsidRDefault="00EF3984" w:rsidP="00EF3984">
      <w:pPr>
        <w:pStyle w:val="LGTdoc0"/>
        <w:spacing w:before="120"/>
        <w:rPr>
          <w:szCs w:val="22"/>
        </w:rPr>
      </w:pPr>
      <w:r>
        <w:rPr>
          <w:szCs w:val="22"/>
        </w:rPr>
        <w:t xml:space="preserve">[22] </w:t>
      </w:r>
      <w:hyperlink r:id="rId30" w:history="1">
        <w:r w:rsidRPr="00EF3984">
          <w:rPr>
            <w:szCs w:val="22"/>
          </w:rPr>
          <w:t>R1-1905053</w:t>
        </w:r>
      </w:hyperlink>
      <w:r w:rsidRPr="00EF3984">
        <w:rPr>
          <w:szCs w:val="22"/>
        </w:rPr>
        <w:tab/>
        <w:t>Views on NR multi-beam operations</w:t>
      </w:r>
      <w:r w:rsidRPr="00EF3984">
        <w:rPr>
          <w:szCs w:val="22"/>
        </w:rPr>
        <w:tab/>
        <w:t>Mitsubishi Electric Corp</w:t>
      </w:r>
    </w:p>
    <w:p w14:paraId="59E2B92C"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1 : Combined Alt. 2 and Alt. 3 “an ID, which can be assigned for a target and reference RS resource or resource set” to support panel specific UL transmission</w:t>
      </w:r>
    </w:p>
    <w:p w14:paraId="69E6C46B"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2 : Use “group ID” for the ID in Proposal 1</w:t>
      </w:r>
    </w:p>
    <w:p w14:paraId="550A2B3D"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3: Support a mechanism to allows simultaneous multi-panel transmission</w:t>
      </w:r>
    </w:p>
    <w:p w14:paraId="0229B25C"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4: Support at least MPUE-Assumption 2</w:t>
      </w:r>
    </w:p>
    <w:p w14:paraId="14AC15D1" w14:textId="77777777" w:rsidR="00DD18C0"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5: Number of group IDs for UL shall be configurable, depending on distance between TRPs/panels or distance between TRPs/panels and UE</w:t>
      </w:r>
    </w:p>
    <w:p w14:paraId="28CDB4B8" w14:textId="77777777" w:rsidR="00DD18C0"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769AAD63" w14:textId="77777777" w:rsidR="002D1032" w:rsidRPr="002D1032" w:rsidRDefault="002D1032" w:rsidP="002D1032">
      <w:pPr>
        <w:pStyle w:val="LGTdoc0"/>
        <w:spacing w:before="120"/>
        <w:rPr>
          <w:szCs w:val="22"/>
        </w:rPr>
      </w:pPr>
      <w:r>
        <w:rPr>
          <w:szCs w:val="22"/>
        </w:rPr>
        <w:t xml:space="preserve">[23] </w:t>
      </w:r>
      <w:hyperlink r:id="rId31" w:history="1">
        <w:r w:rsidRPr="002D1032">
          <w:rPr>
            <w:szCs w:val="22"/>
          </w:rPr>
          <w:t>R1-1905058</w:t>
        </w:r>
      </w:hyperlink>
      <w:r w:rsidRPr="002D1032">
        <w:rPr>
          <w:szCs w:val="22"/>
        </w:rPr>
        <w:tab/>
        <w:t xml:space="preserve">Enhancement on multi-beam operation  </w:t>
      </w:r>
      <w:r w:rsidRPr="002D1032">
        <w:rPr>
          <w:szCs w:val="22"/>
        </w:rPr>
        <w:tab/>
        <w:t>KDDI Corporation</w:t>
      </w:r>
    </w:p>
    <w:p w14:paraId="26FAB829"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 xml:space="preserve">Proposal 1: For signalling overhead reduction on updating spatial relation for PUCCH, support both options of simultaneous spatial relation update for multiple PUCCH resources by one MAC CE. </w:t>
      </w:r>
    </w:p>
    <w:p w14:paraId="7B77C6D8"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hint="eastAsia"/>
          <w:iCs/>
          <w:kern w:val="0"/>
          <w:szCs w:val="20"/>
          <w:lang w:eastAsia="zh-CN"/>
        </w:rPr>
        <w:t>•</w:t>
      </w:r>
      <w:r w:rsidRPr="002D1032">
        <w:rPr>
          <w:rFonts w:ascii="Times New Roman" w:eastAsia="SimSun"/>
          <w:iCs/>
          <w:kern w:val="0"/>
          <w:szCs w:val="20"/>
          <w:lang w:eastAsia="zh-CN"/>
        </w:rPr>
        <w:tab/>
        <w:t xml:space="preserve">Spatial relation update for all PUCCH resources in a CC </w:t>
      </w:r>
    </w:p>
    <w:p w14:paraId="3D145763"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hint="eastAsia"/>
          <w:iCs/>
          <w:kern w:val="0"/>
          <w:szCs w:val="20"/>
          <w:lang w:eastAsia="zh-CN"/>
        </w:rPr>
        <w:t>•</w:t>
      </w:r>
      <w:r w:rsidRPr="002D1032">
        <w:rPr>
          <w:rFonts w:ascii="Times New Roman" w:eastAsia="SimSun"/>
          <w:iCs/>
          <w:kern w:val="0"/>
          <w:szCs w:val="20"/>
          <w:lang w:eastAsia="zh-CN"/>
        </w:rPr>
        <w:tab/>
        <w:t>Spatial relation update per PUCCH resource set</w:t>
      </w:r>
    </w:p>
    <w:p w14:paraId="506941D0"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 xml:space="preserve">Proposal 2: Beam management utilizing Msg3 for latency reduction of random access procedure should be specified. </w:t>
      </w:r>
    </w:p>
    <w:p w14:paraId="710EA206" w14:textId="77777777" w:rsidR="00DD18C0"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lastRenderedPageBreak/>
        <w:t>Proposal 3: DL beam measurement procedure in beam management can be skipped by applying beam management utilizing Msg3 for random access procedure.</w:t>
      </w:r>
    </w:p>
    <w:p w14:paraId="596ABBBC" w14:textId="77777777" w:rsidR="00DD18C0"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6EB1095D" w14:textId="77777777" w:rsidR="00C119D7" w:rsidRPr="00C119D7" w:rsidRDefault="00C119D7" w:rsidP="00C119D7">
      <w:pPr>
        <w:pStyle w:val="LGTdoc0"/>
        <w:spacing w:before="120"/>
        <w:rPr>
          <w:szCs w:val="22"/>
        </w:rPr>
      </w:pPr>
      <w:r>
        <w:rPr>
          <w:szCs w:val="22"/>
        </w:rPr>
        <w:t xml:space="preserve">[24] </w:t>
      </w:r>
      <w:hyperlink r:id="rId32" w:history="1">
        <w:r w:rsidRPr="00C119D7">
          <w:rPr>
            <w:szCs w:val="22"/>
          </w:rPr>
          <w:t>R1-1905065</w:t>
        </w:r>
      </w:hyperlink>
      <w:r w:rsidRPr="00C119D7">
        <w:rPr>
          <w:szCs w:val="22"/>
        </w:rPr>
        <w:tab/>
        <w:t>Enhancements on Multi-beam Operation</w:t>
      </w:r>
      <w:r w:rsidRPr="00C119D7">
        <w:rPr>
          <w:szCs w:val="22"/>
        </w:rPr>
        <w:tab/>
        <w:t>Nokia, Nokia Shanghai Bell</w:t>
      </w:r>
    </w:p>
    <w:p w14:paraId="18C12E79"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 Support separate measurement configuration and reporting for determining UL TX beam based on DL RSs to provide information about which DL RSs are feasible to determine good uplink beams from required and achievable EIRP point of view to tackle RF exposure issue in FR2.</w:t>
      </w:r>
    </w:p>
    <w:p w14:paraId="46208AD5"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2: Consider both MPUE-Assumption2 and MPUE-Assumption3 for the further design where MPUE-Assumption3 could be a starting point.</w:t>
      </w:r>
    </w:p>
    <w:p w14:paraId="697AF407"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3: Adopt combination of Alt.2 and Alt.3 as a baseline for the scope of the identifier:</w:t>
      </w:r>
    </w:p>
    <w:p w14:paraId="2CF0AAE7"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an ID, which can be associated to a reference and target RS resource and/or resource set</w:t>
      </w:r>
    </w:p>
    <w:p w14:paraId="27D92B26"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4: UE capability signaling supports indicating the space of the identifier that indicates the number of panels visible to gNB UE would support.</w:t>
      </w:r>
    </w:p>
    <w:p w14:paraId="5159125E"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5: Support UE panel aware beam reporting for panel specific uplink beam selection by including the (panel) identifier to the reported beam measurement result.</w:t>
      </w:r>
    </w:p>
    <w:p w14:paraId="61227783"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6: Support configuration of up to X SRS resource sets (X&gt;1) for the same time domain behaviour (periodic, semi-persistent, or aperiodic) for both codebook based UL and non-codebook based UL.</w:t>
      </w:r>
    </w:p>
    <w:p w14:paraId="024FD4D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7: Support associating the (panel) identifier to an SRS resource set (and correspondingly to SRS resources within the set).</w:t>
      </w:r>
    </w:p>
    <w:p w14:paraId="4BA57720"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8: Path loss reference indicated by SRI should be associated to the same (panel) identifier as the SRS resource set to which the SRI indicated SRS resource belongs.</w:t>
      </w:r>
    </w:p>
    <w:p w14:paraId="25D7EED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9: Support spatial update per group of PUCCH where group may comprise:</w:t>
      </w:r>
    </w:p>
    <w:p w14:paraId="67F30513"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all PUCCH resources in a CC</w:t>
      </w:r>
    </w:p>
    <w:p w14:paraId="7116889C"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PUCCH resources of one PUCCH resource set</w:t>
      </w:r>
    </w:p>
    <w:p w14:paraId="0883B94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PUCCH resources across PUCCH resource sets</w:t>
      </w:r>
    </w:p>
    <w:p w14:paraId="40682606"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10: Support grouping of PUCCH resources for spatial update across BWPs and serving cells within the same band.</w:t>
      </w:r>
    </w:p>
    <w:p w14:paraId="76877B5C"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 xml:space="preserve">Proposal 11: Use S0, …, S5 in PUCCH spatial relation Activation/Deactivation MAC CE to activate one of the configured spatial relation infos. S6 and S7 can be reserved bits. </w:t>
      </w:r>
    </w:p>
    <w:p w14:paraId="469467B1"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12: 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p>
    <w:p w14:paraId="465AC119"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13: Support updating path loss reference RSs for UL power control with the MAC-CE based signalling mechanism.</w:t>
      </w:r>
    </w:p>
    <w:p w14:paraId="22AEC715"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14: Support TCI-state specification to use of UL SRS resources as a spatial source for DL DMRS resource or any DL RS in Rel-16 NR.</w:t>
      </w:r>
    </w:p>
    <w:p w14:paraId="261832C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15: Text proposal to 3GPP TS 38.331 in Annex. A, required changes marked with green color.</w:t>
      </w:r>
    </w:p>
    <w:p w14:paraId="09615823" w14:textId="77777777" w:rsidR="00DD18C0"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26: Study the potential of UE event driven/based mechanisms for beam management.</w:t>
      </w:r>
    </w:p>
    <w:p w14:paraId="767EE7A4" w14:textId="77777777" w:rsidR="00DD18C0"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7D896FDE" w14:textId="77777777" w:rsidR="00553817" w:rsidRPr="00553817" w:rsidRDefault="00553817" w:rsidP="00553817">
      <w:pPr>
        <w:pStyle w:val="LGTdoc0"/>
        <w:spacing w:before="120"/>
        <w:rPr>
          <w:szCs w:val="22"/>
        </w:rPr>
      </w:pPr>
      <w:r>
        <w:rPr>
          <w:szCs w:val="22"/>
        </w:rPr>
        <w:t xml:space="preserve">[25] </w:t>
      </w:r>
      <w:hyperlink r:id="rId33" w:history="1">
        <w:r w:rsidRPr="00553817">
          <w:rPr>
            <w:szCs w:val="22"/>
          </w:rPr>
          <w:t>R1-1905073</w:t>
        </w:r>
      </w:hyperlink>
      <w:r w:rsidRPr="00553817">
        <w:rPr>
          <w:szCs w:val="22"/>
        </w:rPr>
        <w:tab/>
        <w:t>Enhancements on Multi-beam Operations</w:t>
      </w:r>
      <w:r w:rsidRPr="00553817">
        <w:rPr>
          <w:szCs w:val="22"/>
        </w:rPr>
        <w:tab/>
        <w:t>Asia Pacific Telecom co. Ltd</w:t>
      </w:r>
    </w:p>
    <w:p w14:paraId="1C958A11" w14:textId="77777777" w:rsidR="00553817" w:rsidRPr="00553817" w:rsidRDefault="00553817" w:rsidP="00553817">
      <w:pPr>
        <w:widowControl/>
        <w:wordWrap/>
        <w:autoSpaceDE/>
        <w:autoSpaceDN/>
        <w:spacing w:line="300" w:lineRule="auto"/>
        <w:ind w:left="988" w:hangingChars="494" w:hanging="988"/>
        <w:rPr>
          <w:rFonts w:ascii="Times New Roman" w:eastAsia="SimSun"/>
          <w:iCs/>
          <w:kern w:val="0"/>
          <w:szCs w:val="20"/>
          <w:lang w:eastAsia="zh-CN"/>
        </w:rPr>
      </w:pPr>
      <w:r w:rsidRPr="00553817">
        <w:rPr>
          <w:rFonts w:ascii="Times New Roman" w:eastAsia="SimSun"/>
          <w:iCs/>
          <w:kern w:val="0"/>
          <w:szCs w:val="20"/>
          <w:lang w:eastAsia="zh-CN"/>
        </w:rPr>
        <w:t>Proposal 1</w:t>
      </w:r>
      <w:r w:rsidRPr="00553817">
        <w:rPr>
          <w:rFonts w:ascii="Times New Roman" w:eastAsia="SimSun"/>
          <w:iCs/>
          <w:kern w:val="0"/>
          <w:szCs w:val="20"/>
          <w:lang w:eastAsia="zh-CN"/>
        </w:rPr>
        <w:tab/>
        <w:t>A panel is defined as a virtual entity which can form a 1-port beam. For an antenna array which can form a 2-port beam, it is considered as two panels.</w:t>
      </w:r>
    </w:p>
    <w:p w14:paraId="2FDE6FBD" w14:textId="77777777" w:rsidR="00553817" w:rsidRPr="00553817" w:rsidRDefault="00553817" w:rsidP="00553817">
      <w:pPr>
        <w:widowControl/>
        <w:wordWrap/>
        <w:autoSpaceDE/>
        <w:autoSpaceDN/>
        <w:spacing w:line="300" w:lineRule="auto"/>
        <w:ind w:left="988" w:hangingChars="494" w:hanging="988"/>
        <w:rPr>
          <w:rFonts w:ascii="Times New Roman" w:eastAsia="SimSun"/>
          <w:iCs/>
          <w:kern w:val="0"/>
          <w:szCs w:val="20"/>
          <w:lang w:eastAsia="zh-CN"/>
        </w:rPr>
      </w:pPr>
      <w:r w:rsidRPr="00553817">
        <w:rPr>
          <w:rFonts w:ascii="Times New Roman" w:eastAsia="SimSun"/>
          <w:iCs/>
          <w:kern w:val="0"/>
          <w:szCs w:val="20"/>
          <w:lang w:eastAsia="zh-CN"/>
        </w:rPr>
        <w:t>Proposal 2</w:t>
      </w:r>
      <w:r w:rsidRPr="00553817">
        <w:rPr>
          <w:rFonts w:ascii="Times New Roman" w:eastAsia="SimSun"/>
          <w:iCs/>
          <w:kern w:val="0"/>
          <w:szCs w:val="20"/>
          <w:lang w:eastAsia="zh-CN"/>
        </w:rPr>
        <w:tab/>
        <w:t>Support MPUE-Assumption3 for further discussion on UL transmit beam selection for multi-panel operation.</w:t>
      </w:r>
    </w:p>
    <w:p w14:paraId="03717D08" w14:textId="77777777" w:rsidR="00DD18C0" w:rsidRPr="00553817" w:rsidRDefault="00553817" w:rsidP="00553817">
      <w:pPr>
        <w:widowControl/>
        <w:wordWrap/>
        <w:autoSpaceDE/>
        <w:autoSpaceDN/>
        <w:spacing w:line="300" w:lineRule="auto"/>
        <w:ind w:left="988" w:hangingChars="494" w:hanging="988"/>
        <w:rPr>
          <w:rFonts w:ascii="Times New Roman" w:eastAsia="SimSun"/>
          <w:iCs/>
          <w:kern w:val="0"/>
          <w:szCs w:val="20"/>
          <w:lang w:eastAsia="zh-CN"/>
        </w:rPr>
      </w:pPr>
      <w:r w:rsidRPr="00553817">
        <w:rPr>
          <w:rFonts w:ascii="Times New Roman" w:eastAsia="SimSun"/>
          <w:iCs/>
          <w:kern w:val="0"/>
          <w:szCs w:val="20"/>
          <w:lang w:eastAsia="zh-CN"/>
        </w:rPr>
        <w:t>Proposal 3</w:t>
      </w:r>
      <w:r w:rsidRPr="00553817">
        <w:rPr>
          <w:rFonts w:ascii="Times New Roman" w:eastAsia="SimSun"/>
          <w:iCs/>
          <w:kern w:val="0"/>
          <w:szCs w:val="20"/>
          <w:lang w:eastAsia="zh-CN"/>
        </w:rPr>
        <w:tab/>
        <w:t>Support spatial relation update for all PUCCH resources (Alt#1) and per Rel-15 PUCCH resource set (Alt#2); Send LS to RAN2.</w:t>
      </w:r>
    </w:p>
    <w:p w14:paraId="33D64771"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3E7F81FB" w14:textId="77777777" w:rsidR="00553817" w:rsidRPr="00553817" w:rsidRDefault="00553817" w:rsidP="00553817">
      <w:pPr>
        <w:pStyle w:val="LGTdoc0"/>
        <w:spacing w:before="120"/>
        <w:rPr>
          <w:szCs w:val="22"/>
        </w:rPr>
      </w:pPr>
      <w:r>
        <w:rPr>
          <w:szCs w:val="22"/>
        </w:rPr>
        <w:t xml:space="preserve">[26] </w:t>
      </w:r>
      <w:hyperlink r:id="rId34" w:history="1">
        <w:r w:rsidRPr="00553817">
          <w:rPr>
            <w:szCs w:val="22"/>
          </w:rPr>
          <w:t>R1-1905075</w:t>
        </w:r>
      </w:hyperlink>
      <w:r w:rsidRPr="00553817">
        <w:rPr>
          <w:szCs w:val="22"/>
        </w:rPr>
        <w:tab/>
        <w:t>Enhancements on beam management</w:t>
      </w:r>
      <w:r w:rsidRPr="00553817">
        <w:rPr>
          <w:szCs w:val="22"/>
        </w:rPr>
        <w:tab/>
        <w:t>Beijing Xiaomi Electronics</w:t>
      </w:r>
    </w:p>
    <w:p w14:paraId="3CAA6269" w14:textId="77777777" w:rsidR="00D107A0" w:rsidRPr="00D107A0" w:rsidRDefault="00D107A0" w:rsidP="00D107A0">
      <w:pPr>
        <w:widowControl/>
        <w:wordWrap/>
        <w:autoSpaceDE/>
        <w:autoSpaceDN/>
        <w:spacing w:line="300" w:lineRule="auto"/>
        <w:ind w:left="988" w:hangingChars="494" w:hanging="988"/>
        <w:rPr>
          <w:rFonts w:ascii="Times New Roman" w:eastAsia="SimSun"/>
          <w:iCs/>
          <w:kern w:val="0"/>
          <w:szCs w:val="20"/>
          <w:lang w:eastAsia="zh-CN"/>
        </w:rPr>
      </w:pPr>
      <w:r w:rsidRPr="00D107A0">
        <w:rPr>
          <w:rFonts w:ascii="Times New Roman" w:eastAsia="SimSun"/>
          <w:iCs/>
          <w:kern w:val="0"/>
          <w:szCs w:val="20"/>
          <w:lang w:eastAsia="zh-CN"/>
        </w:rPr>
        <w:lastRenderedPageBreak/>
        <w:t>Proposal 1: UE can report the beam measurement results during initial access procedure or just after RRC connection completion to reduce latency.</w:t>
      </w:r>
    </w:p>
    <w:p w14:paraId="6F8E2305" w14:textId="77777777" w:rsidR="002D1032" w:rsidRPr="00D107A0" w:rsidRDefault="00D107A0" w:rsidP="00D107A0">
      <w:pPr>
        <w:widowControl/>
        <w:wordWrap/>
        <w:autoSpaceDE/>
        <w:autoSpaceDN/>
        <w:spacing w:line="300" w:lineRule="auto"/>
        <w:ind w:left="988" w:hangingChars="494" w:hanging="988"/>
        <w:rPr>
          <w:rFonts w:ascii="Times New Roman" w:eastAsia="SimSun"/>
          <w:iCs/>
          <w:kern w:val="0"/>
          <w:szCs w:val="20"/>
          <w:lang w:eastAsia="zh-CN"/>
        </w:rPr>
      </w:pPr>
      <w:r w:rsidRPr="00D107A0">
        <w:rPr>
          <w:rFonts w:ascii="Times New Roman" w:eastAsia="SimSun"/>
          <w:iCs/>
          <w:kern w:val="0"/>
          <w:szCs w:val="20"/>
          <w:lang w:eastAsia="zh-CN"/>
        </w:rPr>
        <w:t>Proposal 2: NR should further study the necessity of event-driven UE initiated beam reporting and specify the details of event(s).</w:t>
      </w:r>
    </w:p>
    <w:p w14:paraId="3AE25E98"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1953B6BA" w14:textId="77777777" w:rsidR="006226D3" w:rsidRPr="006226D3" w:rsidRDefault="006226D3" w:rsidP="006226D3">
      <w:pPr>
        <w:pStyle w:val="LGTdoc0"/>
        <w:spacing w:before="120"/>
        <w:rPr>
          <w:szCs w:val="22"/>
        </w:rPr>
      </w:pPr>
      <w:r>
        <w:rPr>
          <w:szCs w:val="22"/>
        </w:rPr>
        <w:t xml:space="preserve">[27] </w:t>
      </w:r>
      <w:hyperlink r:id="rId35" w:history="1">
        <w:r w:rsidRPr="006226D3">
          <w:rPr>
            <w:szCs w:val="22"/>
          </w:rPr>
          <w:t>R1-1905156</w:t>
        </w:r>
      </w:hyperlink>
      <w:r w:rsidRPr="006226D3">
        <w:rPr>
          <w:szCs w:val="22"/>
        </w:rPr>
        <w:tab/>
        <w:t>Enhancements to multi-beam operation</w:t>
      </w:r>
      <w:r w:rsidRPr="006226D3">
        <w:rPr>
          <w:szCs w:val="22"/>
        </w:rPr>
        <w:tab/>
        <w:t>Ericsson</w:t>
      </w:r>
    </w:p>
    <w:p w14:paraId="3B95B851"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w:t>
      </w:r>
      <w:r w:rsidRPr="006C4FA6">
        <w:rPr>
          <w:rFonts w:ascii="Times New Roman" w:eastAsia="SimSun"/>
          <w:iCs/>
          <w:kern w:val="0"/>
          <w:szCs w:val="20"/>
          <w:lang w:eastAsia="zh-CN"/>
        </w:rPr>
        <w:tab/>
        <w:t>Confirm the working assumption to support MAC CE based spatial relation update for aperiodic SRS.</w:t>
      </w:r>
    </w:p>
    <w:p w14:paraId="79CCBE7C"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2</w:t>
      </w:r>
      <w:r w:rsidRPr="006C4FA6">
        <w:rPr>
          <w:rFonts w:ascii="Times New Roman" w:eastAsia="SimSun"/>
          <w:iCs/>
          <w:kern w:val="0"/>
          <w:szCs w:val="20"/>
          <w:lang w:eastAsia="zh-CN"/>
        </w:rPr>
        <w:tab/>
        <w:t>Support MAC CE activation of one SRS resource set previously configured using RRC.</w:t>
      </w:r>
    </w:p>
    <w:p w14:paraId="3EB48AB1"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3</w:t>
      </w:r>
      <w:r w:rsidRPr="006C4FA6">
        <w:rPr>
          <w:rFonts w:ascii="Times New Roman" w:eastAsia="SimSun"/>
          <w:iCs/>
          <w:kern w:val="0"/>
          <w:szCs w:val="20"/>
          <w:lang w:eastAsia="zh-CN"/>
        </w:rPr>
        <w:tab/>
        <w:t>Introduce concept of flexible spatial relation that enables the UE to update the UE TX beam by itself without the NW updating the spatial relations.</w:t>
      </w:r>
    </w:p>
    <w:p w14:paraId="2F3974A7"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4</w:t>
      </w:r>
      <w:r w:rsidRPr="006C4FA6">
        <w:rPr>
          <w:rFonts w:ascii="Times New Roman" w:eastAsia="SimSun"/>
          <w:iCs/>
          <w:kern w:val="0"/>
          <w:szCs w:val="20"/>
          <w:lang w:eastAsia="zh-CN"/>
        </w:rPr>
        <w:tab/>
        <w:t>Support simultaneous update of all PUCCH spatial relations in one BWP using a single MAC CE.</w:t>
      </w:r>
    </w:p>
    <w:p w14:paraId="4A3D0807"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5</w:t>
      </w:r>
      <w:r w:rsidRPr="006C4FA6">
        <w:rPr>
          <w:rFonts w:ascii="Times New Roman" w:eastAsia="SimSun"/>
          <w:iCs/>
          <w:kern w:val="0"/>
          <w:szCs w:val="20"/>
          <w:lang w:eastAsia="zh-CN"/>
        </w:rPr>
        <w:tab/>
        <w:t>Support simultaneous update of all PUCCH spatial relations in one cell using a single MAC CE.</w:t>
      </w:r>
    </w:p>
    <w:p w14:paraId="2269DAD2"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6</w:t>
      </w:r>
      <w:r w:rsidRPr="006C4FA6">
        <w:rPr>
          <w:rFonts w:ascii="Times New Roman" w:eastAsia="SimSun"/>
          <w:iCs/>
          <w:kern w:val="0"/>
          <w:szCs w:val="20"/>
          <w:lang w:eastAsia="zh-CN"/>
        </w:rPr>
        <w:tab/>
        <w:t>Further investigate the need for a new grouping of PUCCH resources in a multi-TRP scenario.</w:t>
      </w:r>
    </w:p>
    <w:p w14:paraId="51FC81CE"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7</w:t>
      </w:r>
      <w:r w:rsidRPr="006C4FA6">
        <w:rPr>
          <w:rFonts w:ascii="Times New Roman" w:eastAsia="SimSun"/>
          <w:iCs/>
          <w:kern w:val="0"/>
          <w:szCs w:val="20"/>
          <w:lang w:eastAsia="zh-CN"/>
        </w:rPr>
        <w:tab/>
        <w:t>Do not design MAC CE signalling to simultaneously update all the PUCCH resources in a PUCCH resource set.</w:t>
      </w:r>
    </w:p>
    <w:p w14:paraId="5F0C9BAB"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8</w:t>
      </w:r>
      <w:r w:rsidRPr="006C4FA6">
        <w:rPr>
          <w:rFonts w:ascii="Times New Roman" w:eastAsia="SimSun"/>
          <w:iCs/>
          <w:kern w:val="0"/>
          <w:szCs w:val="20"/>
          <w:lang w:eastAsia="zh-CN"/>
        </w:rPr>
        <w:tab/>
        <w:t>Introduce the possibility to use a CORESET when configuring a spatial relation.</w:t>
      </w:r>
    </w:p>
    <w:p w14:paraId="01BCD52D"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9</w:t>
      </w:r>
      <w:r w:rsidRPr="006C4FA6">
        <w:rPr>
          <w:rFonts w:ascii="Times New Roman" w:eastAsia="SimSun"/>
          <w:iCs/>
          <w:kern w:val="0"/>
          <w:szCs w:val="20"/>
          <w:lang w:eastAsia="zh-CN"/>
        </w:rPr>
        <w:tab/>
        <w:t>Introduce the possibility to configure several QCL sources for one RS.</w:t>
      </w:r>
    </w:p>
    <w:p w14:paraId="444AE1F5"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10</w:t>
      </w:r>
      <w:r w:rsidRPr="006C4FA6">
        <w:rPr>
          <w:rFonts w:ascii="Times New Roman" w:eastAsia="SimSun"/>
          <w:iCs/>
          <w:kern w:val="0"/>
          <w:szCs w:val="20"/>
          <w:lang w:eastAsia="zh-CN"/>
        </w:rPr>
        <w:tab/>
        <w:t>Introduce the possibility to configure an aperiodic TRS with the same TCI states as the periodic TRS.</w:t>
      </w:r>
    </w:p>
    <w:p w14:paraId="07CB6035"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11</w:t>
      </w:r>
      <w:r w:rsidRPr="006C4FA6">
        <w:rPr>
          <w:rFonts w:ascii="Times New Roman" w:eastAsia="SimSun"/>
          <w:iCs/>
          <w:kern w:val="0"/>
          <w:szCs w:val="20"/>
          <w:lang w:eastAsia="zh-CN"/>
        </w:rPr>
        <w:tab/>
        <w:t>Introduce a semi-persistent TRS which can be configured with the same TCI states as the periodic TRS.</w:t>
      </w:r>
    </w:p>
    <w:p w14:paraId="20368076"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12</w:t>
      </w:r>
      <w:r w:rsidRPr="006C4FA6">
        <w:rPr>
          <w:rFonts w:ascii="Times New Roman" w:eastAsia="SimSun"/>
          <w:iCs/>
          <w:kern w:val="0"/>
          <w:szCs w:val="20"/>
          <w:lang w:eastAsia="zh-CN"/>
        </w:rPr>
        <w:tab/>
        <w:t>Introduce a field in the CSI-RS resource description that states that nothing is transmitted in REs not used for CSI-RS in the OFDM symbol where the CSI-RS is mapped.</w:t>
      </w:r>
    </w:p>
    <w:p w14:paraId="65EAF2FA"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13</w:t>
      </w:r>
      <w:r w:rsidRPr="006C4FA6">
        <w:rPr>
          <w:rFonts w:ascii="Times New Roman" w:eastAsia="SimSun"/>
          <w:iCs/>
          <w:kern w:val="0"/>
          <w:szCs w:val="20"/>
          <w:lang w:eastAsia="zh-CN"/>
        </w:rPr>
        <w:tab/>
        <w:t>Introduce the possibility to configure SRS in a TCI state to indicate ‘QCL-TypeD’.</w:t>
      </w:r>
    </w:p>
    <w:p w14:paraId="01783EEF"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14</w:t>
      </w:r>
      <w:r w:rsidRPr="006C4FA6">
        <w:rPr>
          <w:rFonts w:ascii="Times New Roman" w:eastAsia="SimSun"/>
          <w:iCs/>
          <w:kern w:val="0"/>
          <w:szCs w:val="20"/>
          <w:lang w:eastAsia="zh-CN"/>
        </w:rPr>
        <w:tab/>
        <w:t>Increase the maximum number of configured candidate beams for BFR to 64.</w:t>
      </w:r>
    </w:p>
    <w:p w14:paraId="7D130FB1"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15</w:t>
      </w:r>
      <w:r w:rsidRPr="006C4FA6">
        <w:rPr>
          <w:rFonts w:ascii="Times New Roman" w:eastAsia="SimSun"/>
          <w:iCs/>
          <w:kern w:val="0"/>
          <w:szCs w:val="20"/>
          <w:lang w:eastAsia="zh-CN"/>
        </w:rPr>
        <w:tab/>
        <w:t>Do not introduce support of simultaneous transmission over multiple UE antenna panels.</w:t>
      </w:r>
    </w:p>
    <w:p w14:paraId="5F4DF455" w14:textId="77777777" w:rsidR="002D1032"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16</w:t>
      </w:r>
      <w:r w:rsidRPr="006C4FA6">
        <w:rPr>
          <w:rFonts w:ascii="Times New Roman" w:eastAsia="SimSun"/>
          <w:iCs/>
          <w:kern w:val="0"/>
          <w:szCs w:val="20"/>
          <w:lang w:eastAsia="zh-CN"/>
        </w:rPr>
        <w:tab/>
        <w:t>Introduce an identifier (UTE) that can be used to support improved multi-panel scheduling uplink.</w:t>
      </w:r>
    </w:p>
    <w:p w14:paraId="4CA34FFF"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3040D1CA" w14:textId="77777777" w:rsidR="000C0DD0" w:rsidRPr="000C0DD0" w:rsidRDefault="000C0DD0" w:rsidP="000C0DD0">
      <w:pPr>
        <w:pStyle w:val="LGTdoc0"/>
        <w:spacing w:before="120"/>
        <w:rPr>
          <w:szCs w:val="22"/>
        </w:rPr>
      </w:pPr>
      <w:r>
        <w:rPr>
          <w:szCs w:val="22"/>
        </w:rPr>
        <w:t xml:space="preserve">[28] </w:t>
      </w:r>
      <w:hyperlink r:id="rId36" w:history="1">
        <w:r w:rsidRPr="000C0DD0">
          <w:rPr>
            <w:szCs w:val="22"/>
          </w:rPr>
          <w:t>R1-1903971</w:t>
        </w:r>
      </w:hyperlink>
      <w:r w:rsidRPr="000C0DD0">
        <w:rPr>
          <w:szCs w:val="22"/>
        </w:rPr>
        <w:tab/>
        <w:t>Enhancements on multi-beam operation</w:t>
      </w:r>
      <w:r w:rsidRPr="000C0DD0">
        <w:rPr>
          <w:szCs w:val="22"/>
        </w:rPr>
        <w:tab/>
        <w:t>Huawei, HiSilicon</w:t>
      </w:r>
    </w:p>
    <w:p w14:paraId="41BCF84B" w14:textId="77777777" w:rsidR="000C0DD0"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 xml:space="preserve">Proposal 1: Support configuring up to 64 candidate beams by RRC signalling and then MAC-CE message to choose a subset as active resources for new beam identification in Rel-16. </w:t>
      </w:r>
    </w:p>
    <w:p w14:paraId="098E1AC8" w14:textId="77777777" w:rsidR="000C0DD0"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 xml:space="preserve">Proposal 2: For overhead reduction, study mechanisms to relax the scheduling restrictions over OFDM symbols carrying BM RS like SSB when UE does not perform Rx beam sweeping. </w:t>
      </w:r>
    </w:p>
    <w:p w14:paraId="2BA633B7" w14:textId="77777777" w:rsidR="000C0DD0"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Proposal 3: Do not support simultaneous multi-UE-panel transmission and MPUE-Assumption2 (multiple panels activated at a time and one or more panels can be used for transmission) in Rel-16.</w:t>
      </w:r>
    </w:p>
    <w:p w14:paraId="221AAAC8" w14:textId="77777777" w:rsidR="002D1032"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Proposal 4: For indicating panel-specific UL transmission, support Alt-3 (an ID, which can be assigned for a target RS resource or resource set) and/or Alt-4 (an ID which is additionally configured in spatial relation info).</w:t>
      </w:r>
    </w:p>
    <w:p w14:paraId="74167014"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1BD69CAA" w14:textId="77777777" w:rsidR="00962B2D" w:rsidRPr="00962B2D" w:rsidRDefault="00962B2D" w:rsidP="00962B2D">
      <w:pPr>
        <w:pStyle w:val="LGTdoc0"/>
        <w:spacing w:before="120"/>
        <w:rPr>
          <w:szCs w:val="22"/>
        </w:rPr>
      </w:pPr>
      <w:r>
        <w:rPr>
          <w:szCs w:val="22"/>
        </w:rPr>
        <w:t xml:space="preserve">[29] </w:t>
      </w:r>
      <w:hyperlink r:id="rId37" w:history="1">
        <w:r w:rsidRPr="00962B2D">
          <w:rPr>
            <w:szCs w:val="22"/>
          </w:rPr>
          <w:t>R1-1904014</w:t>
        </w:r>
      </w:hyperlink>
      <w:r w:rsidRPr="00962B2D">
        <w:rPr>
          <w:szCs w:val="22"/>
        </w:rPr>
        <w:tab/>
        <w:t>Enhancements on Multi-beam Operation</w:t>
      </w:r>
      <w:r w:rsidRPr="00962B2D">
        <w:rPr>
          <w:szCs w:val="22"/>
        </w:rPr>
        <w:tab/>
        <w:t>ZTE</w:t>
      </w:r>
    </w:p>
    <w:p w14:paraId="1344E0BB"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1: Enhancements at least on MPUE-Assumption2 should be supported in Rel-16.</w:t>
      </w:r>
    </w:p>
    <w:p w14:paraId="546E1789"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2: UE antenna group identifier (ID), i.e., new ID for UE panel, is introduced for indicating panel-specific UL transmission.</w:t>
      </w:r>
    </w:p>
    <w:p w14:paraId="1E89C60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Different UL RS resources associated with the same UE antenna group ID can NOT be transmitted simultaneously. </w:t>
      </w:r>
    </w:p>
    <w:p w14:paraId="267FAE0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Different UL RS resources associated with different UE antenna group ID can be transmitted simultaneously. </w:t>
      </w:r>
    </w:p>
    <w:p w14:paraId="0B44ED96"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Specify that this UE antenna group ID and a reference DL RS can be assigned/configured together as spatialRelationInfo for a target SRS resource.</w:t>
      </w:r>
    </w:p>
    <w:p w14:paraId="6E5B4431"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 xml:space="preserve">Proposal 3:  In order to improve power efficiency for multi-beam/panel operation, it should be considered to support activating or deactivating UE antenna group(s). </w:t>
      </w:r>
    </w:p>
    <w:p w14:paraId="3E540E8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lastRenderedPageBreak/>
        <w:t>-</w:t>
      </w:r>
      <w:r w:rsidRPr="00063465">
        <w:rPr>
          <w:rFonts w:ascii="Times New Roman" w:eastAsia="SimSun"/>
          <w:iCs/>
          <w:kern w:val="0"/>
          <w:szCs w:val="20"/>
          <w:lang w:eastAsia="zh-CN"/>
        </w:rPr>
        <w:tab/>
        <w:t>Use “Panel ID” to activate/de-activate resources/resource sets associated with the indicated “Panel ID”.</w:t>
      </w:r>
    </w:p>
    <w:p w14:paraId="39BF0FB7"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Study antenna group activation or deactivation mechanism.</w:t>
      </w:r>
    </w:p>
    <w:p w14:paraId="71CAA6CF"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Study antenna-group-specific beam measurement/indication.</w:t>
      </w:r>
    </w:p>
    <w:p w14:paraId="066E5069"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 xml:space="preserve">Proposal 4:  In Rel-16, the spatial relation is supported to be updated per group of PUCCH resources. </w:t>
      </w:r>
    </w:p>
    <w:p w14:paraId="510F6D56"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Down-selection among the following options of grouping PUCCH resources</w:t>
      </w:r>
    </w:p>
    <w:p w14:paraId="57E267F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PUCCH resources can be grouped based on the same SpatialRelationInfo, </w:t>
      </w:r>
    </w:p>
    <w:p w14:paraId="23BC3665"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PUCCH resources can be grouped or indicated together through a bitmap in the corresponding MAC-CE signal</w:t>
      </w:r>
    </w:p>
    <w:p w14:paraId="067F803C"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PUCCH resources can be grouped based on the new group ID, which is introduced into PUCCH resource configuration.</w:t>
      </w:r>
    </w:p>
    <w:p w14:paraId="64673278"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5:  Confirming the following working assumption with the following modification.</w:t>
      </w:r>
    </w:p>
    <w:p w14:paraId="66081A08"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For UL beam management latency and overhead reduction, support MAC CE based spatial relation update for aperiodic SRS per resource level</w:t>
      </w:r>
    </w:p>
    <w:p w14:paraId="5FDB8915"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o</w:t>
      </w:r>
      <w:r w:rsidRPr="00063465">
        <w:rPr>
          <w:rFonts w:ascii="Times New Roman" w:eastAsia="SimSun"/>
          <w:iCs/>
          <w:kern w:val="0"/>
          <w:szCs w:val="20"/>
          <w:lang w:eastAsia="zh-CN"/>
        </w:rPr>
        <w:tab/>
        <w:t>FFS: Whether this is a UE optional feature</w:t>
      </w:r>
    </w:p>
    <w:p w14:paraId="0426E537"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o</w:t>
      </w:r>
      <w:r w:rsidRPr="00063465">
        <w:rPr>
          <w:rFonts w:ascii="Times New Roman" w:eastAsia="SimSun"/>
          <w:iCs/>
          <w:kern w:val="0"/>
          <w:szCs w:val="20"/>
          <w:lang w:eastAsia="zh-CN"/>
        </w:rPr>
        <w:tab/>
        <w:t>The usage of the aperiodic SRS can be beamManagement, codebook, nonCodebook, or antennaSwitching.</w:t>
      </w:r>
    </w:p>
    <w:p w14:paraId="633428C0"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o</w:t>
      </w:r>
      <w:r w:rsidRPr="00063465">
        <w:rPr>
          <w:rFonts w:ascii="Times New Roman" w:eastAsia="SimSun"/>
          <w:iCs/>
          <w:kern w:val="0"/>
          <w:szCs w:val="20"/>
          <w:lang w:eastAsia="zh-CN"/>
        </w:rPr>
        <w:tab/>
        <w:t xml:space="preserve">FFS: UL power control parameter update for the aperiodic SRS and the associated PUSCH transmissions, if the SRS is used for codebook or nonCodebook based UL. </w:t>
      </w:r>
    </w:p>
    <w:p w14:paraId="630C2950"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6:  Extension of Rel-15 group based beam reporting should be considered to support more Tx beams and/or more groups to be reported according to the requirements for supporting DL and UL multi-panel/TRP in Rel-16 NR-MIMO.</w:t>
      </w:r>
    </w:p>
    <w:p w14:paraId="6499BA8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Study to enhance group based beam reporting considering criteria related to spatial multiplexing. </w:t>
      </w:r>
    </w:p>
    <w:p w14:paraId="7896A0EA"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7:  Support the configuration of up to 64 candidate beams for BFR by RRC signaling.</w:t>
      </w:r>
    </w:p>
    <w:p w14:paraId="45A82E37" w14:textId="77777777" w:rsidR="002D1032"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No further enhancements on MAC-CE signal for new candidate beam identification in Rel-16.</w:t>
      </w:r>
    </w:p>
    <w:p w14:paraId="6001BB89"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3D846284" w14:textId="77777777" w:rsidR="00D22E4D" w:rsidRPr="00D22E4D" w:rsidRDefault="00D22E4D" w:rsidP="00D22E4D">
      <w:pPr>
        <w:pStyle w:val="LGTdoc0"/>
        <w:spacing w:before="120"/>
        <w:rPr>
          <w:szCs w:val="22"/>
        </w:rPr>
      </w:pPr>
      <w:r>
        <w:rPr>
          <w:szCs w:val="22"/>
        </w:rPr>
        <w:t xml:space="preserve">[30] </w:t>
      </w:r>
      <w:hyperlink r:id="rId38" w:history="1">
        <w:r w:rsidRPr="00D22E4D">
          <w:rPr>
            <w:szCs w:val="22"/>
          </w:rPr>
          <w:t>R1-1904038</w:t>
        </w:r>
      </w:hyperlink>
      <w:r w:rsidRPr="00D22E4D">
        <w:rPr>
          <w:szCs w:val="22"/>
        </w:rPr>
        <w:tab/>
        <w:t>Discussion on Multi-beam Operation Enhancements</w:t>
      </w:r>
      <w:r w:rsidRPr="00D22E4D">
        <w:rPr>
          <w:szCs w:val="22"/>
        </w:rPr>
        <w:tab/>
        <w:t>OPPO</w:t>
      </w:r>
    </w:p>
    <w:p w14:paraId="1AC44370"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1: Remove the activation command of MAC CE when up to 8 TCI states are configured for the dynamic beam indication of PDSCH.</w:t>
      </w:r>
    </w:p>
    <w:p w14:paraId="765BDF39"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2: Rel-16 support up to 4 SRS resources for codebook-based PUSCH.</w:t>
      </w:r>
    </w:p>
    <w:p w14:paraId="3D8F8F1C"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3: For UE with multiple Tx panels, support fast turn-off / turn-on of some panel(s) for efficient power consumption</w:t>
      </w:r>
    </w:p>
    <w:p w14:paraId="4771F352"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4: For UE with multiple Tx panels, both MPUE-Assumption 1 and MPUE-Assumption 3 are supported in Rel-16</w:t>
      </w:r>
    </w:p>
    <w:p w14:paraId="79907BEF"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5: SRS resource indicator can explicitly indicate the panel-specific PUSCH transmission.</w:t>
      </w:r>
    </w:p>
    <w:p w14:paraId="36EF7649" w14:textId="77777777" w:rsidR="002D1032"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17: No RAN1 discussion on MPE issues until RAN1 receives RAN4’s corresponding LS which asks RAN1 to support/design additional mechanism.</w:t>
      </w:r>
    </w:p>
    <w:p w14:paraId="1B99AF1B" w14:textId="77777777" w:rsidR="00DD18C0" w:rsidRPr="00734055"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71DF5774" w14:textId="77777777" w:rsidR="006872CC" w:rsidRPr="00734055" w:rsidRDefault="006872CC" w:rsidP="00734055">
      <w:pPr>
        <w:widowControl/>
        <w:wordWrap/>
        <w:autoSpaceDE/>
        <w:autoSpaceDN/>
        <w:spacing w:line="300" w:lineRule="auto"/>
        <w:ind w:left="988" w:hangingChars="494" w:hanging="988"/>
        <w:rPr>
          <w:rFonts w:ascii="Times New Roman" w:eastAsia="SimSun"/>
          <w:iCs/>
          <w:kern w:val="0"/>
          <w:szCs w:val="20"/>
          <w:lang w:eastAsia="zh-CN"/>
        </w:rPr>
      </w:pPr>
    </w:p>
    <w:sectPr w:rsidR="006872CC" w:rsidRPr="00734055" w:rsidSect="004274B1">
      <w:footerReference w:type="even" r:id="rId39"/>
      <w:footerReference w:type="default" r:id="rId40"/>
      <w:type w:val="nextColumn"/>
      <w:pgSz w:w="11906" w:h="16838" w:code="9"/>
      <w:pgMar w:top="1134" w:right="1134" w:bottom="1134" w:left="1400" w:header="720" w:footer="720"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C07F45" w16cid:durableId="205225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26637" w14:textId="77777777" w:rsidR="00B2405D" w:rsidRDefault="00B2405D">
      <w:r>
        <w:separator/>
      </w:r>
    </w:p>
  </w:endnote>
  <w:endnote w:type="continuationSeparator" w:id="0">
    <w:p w14:paraId="2E1E60C8" w14:textId="77777777" w:rsidR="00B2405D" w:rsidRDefault="00B2405D">
      <w:r>
        <w:continuationSeparator/>
      </w:r>
    </w:p>
  </w:endnote>
  <w:endnote w:type="continuationNotice" w:id="1">
    <w:p w14:paraId="168DEF94" w14:textId="77777777" w:rsidR="00B2405D" w:rsidRDefault="00B24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바탕"/>
    <w:panose1 w:val="00000000000000000000"/>
    <w:charset w:val="81"/>
    <w:family w:val="roman"/>
    <w:notTrueType/>
    <w:pitch w:val="default"/>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1A214" w14:textId="77777777" w:rsidR="00866CF5" w:rsidRDefault="00866CF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783B5E1" w14:textId="77777777" w:rsidR="00866CF5" w:rsidRDefault="00866CF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96A08" w14:textId="38AE65EA" w:rsidR="00866CF5" w:rsidRDefault="00866CF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D0365">
      <w:rPr>
        <w:rStyle w:val="a8"/>
        <w:noProof/>
      </w:rPr>
      <w:t>23</w:t>
    </w:r>
    <w:r>
      <w:rPr>
        <w:rStyle w:val="a8"/>
      </w:rPr>
      <w:fldChar w:fldCharType="end"/>
    </w:r>
  </w:p>
  <w:p w14:paraId="3CF56AA1" w14:textId="77777777" w:rsidR="00866CF5" w:rsidRDefault="00866CF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F51F2" w14:textId="77777777" w:rsidR="00B2405D" w:rsidRDefault="00B2405D">
      <w:r>
        <w:separator/>
      </w:r>
    </w:p>
  </w:footnote>
  <w:footnote w:type="continuationSeparator" w:id="0">
    <w:p w14:paraId="793FF9C3" w14:textId="77777777" w:rsidR="00B2405D" w:rsidRDefault="00B2405D">
      <w:r>
        <w:continuationSeparator/>
      </w:r>
    </w:p>
  </w:footnote>
  <w:footnote w:type="continuationNotice" w:id="1">
    <w:p w14:paraId="6F80D50E" w14:textId="77777777" w:rsidR="00B2405D" w:rsidRDefault="00B2405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91B30D0"/>
    <w:multiLevelType w:val="hybridMultilevel"/>
    <w:tmpl w:val="189A4CC0"/>
    <w:lvl w:ilvl="0" w:tplc="1E48F380">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8915CE7"/>
    <w:multiLevelType w:val="hybridMultilevel"/>
    <w:tmpl w:val="CE228998"/>
    <w:lvl w:ilvl="0" w:tplc="2E6AFA66">
      <w:numFmt w:val="bullet"/>
      <w:lvlText w:val="-"/>
      <w:lvlJc w:val="left"/>
      <w:pPr>
        <w:ind w:left="817" w:hanging="360"/>
      </w:pPr>
      <w:rPr>
        <w:rFonts w:ascii="Times New Roman" w:eastAsia="맑은 고딕"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8">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3">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2"/>
  </w:num>
  <w:num w:numId="4">
    <w:abstractNumId w:val="21"/>
  </w:num>
  <w:num w:numId="5">
    <w:abstractNumId w:val="22"/>
  </w:num>
  <w:num w:numId="6">
    <w:abstractNumId w:val="9"/>
  </w:num>
  <w:num w:numId="7">
    <w:abstractNumId w:val="2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
  </w:num>
  <w:num w:numId="10">
    <w:abstractNumId w:val="17"/>
  </w:num>
  <w:num w:numId="11">
    <w:abstractNumId w:val="3"/>
  </w:num>
  <w:num w:numId="12">
    <w:abstractNumId w:val="2"/>
  </w:num>
  <w:num w:numId="13">
    <w:abstractNumId w:val="24"/>
  </w:num>
  <w:num w:numId="14">
    <w:abstractNumId w:val="14"/>
  </w:num>
  <w:num w:numId="15">
    <w:abstractNumId w:val="8"/>
  </w:num>
  <w:num w:numId="16">
    <w:abstractNumId w:val="15"/>
  </w:num>
  <w:num w:numId="17">
    <w:abstractNumId w:val="23"/>
  </w:num>
  <w:num w:numId="18">
    <w:abstractNumId w:val="13"/>
  </w:num>
  <w:num w:numId="19">
    <w:abstractNumId w:val="19"/>
  </w:num>
  <w:num w:numId="20">
    <w:abstractNumId w:val="18"/>
  </w:num>
  <w:num w:numId="21">
    <w:abstractNumId w:val="7"/>
  </w:num>
  <w:num w:numId="22">
    <w:abstractNumId w:val="14"/>
  </w:num>
  <w:num w:numId="23">
    <w:abstractNumId w:val="1"/>
  </w:num>
  <w:num w:numId="24">
    <w:abstractNumId w:val="10"/>
  </w:num>
  <w:num w:numId="25">
    <w:abstractNumId w:val="4"/>
  </w:num>
  <w:num w:numId="26">
    <w:abstractNumId w:val="1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rson w15:author="Claes Tidestav">
    <w15:presenceInfo w15:providerId="AD" w15:userId="S-1-5-21-1538607324-3213881460-940295383-471746"/>
  </w15:person>
  <w15:person w15:author="Eko Onggosanusi">
    <w15:presenceInfo w15:providerId="AD" w15:userId="S-1-5-21-1113485638-12673345-929701000-290281"/>
  </w15:person>
  <w15:person w15:author="Yan Li">
    <w15:presenceInfo w15:providerId="None" w15:userId="Yan Li"/>
  </w15:person>
  <w15:person w15:author="ZTE">
    <w15:presenceInfo w15:providerId="None" w15:userId="ZTE"/>
  </w15:person>
  <w15:person w15:author="Yuki">
    <w15:presenceInfo w15:providerId="None" w15:userId="Yuki"/>
  </w15:person>
  <w15:person w15:author="Huawei">
    <w15:presenceInfo w15:providerId="None" w15:userId="Huawei"/>
  </w15:person>
  <w15:person w15:author="vivo">
    <w15:presenceInfo w15:providerId="None" w15:userId="vivo"/>
  </w15:person>
  <w15:person w15:author="Ankit Bhamri">
    <w15:presenceInfo w15:providerId="AD" w15:userId="S-1-5-21-1078081533-1958367476-725345543-9181"/>
  </w15:person>
  <w15:person w15:author="Zhang, Yushu">
    <w15:presenceInfo w15:providerId="AD" w15:userId="S-1-5-21-1757981266-725345543-1404487317-158281"/>
  </w15:person>
  <w15:person w15:author="Yan Zhou">
    <w15:presenceInfo w15:providerId="AD" w15:userId="S-1-5-21-945540591-4024260831-3861152641-140829"/>
  </w15:person>
  <w15:person w15:author="Wang, Hualei (王化磊)">
    <w15:presenceInfo w15:providerId="None" w15:userId="Wang, Hualei (王化磊)"/>
  </w15:person>
  <w15:person w15:author="Zhihua SHI">
    <w15:presenceInfo w15:providerId="None" w15:userId="Zhihua SHI"/>
  </w15:person>
  <w15:person w15:author="李儒岳10089201">
    <w15:presenceInfo w15:providerId="AD" w15:userId="S-1-5-21-3250579939-626067488-4216368596-94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3CA0"/>
    <w:rsid w:val="00004300"/>
    <w:rsid w:val="00004412"/>
    <w:rsid w:val="00004B63"/>
    <w:rsid w:val="0000523C"/>
    <w:rsid w:val="0000586A"/>
    <w:rsid w:val="00005980"/>
    <w:rsid w:val="00005A26"/>
    <w:rsid w:val="00005B18"/>
    <w:rsid w:val="00005EB7"/>
    <w:rsid w:val="00006830"/>
    <w:rsid w:val="00006AEB"/>
    <w:rsid w:val="00006BF3"/>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D79"/>
    <w:rsid w:val="00020E16"/>
    <w:rsid w:val="00021728"/>
    <w:rsid w:val="00021EEC"/>
    <w:rsid w:val="00021F4D"/>
    <w:rsid w:val="0002239C"/>
    <w:rsid w:val="00022517"/>
    <w:rsid w:val="00022C57"/>
    <w:rsid w:val="0002300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4406"/>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2253"/>
    <w:rsid w:val="00042374"/>
    <w:rsid w:val="0004289F"/>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2"/>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976AB"/>
    <w:rsid w:val="000A0045"/>
    <w:rsid w:val="000A0997"/>
    <w:rsid w:val="000A0AB7"/>
    <w:rsid w:val="000A105F"/>
    <w:rsid w:val="000A113C"/>
    <w:rsid w:val="000A11A7"/>
    <w:rsid w:val="000A12DF"/>
    <w:rsid w:val="000A1325"/>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1E7C"/>
    <w:rsid w:val="000B223C"/>
    <w:rsid w:val="000B2552"/>
    <w:rsid w:val="000B26F4"/>
    <w:rsid w:val="000B2831"/>
    <w:rsid w:val="000B2C3C"/>
    <w:rsid w:val="000B2F82"/>
    <w:rsid w:val="000B3115"/>
    <w:rsid w:val="000B35D3"/>
    <w:rsid w:val="000B3749"/>
    <w:rsid w:val="000B38BA"/>
    <w:rsid w:val="000B3A7B"/>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1AB3"/>
    <w:rsid w:val="000F2173"/>
    <w:rsid w:val="000F24E9"/>
    <w:rsid w:val="000F2618"/>
    <w:rsid w:val="000F28F1"/>
    <w:rsid w:val="000F2AA7"/>
    <w:rsid w:val="000F2AE4"/>
    <w:rsid w:val="000F31CC"/>
    <w:rsid w:val="000F3A9C"/>
    <w:rsid w:val="000F3E05"/>
    <w:rsid w:val="000F4C32"/>
    <w:rsid w:val="000F574A"/>
    <w:rsid w:val="000F5E4B"/>
    <w:rsid w:val="000F6048"/>
    <w:rsid w:val="000F62A9"/>
    <w:rsid w:val="000F63D8"/>
    <w:rsid w:val="000F764B"/>
    <w:rsid w:val="000F7B1A"/>
    <w:rsid w:val="000F7B97"/>
    <w:rsid w:val="001004D7"/>
    <w:rsid w:val="00100591"/>
    <w:rsid w:val="001015A4"/>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6F8"/>
    <w:rsid w:val="00105B1B"/>
    <w:rsid w:val="00105B4A"/>
    <w:rsid w:val="00105BA9"/>
    <w:rsid w:val="00105F5E"/>
    <w:rsid w:val="00106326"/>
    <w:rsid w:val="00106891"/>
    <w:rsid w:val="00106AE5"/>
    <w:rsid w:val="00106BB5"/>
    <w:rsid w:val="00106DA6"/>
    <w:rsid w:val="001073B9"/>
    <w:rsid w:val="00107DBB"/>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11F4"/>
    <w:rsid w:val="0012135C"/>
    <w:rsid w:val="00121488"/>
    <w:rsid w:val="00121532"/>
    <w:rsid w:val="001219B2"/>
    <w:rsid w:val="00121D11"/>
    <w:rsid w:val="001225FD"/>
    <w:rsid w:val="00122768"/>
    <w:rsid w:val="00122AE9"/>
    <w:rsid w:val="00122B7B"/>
    <w:rsid w:val="00122D43"/>
    <w:rsid w:val="001230AF"/>
    <w:rsid w:val="001232CC"/>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8F0"/>
    <w:rsid w:val="00127949"/>
    <w:rsid w:val="00130201"/>
    <w:rsid w:val="00130AEC"/>
    <w:rsid w:val="00130CFF"/>
    <w:rsid w:val="00130E1F"/>
    <w:rsid w:val="00130F1C"/>
    <w:rsid w:val="0013129D"/>
    <w:rsid w:val="001317C3"/>
    <w:rsid w:val="0013185F"/>
    <w:rsid w:val="001320B9"/>
    <w:rsid w:val="001324CD"/>
    <w:rsid w:val="0013271B"/>
    <w:rsid w:val="00132DE9"/>
    <w:rsid w:val="0013326D"/>
    <w:rsid w:val="001332C6"/>
    <w:rsid w:val="0013358C"/>
    <w:rsid w:val="001339E3"/>
    <w:rsid w:val="00133B03"/>
    <w:rsid w:val="00133CFA"/>
    <w:rsid w:val="00133F41"/>
    <w:rsid w:val="001340CC"/>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28"/>
    <w:rsid w:val="0018147F"/>
    <w:rsid w:val="00181A5D"/>
    <w:rsid w:val="00181FEB"/>
    <w:rsid w:val="00182B35"/>
    <w:rsid w:val="00183377"/>
    <w:rsid w:val="001834C2"/>
    <w:rsid w:val="0018395F"/>
    <w:rsid w:val="00183DF9"/>
    <w:rsid w:val="00184E53"/>
    <w:rsid w:val="001854EA"/>
    <w:rsid w:val="00185620"/>
    <w:rsid w:val="00185913"/>
    <w:rsid w:val="0018591D"/>
    <w:rsid w:val="001864D4"/>
    <w:rsid w:val="00186586"/>
    <w:rsid w:val="00186F5B"/>
    <w:rsid w:val="00186FB9"/>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806"/>
    <w:rsid w:val="0019547C"/>
    <w:rsid w:val="00195786"/>
    <w:rsid w:val="001959C5"/>
    <w:rsid w:val="001966C1"/>
    <w:rsid w:val="00196F9F"/>
    <w:rsid w:val="001970A3"/>
    <w:rsid w:val="001970E6"/>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0D9"/>
    <w:rsid w:val="001A5B11"/>
    <w:rsid w:val="001A635A"/>
    <w:rsid w:val="001A63FF"/>
    <w:rsid w:val="001A65C2"/>
    <w:rsid w:val="001A68B4"/>
    <w:rsid w:val="001A6F1F"/>
    <w:rsid w:val="001A7042"/>
    <w:rsid w:val="001A7283"/>
    <w:rsid w:val="001B005B"/>
    <w:rsid w:val="001B009F"/>
    <w:rsid w:val="001B03FE"/>
    <w:rsid w:val="001B08CE"/>
    <w:rsid w:val="001B0AE0"/>
    <w:rsid w:val="001B0CEE"/>
    <w:rsid w:val="001B0EE5"/>
    <w:rsid w:val="001B1163"/>
    <w:rsid w:val="001B12FB"/>
    <w:rsid w:val="001B14DE"/>
    <w:rsid w:val="001B16A1"/>
    <w:rsid w:val="001B16D7"/>
    <w:rsid w:val="001B1B6D"/>
    <w:rsid w:val="001B1BB2"/>
    <w:rsid w:val="001B1BE8"/>
    <w:rsid w:val="001B1F0B"/>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4CF"/>
    <w:rsid w:val="001C7C1B"/>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1892"/>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9E2"/>
    <w:rsid w:val="00200FE8"/>
    <w:rsid w:val="002012B1"/>
    <w:rsid w:val="00201A3C"/>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5BF"/>
    <w:rsid w:val="00207646"/>
    <w:rsid w:val="00207851"/>
    <w:rsid w:val="0021000B"/>
    <w:rsid w:val="002100F5"/>
    <w:rsid w:val="002103A0"/>
    <w:rsid w:val="00210E27"/>
    <w:rsid w:val="00210E3A"/>
    <w:rsid w:val="00211A29"/>
    <w:rsid w:val="00211A5D"/>
    <w:rsid w:val="00211C84"/>
    <w:rsid w:val="00211D5C"/>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0A8"/>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153F"/>
    <w:rsid w:val="00251914"/>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6083"/>
    <w:rsid w:val="00266498"/>
    <w:rsid w:val="00266ABA"/>
    <w:rsid w:val="00266E17"/>
    <w:rsid w:val="0026718D"/>
    <w:rsid w:val="00267BA8"/>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71C2"/>
    <w:rsid w:val="0027786F"/>
    <w:rsid w:val="00277D67"/>
    <w:rsid w:val="00277F70"/>
    <w:rsid w:val="00277F82"/>
    <w:rsid w:val="00280560"/>
    <w:rsid w:val="00280BF5"/>
    <w:rsid w:val="00280F2A"/>
    <w:rsid w:val="002810E2"/>
    <w:rsid w:val="002828AB"/>
    <w:rsid w:val="002830AF"/>
    <w:rsid w:val="0028349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A3A"/>
    <w:rsid w:val="00296E78"/>
    <w:rsid w:val="002970D0"/>
    <w:rsid w:val="00297455"/>
    <w:rsid w:val="00297568"/>
    <w:rsid w:val="00297DB0"/>
    <w:rsid w:val="00297FA5"/>
    <w:rsid w:val="002A02B7"/>
    <w:rsid w:val="002A0F33"/>
    <w:rsid w:val="002A10F2"/>
    <w:rsid w:val="002A1A31"/>
    <w:rsid w:val="002A1F88"/>
    <w:rsid w:val="002A2264"/>
    <w:rsid w:val="002A2742"/>
    <w:rsid w:val="002A2EED"/>
    <w:rsid w:val="002A3026"/>
    <w:rsid w:val="002A3207"/>
    <w:rsid w:val="002A32BF"/>
    <w:rsid w:val="002A349B"/>
    <w:rsid w:val="002A37EB"/>
    <w:rsid w:val="002A386D"/>
    <w:rsid w:val="002A3F3B"/>
    <w:rsid w:val="002A4061"/>
    <w:rsid w:val="002A536F"/>
    <w:rsid w:val="002A5B20"/>
    <w:rsid w:val="002A5EC2"/>
    <w:rsid w:val="002A61B0"/>
    <w:rsid w:val="002A6429"/>
    <w:rsid w:val="002A6613"/>
    <w:rsid w:val="002A6880"/>
    <w:rsid w:val="002A6EBF"/>
    <w:rsid w:val="002A7054"/>
    <w:rsid w:val="002A72B2"/>
    <w:rsid w:val="002A73FE"/>
    <w:rsid w:val="002A7C48"/>
    <w:rsid w:val="002A7EAA"/>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1381"/>
    <w:rsid w:val="002C1787"/>
    <w:rsid w:val="002C1B6A"/>
    <w:rsid w:val="002C1B7C"/>
    <w:rsid w:val="002C204B"/>
    <w:rsid w:val="002C261F"/>
    <w:rsid w:val="002C2A52"/>
    <w:rsid w:val="002C2C8A"/>
    <w:rsid w:val="002C31FA"/>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AD"/>
    <w:rsid w:val="002D6473"/>
    <w:rsid w:val="002D6601"/>
    <w:rsid w:val="002D667F"/>
    <w:rsid w:val="002D6865"/>
    <w:rsid w:val="002D7505"/>
    <w:rsid w:val="002D7923"/>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45E9"/>
    <w:rsid w:val="002E5A4C"/>
    <w:rsid w:val="002E5B24"/>
    <w:rsid w:val="002E5D7C"/>
    <w:rsid w:val="002E602C"/>
    <w:rsid w:val="002E658A"/>
    <w:rsid w:val="002E716C"/>
    <w:rsid w:val="002E7529"/>
    <w:rsid w:val="002E7843"/>
    <w:rsid w:val="002E7DAB"/>
    <w:rsid w:val="002F0093"/>
    <w:rsid w:val="002F0793"/>
    <w:rsid w:val="002F095F"/>
    <w:rsid w:val="002F0D70"/>
    <w:rsid w:val="002F0E3E"/>
    <w:rsid w:val="002F1645"/>
    <w:rsid w:val="002F16A6"/>
    <w:rsid w:val="002F1AE3"/>
    <w:rsid w:val="002F1EF6"/>
    <w:rsid w:val="002F228C"/>
    <w:rsid w:val="002F2325"/>
    <w:rsid w:val="002F25C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314B"/>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1B9F"/>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AA2"/>
    <w:rsid w:val="00336EFA"/>
    <w:rsid w:val="00336FB8"/>
    <w:rsid w:val="003371FB"/>
    <w:rsid w:val="0033720E"/>
    <w:rsid w:val="003377EF"/>
    <w:rsid w:val="00337A25"/>
    <w:rsid w:val="00337CB2"/>
    <w:rsid w:val="00337FB8"/>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604"/>
    <w:rsid w:val="003609F4"/>
    <w:rsid w:val="00360F5A"/>
    <w:rsid w:val="00360F98"/>
    <w:rsid w:val="00361290"/>
    <w:rsid w:val="00361E5E"/>
    <w:rsid w:val="00362094"/>
    <w:rsid w:val="003628F8"/>
    <w:rsid w:val="003629BA"/>
    <w:rsid w:val="00362F36"/>
    <w:rsid w:val="003630E1"/>
    <w:rsid w:val="0036317B"/>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C"/>
    <w:rsid w:val="00376419"/>
    <w:rsid w:val="00376FBB"/>
    <w:rsid w:val="00376FD9"/>
    <w:rsid w:val="003777BC"/>
    <w:rsid w:val="003777F7"/>
    <w:rsid w:val="00380BC9"/>
    <w:rsid w:val="003811F1"/>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3CF"/>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B34"/>
    <w:rsid w:val="00393F05"/>
    <w:rsid w:val="00394229"/>
    <w:rsid w:val="003942CD"/>
    <w:rsid w:val="0039434C"/>
    <w:rsid w:val="003945F0"/>
    <w:rsid w:val="00394735"/>
    <w:rsid w:val="00394778"/>
    <w:rsid w:val="003947E1"/>
    <w:rsid w:val="00394979"/>
    <w:rsid w:val="00394B4B"/>
    <w:rsid w:val="003952AA"/>
    <w:rsid w:val="00395764"/>
    <w:rsid w:val="00395AED"/>
    <w:rsid w:val="00395BB4"/>
    <w:rsid w:val="0039600C"/>
    <w:rsid w:val="0039686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A"/>
    <w:rsid w:val="003C572C"/>
    <w:rsid w:val="003C5BB7"/>
    <w:rsid w:val="003C629E"/>
    <w:rsid w:val="003C6984"/>
    <w:rsid w:val="003C6D6E"/>
    <w:rsid w:val="003C7733"/>
    <w:rsid w:val="003C7BBE"/>
    <w:rsid w:val="003D0365"/>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A47"/>
    <w:rsid w:val="003D3B91"/>
    <w:rsid w:val="003D3EF5"/>
    <w:rsid w:val="003D3FE0"/>
    <w:rsid w:val="003D3FFA"/>
    <w:rsid w:val="003D4227"/>
    <w:rsid w:val="003D43EA"/>
    <w:rsid w:val="003D4458"/>
    <w:rsid w:val="003D451D"/>
    <w:rsid w:val="003D47EE"/>
    <w:rsid w:val="003D48F5"/>
    <w:rsid w:val="003D4DE6"/>
    <w:rsid w:val="003D6B32"/>
    <w:rsid w:val="003D704E"/>
    <w:rsid w:val="003D731B"/>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62"/>
    <w:rsid w:val="003E3D80"/>
    <w:rsid w:val="003E3EE4"/>
    <w:rsid w:val="003E4114"/>
    <w:rsid w:val="003E4400"/>
    <w:rsid w:val="003E4542"/>
    <w:rsid w:val="003E50DD"/>
    <w:rsid w:val="003E594A"/>
    <w:rsid w:val="003E5BA5"/>
    <w:rsid w:val="003E5E22"/>
    <w:rsid w:val="003E5E2A"/>
    <w:rsid w:val="003E6336"/>
    <w:rsid w:val="003E64BF"/>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61FA"/>
    <w:rsid w:val="003F693E"/>
    <w:rsid w:val="003F700D"/>
    <w:rsid w:val="003F7066"/>
    <w:rsid w:val="003F70A3"/>
    <w:rsid w:val="003F72CC"/>
    <w:rsid w:val="003F7332"/>
    <w:rsid w:val="003F748E"/>
    <w:rsid w:val="003F7A9A"/>
    <w:rsid w:val="003F7FE2"/>
    <w:rsid w:val="0040021E"/>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7B7"/>
    <w:rsid w:val="00406E6A"/>
    <w:rsid w:val="0040725B"/>
    <w:rsid w:val="00407469"/>
    <w:rsid w:val="00407509"/>
    <w:rsid w:val="00407AD2"/>
    <w:rsid w:val="00407E80"/>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015"/>
    <w:rsid w:val="004221D5"/>
    <w:rsid w:val="00422219"/>
    <w:rsid w:val="00422365"/>
    <w:rsid w:val="00422565"/>
    <w:rsid w:val="004228F9"/>
    <w:rsid w:val="00422989"/>
    <w:rsid w:val="00422B0B"/>
    <w:rsid w:val="00422B0D"/>
    <w:rsid w:val="00422C94"/>
    <w:rsid w:val="00423B26"/>
    <w:rsid w:val="00423F42"/>
    <w:rsid w:val="0042436C"/>
    <w:rsid w:val="004244F9"/>
    <w:rsid w:val="0042457E"/>
    <w:rsid w:val="00424BA2"/>
    <w:rsid w:val="00424E2D"/>
    <w:rsid w:val="004255FF"/>
    <w:rsid w:val="004259B1"/>
    <w:rsid w:val="00425C19"/>
    <w:rsid w:val="00425FE2"/>
    <w:rsid w:val="004260BE"/>
    <w:rsid w:val="004261A3"/>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A36"/>
    <w:rsid w:val="00456BB6"/>
    <w:rsid w:val="00456D59"/>
    <w:rsid w:val="0046029C"/>
    <w:rsid w:val="00460404"/>
    <w:rsid w:val="0046047F"/>
    <w:rsid w:val="00460E46"/>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58FA"/>
    <w:rsid w:val="0049597E"/>
    <w:rsid w:val="00495C99"/>
    <w:rsid w:val="00495D8F"/>
    <w:rsid w:val="00495DC1"/>
    <w:rsid w:val="004961FB"/>
    <w:rsid w:val="0049638E"/>
    <w:rsid w:val="00496654"/>
    <w:rsid w:val="00496B92"/>
    <w:rsid w:val="00497B1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5F88"/>
    <w:rsid w:val="004C62FF"/>
    <w:rsid w:val="004C7838"/>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2F"/>
    <w:rsid w:val="004E0C69"/>
    <w:rsid w:val="004E1019"/>
    <w:rsid w:val="004E118B"/>
    <w:rsid w:val="004E1BEA"/>
    <w:rsid w:val="004E22C1"/>
    <w:rsid w:val="004E2345"/>
    <w:rsid w:val="004E25DE"/>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3FA"/>
    <w:rsid w:val="004F3472"/>
    <w:rsid w:val="004F3582"/>
    <w:rsid w:val="004F393C"/>
    <w:rsid w:val="004F3BD4"/>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2534"/>
    <w:rsid w:val="00522743"/>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A16"/>
    <w:rsid w:val="00536B0D"/>
    <w:rsid w:val="00536E40"/>
    <w:rsid w:val="00537265"/>
    <w:rsid w:val="005374EF"/>
    <w:rsid w:val="0053753C"/>
    <w:rsid w:val="0053760D"/>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55"/>
    <w:rsid w:val="00567F3D"/>
    <w:rsid w:val="005700C5"/>
    <w:rsid w:val="0057020D"/>
    <w:rsid w:val="005702C6"/>
    <w:rsid w:val="00570486"/>
    <w:rsid w:val="00570796"/>
    <w:rsid w:val="00570961"/>
    <w:rsid w:val="00570DDB"/>
    <w:rsid w:val="00571067"/>
    <w:rsid w:val="00571348"/>
    <w:rsid w:val="00571C4F"/>
    <w:rsid w:val="00571C63"/>
    <w:rsid w:val="00571DC2"/>
    <w:rsid w:val="0057248E"/>
    <w:rsid w:val="005725EF"/>
    <w:rsid w:val="00572CBF"/>
    <w:rsid w:val="00573374"/>
    <w:rsid w:val="00573D17"/>
    <w:rsid w:val="00574348"/>
    <w:rsid w:val="005752CB"/>
    <w:rsid w:val="0057536E"/>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F29"/>
    <w:rsid w:val="00580F9F"/>
    <w:rsid w:val="00581A24"/>
    <w:rsid w:val="00581A3C"/>
    <w:rsid w:val="0058254F"/>
    <w:rsid w:val="005828AF"/>
    <w:rsid w:val="00582CD6"/>
    <w:rsid w:val="00583125"/>
    <w:rsid w:val="00583CDB"/>
    <w:rsid w:val="00583F71"/>
    <w:rsid w:val="00584453"/>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5AC"/>
    <w:rsid w:val="005A1D78"/>
    <w:rsid w:val="005A1E4A"/>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DC"/>
    <w:rsid w:val="005A7BEF"/>
    <w:rsid w:val="005A7E1E"/>
    <w:rsid w:val="005B0481"/>
    <w:rsid w:val="005B0769"/>
    <w:rsid w:val="005B0B08"/>
    <w:rsid w:val="005B12D3"/>
    <w:rsid w:val="005B1601"/>
    <w:rsid w:val="005B1CDB"/>
    <w:rsid w:val="005B1EB9"/>
    <w:rsid w:val="005B211E"/>
    <w:rsid w:val="005B245C"/>
    <w:rsid w:val="005B277F"/>
    <w:rsid w:val="005B2D4F"/>
    <w:rsid w:val="005B3308"/>
    <w:rsid w:val="005B39FC"/>
    <w:rsid w:val="005B4DD5"/>
    <w:rsid w:val="005B4F82"/>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93B"/>
    <w:rsid w:val="005C5DB3"/>
    <w:rsid w:val="005C60E3"/>
    <w:rsid w:val="005C630F"/>
    <w:rsid w:val="005C6D08"/>
    <w:rsid w:val="005C7A9D"/>
    <w:rsid w:val="005C7B1B"/>
    <w:rsid w:val="005C7D67"/>
    <w:rsid w:val="005D17C2"/>
    <w:rsid w:val="005D188B"/>
    <w:rsid w:val="005D1C24"/>
    <w:rsid w:val="005D1F41"/>
    <w:rsid w:val="005D21F6"/>
    <w:rsid w:val="005D2575"/>
    <w:rsid w:val="005D357A"/>
    <w:rsid w:val="005D3BD2"/>
    <w:rsid w:val="005D3EA5"/>
    <w:rsid w:val="005D44D7"/>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4DF0"/>
    <w:rsid w:val="005E5123"/>
    <w:rsid w:val="005E53A1"/>
    <w:rsid w:val="005E54D6"/>
    <w:rsid w:val="005E54F6"/>
    <w:rsid w:val="005E570A"/>
    <w:rsid w:val="005E58C9"/>
    <w:rsid w:val="005E63A1"/>
    <w:rsid w:val="005E64A6"/>
    <w:rsid w:val="005E6AE5"/>
    <w:rsid w:val="005E6FAA"/>
    <w:rsid w:val="005E7271"/>
    <w:rsid w:val="005E7360"/>
    <w:rsid w:val="005E788B"/>
    <w:rsid w:val="005E78C1"/>
    <w:rsid w:val="005E78E2"/>
    <w:rsid w:val="005E793E"/>
    <w:rsid w:val="005E7D4D"/>
    <w:rsid w:val="005E7F79"/>
    <w:rsid w:val="005F07F8"/>
    <w:rsid w:val="005F1103"/>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331"/>
    <w:rsid w:val="0060475A"/>
    <w:rsid w:val="00604D97"/>
    <w:rsid w:val="00605094"/>
    <w:rsid w:val="00605622"/>
    <w:rsid w:val="00605BAD"/>
    <w:rsid w:val="00605C34"/>
    <w:rsid w:val="00605CC3"/>
    <w:rsid w:val="00605D04"/>
    <w:rsid w:val="00605D73"/>
    <w:rsid w:val="006063B5"/>
    <w:rsid w:val="00606CDD"/>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4B94"/>
    <w:rsid w:val="006153F5"/>
    <w:rsid w:val="006157E2"/>
    <w:rsid w:val="00615920"/>
    <w:rsid w:val="00615A4E"/>
    <w:rsid w:val="00615B31"/>
    <w:rsid w:val="00615B5F"/>
    <w:rsid w:val="00615B77"/>
    <w:rsid w:val="00615B83"/>
    <w:rsid w:val="00616337"/>
    <w:rsid w:val="006163E4"/>
    <w:rsid w:val="006166AA"/>
    <w:rsid w:val="006168F3"/>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601"/>
    <w:rsid w:val="00631C97"/>
    <w:rsid w:val="00631E81"/>
    <w:rsid w:val="00631EFD"/>
    <w:rsid w:val="006320A3"/>
    <w:rsid w:val="006325A7"/>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8BB"/>
    <w:rsid w:val="00642901"/>
    <w:rsid w:val="00642C16"/>
    <w:rsid w:val="00643092"/>
    <w:rsid w:val="00644665"/>
    <w:rsid w:val="006448BD"/>
    <w:rsid w:val="00644BBB"/>
    <w:rsid w:val="00644C6B"/>
    <w:rsid w:val="00644CA9"/>
    <w:rsid w:val="00644E26"/>
    <w:rsid w:val="006452BA"/>
    <w:rsid w:val="006454AA"/>
    <w:rsid w:val="006454C9"/>
    <w:rsid w:val="00645913"/>
    <w:rsid w:val="00645ABD"/>
    <w:rsid w:val="00645F69"/>
    <w:rsid w:val="0064614F"/>
    <w:rsid w:val="0064629A"/>
    <w:rsid w:val="00646BAF"/>
    <w:rsid w:val="00646BC6"/>
    <w:rsid w:val="00646D30"/>
    <w:rsid w:val="00646D51"/>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40D"/>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345"/>
    <w:rsid w:val="0067349A"/>
    <w:rsid w:val="00673F03"/>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C0"/>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45E5"/>
    <w:rsid w:val="006C4FA6"/>
    <w:rsid w:val="006C5257"/>
    <w:rsid w:val="006C55E1"/>
    <w:rsid w:val="006C56A2"/>
    <w:rsid w:val="006C59B0"/>
    <w:rsid w:val="006C5A2F"/>
    <w:rsid w:val="006C6066"/>
    <w:rsid w:val="006C66C2"/>
    <w:rsid w:val="006C69A9"/>
    <w:rsid w:val="006C6C3B"/>
    <w:rsid w:val="006C70D4"/>
    <w:rsid w:val="006C748F"/>
    <w:rsid w:val="006C75F3"/>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2065"/>
    <w:rsid w:val="006E2844"/>
    <w:rsid w:val="006E3187"/>
    <w:rsid w:val="006E31E8"/>
    <w:rsid w:val="006E365A"/>
    <w:rsid w:val="006E407D"/>
    <w:rsid w:val="006E409E"/>
    <w:rsid w:val="006E43FA"/>
    <w:rsid w:val="006E4A4B"/>
    <w:rsid w:val="006E5672"/>
    <w:rsid w:val="006E5826"/>
    <w:rsid w:val="006E599C"/>
    <w:rsid w:val="006E5A28"/>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8CD"/>
    <w:rsid w:val="006F491F"/>
    <w:rsid w:val="006F4E39"/>
    <w:rsid w:val="006F5156"/>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5128"/>
    <w:rsid w:val="007351E7"/>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010"/>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17"/>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AE3"/>
    <w:rsid w:val="00756C46"/>
    <w:rsid w:val="00756E25"/>
    <w:rsid w:val="00756EAC"/>
    <w:rsid w:val="00757613"/>
    <w:rsid w:val="00757D56"/>
    <w:rsid w:val="00760459"/>
    <w:rsid w:val="007606EA"/>
    <w:rsid w:val="007607B2"/>
    <w:rsid w:val="00760D07"/>
    <w:rsid w:val="00760F45"/>
    <w:rsid w:val="00760FDA"/>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FA2"/>
    <w:rsid w:val="00770FA3"/>
    <w:rsid w:val="007710FD"/>
    <w:rsid w:val="007714F2"/>
    <w:rsid w:val="007717FC"/>
    <w:rsid w:val="00771847"/>
    <w:rsid w:val="007718DF"/>
    <w:rsid w:val="00771973"/>
    <w:rsid w:val="0077200E"/>
    <w:rsid w:val="0077257B"/>
    <w:rsid w:val="00772AFE"/>
    <w:rsid w:val="00772CE3"/>
    <w:rsid w:val="00772D1A"/>
    <w:rsid w:val="00772D7B"/>
    <w:rsid w:val="007730E8"/>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D26"/>
    <w:rsid w:val="00777E2D"/>
    <w:rsid w:val="00780003"/>
    <w:rsid w:val="00780A8D"/>
    <w:rsid w:val="00780E9B"/>
    <w:rsid w:val="007813A7"/>
    <w:rsid w:val="007815D1"/>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47D2"/>
    <w:rsid w:val="007947FE"/>
    <w:rsid w:val="007949E6"/>
    <w:rsid w:val="00794A41"/>
    <w:rsid w:val="00794E66"/>
    <w:rsid w:val="00794F2F"/>
    <w:rsid w:val="00794F52"/>
    <w:rsid w:val="00795159"/>
    <w:rsid w:val="007957D0"/>
    <w:rsid w:val="00795BF7"/>
    <w:rsid w:val="00795F16"/>
    <w:rsid w:val="00795FAA"/>
    <w:rsid w:val="007967D0"/>
    <w:rsid w:val="00796967"/>
    <w:rsid w:val="00796A50"/>
    <w:rsid w:val="00797349"/>
    <w:rsid w:val="0079768A"/>
    <w:rsid w:val="00797A06"/>
    <w:rsid w:val="007A0B68"/>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CB5"/>
    <w:rsid w:val="007B7CF7"/>
    <w:rsid w:val="007B7D2E"/>
    <w:rsid w:val="007C0003"/>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5E63"/>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136"/>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800246"/>
    <w:rsid w:val="0080056D"/>
    <w:rsid w:val="00800A35"/>
    <w:rsid w:val="00800A99"/>
    <w:rsid w:val="00800E16"/>
    <w:rsid w:val="00801148"/>
    <w:rsid w:val="008012CA"/>
    <w:rsid w:val="008013ED"/>
    <w:rsid w:val="00801D96"/>
    <w:rsid w:val="008020CC"/>
    <w:rsid w:val="008020E7"/>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2E4"/>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701D"/>
    <w:rsid w:val="00817351"/>
    <w:rsid w:val="008173AD"/>
    <w:rsid w:val="00817535"/>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C76"/>
    <w:rsid w:val="0083010F"/>
    <w:rsid w:val="00830527"/>
    <w:rsid w:val="0083153B"/>
    <w:rsid w:val="00831584"/>
    <w:rsid w:val="008315C4"/>
    <w:rsid w:val="00831749"/>
    <w:rsid w:val="00831966"/>
    <w:rsid w:val="00831E9D"/>
    <w:rsid w:val="00832154"/>
    <w:rsid w:val="008324E0"/>
    <w:rsid w:val="008328DD"/>
    <w:rsid w:val="00832C35"/>
    <w:rsid w:val="00833111"/>
    <w:rsid w:val="008334AA"/>
    <w:rsid w:val="00833AC3"/>
    <w:rsid w:val="00833B9B"/>
    <w:rsid w:val="00833DDE"/>
    <w:rsid w:val="0083463C"/>
    <w:rsid w:val="008348B6"/>
    <w:rsid w:val="00834BA0"/>
    <w:rsid w:val="00834EAD"/>
    <w:rsid w:val="00835039"/>
    <w:rsid w:val="008353D3"/>
    <w:rsid w:val="00835DB6"/>
    <w:rsid w:val="00836263"/>
    <w:rsid w:val="00836383"/>
    <w:rsid w:val="00836C29"/>
    <w:rsid w:val="0083755D"/>
    <w:rsid w:val="00837868"/>
    <w:rsid w:val="008379C0"/>
    <w:rsid w:val="00837C99"/>
    <w:rsid w:val="00837D72"/>
    <w:rsid w:val="008400DD"/>
    <w:rsid w:val="00840D92"/>
    <w:rsid w:val="008410AA"/>
    <w:rsid w:val="008416D6"/>
    <w:rsid w:val="00841A7C"/>
    <w:rsid w:val="00841F13"/>
    <w:rsid w:val="00842457"/>
    <w:rsid w:val="0084280F"/>
    <w:rsid w:val="00842A0B"/>
    <w:rsid w:val="00842A17"/>
    <w:rsid w:val="00842CBC"/>
    <w:rsid w:val="008430DE"/>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97D"/>
    <w:rsid w:val="00847996"/>
    <w:rsid w:val="00847C61"/>
    <w:rsid w:val="00847D17"/>
    <w:rsid w:val="00850338"/>
    <w:rsid w:val="0085036F"/>
    <w:rsid w:val="008504C1"/>
    <w:rsid w:val="008504E4"/>
    <w:rsid w:val="00850C22"/>
    <w:rsid w:val="00850E1B"/>
    <w:rsid w:val="00850F42"/>
    <w:rsid w:val="008513F7"/>
    <w:rsid w:val="0085158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94D"/>
    <w:rsid w:val="0086126D"/>
    <w:rsid w:val="0086162A"/>
    <w:rsid w:val="00861FB9"/>
    <w:rsid w:val="00862912"/>
    <w:rsid w:val="00862ECE"/>
    <w:rsid w:val="00862F7A"/>
    <w:rsid w:val="00863177"/>
    <w:rsid w:val="00863456"/>
    <w:rsid w:val="008635B7"/>
    <w:rsid w:val="00863A3E"/>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6CF5"/>
    <w:rsid w:val="00867D75"/>
    <w:rsid w:val="00867E20"/>
    <w:rsid w:val="00870020"/>
    <w:rsid w:val="00870676"/>
    <w:rsid w:val="00871673"/>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817"/>
    <w:rsid w:val="00875E5B"/>
    <w:rsid w:val="00876138"/>
    <w:rsid w:val="00876829"/>
    <w:rsid w:val="008769AD"/>
    <w:rsid w:val="00876DC4"/>
    <w:rsid w:val="00876F06"/>
    <w:rsid w:val="0087756D"/>
    <w:rsid w:val="008776B3"/>
    <w:rsid w:val="0087783D"/>
    <w:rsid w:val="00877CCD"/>
    <w:rsid w:val="008814A9"/>
    <w:rsid w:val="008814FB"/>
    <w:rsid w:val="00881531"/>
    <w:rsid w:val="008819F1"/>
    <w:rsid w:val="00881C25"/>
    <w:rsid w:val="008822F9"/>
    <w:rsid w:val="0088242A"/>
    <w:rsid w:val="00882D31"/>
    <w:rsid w:val="008834FD"/>
    <w:rsid w:val="0088382D"/>
    <w:rsid w:val="008838EA"/>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65B4"/>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8"/>
    <w:rsid w:val="008A27DB"/>
    <w:rsid w:val="008A288C"/>
    <w:rsid w:val="008A2E31"/>
    <w:rsid w:val="008A2F3C"/>
    <w:rsid w:val="008A356B"/>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ED"/>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CE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96"/>
    <w:rsid w:val="008E3C34"/>
    <w:rsid w:val="008E4509"/>
    <w:rsid w:val="008E5747"/>
    <w:rsid w:val="008E5BF8"/>
    <w:rsid w:val="008E5DFC"/>
    <w:rsid w:val="008E607E"/>
    <w:rsid w:val="008E65CB"/>
    <w:rsid w:val="008E6851"/>
    <w:rsid w:val="008E6D93"/>
    <w:rsid w:val="008E719D"/>
    <w:rsid w:val="008E71EE"/>
    <w:rsid w:val="008E7711"/>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219F"/>
    <w:rsid w:val="00902297"/>
    <w:rsid w:val="009022C7"/>
    <w:rsid w:val="00902303"/>
    <w:rsid w:val="00902D14"/>
    <w:rsid w:val="00903121"/>
    <w:rsid w:val="0090319A"/>
    <w:rsid w:val="009044DD"/>
    <w:rsid w:val="0090458C"/>
    <w:rsid w:val="009049F8"/>
    <w:rsid w:val="00904A69"/>
    <w:rsid w:val="00904D8D"/>
    <w:rsid w:val="00904E5D"/>
    <w:rsid w:val="0090564D"/>
    <w:rsid w:val="00905AD9"/>
    <w:rsid w:val="00905DA6"/>
    <w:rsid w:val="00905FF7"/>
    <w:rsid w:val="00906389"/>
    <w:rsid w:val="0090639B"/>
    <w:rsid w:val="009064A8"/>
    <w:rsid w:val="00906E2B"/>
    <w:rsid w:val="00906E9F"/>
    <w:rsid w:val="00907336"/>
    <w:rsid w:val="00907351"/>
    <w:rsid w:val="00907918"/>
    <w:rsid w:val="00907A55"/>
    <w:rsid w:val="00907BEF"/>
    <w:rsid w:val="00907E41"/>
    <w:rsid w:val="00910114"/>
    <w:rsid w:val="009107AC"/>
    <w:rsid w:val="0091086A"/>
    <w:rsid w:val="00910A2E"/>
    <w:rsid w:val="00910D71"/>
    <w:rsid w:val="00910EC4"/>
    <w:rsid w:val="0091111F"/>
    <w:rsid w:val="009119E3"/>
    <w:rsid w:val="009122EC"/>
    <w:rsid w:val="00912EF2"/>
    <w:rsid w:val="0091312C"/>
    <w:rsid w:val="009135DB"/>
    <w:rsid w:val="009136ED"/>
    <w:rsid w:val="00913772"/>
    <w:rsid w:val="00913AC3"/>
    <w:rsid w:val="00913DDB"/>
    <w:rsid w:val="00913F11"/>
    <w:rsid w:val="00914599"/>
    <w:rsid w:val="009147E7"/>
    <w:rsid w:val="00914CED"/>
    <w:rsid w:val="009150FE"/>
    <w:rsid w:val="00915929"/>
    <w:rsid w:val="00915AF6"/>
    <w:rsid w:val="00915C8E"/>
    <w:rsid w:val="009166A0"/>
    <w:rsid w:val="009168BC"/>
    <w:rsid w:val="00916ACF"/>
    <w:rsid w:val="0091717F"/>
    <w:rsid w:val="009173A2"/>
    <w:rsid w:val="009174C8"/>
    <w:rsid w:val="00917F6A"/>
    <w:rsid w:val="009200CF"/>
    <w:rsid w:val="00920196"/>
    <w:rsid w:val="00920271"/>
    <w:rsid w:val="00920AEC"/>
    <w:rsid w:val="009210E7"/>
    <w:rsid w:val="00921908"/>
    <w:rsid w:val="00921FBF"/>
    <w:rsid w:val="0092278B"/>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36D"/>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1F"/>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832"/>
    <w:rsid w:val="00950CA0"/>
    <w:rsid w:val="00950CEF"/>
    <w:rsid w:val="00950D00"/>
    <w:rsid w:val="00950F4D"/>
    <w:rsid w:val="0095107E"/>
    <w:rsid w:val="00952379"/>
    <w:rsid w:val="009524E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661B"/>
    <w:rsid w:val="0095694E"/>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1F47"/>
    <w:rsid w:val="009622C6"/>
    <w:rsid w:val="009626F8"/>
    <w:rsid w:val="00962B2D"/>
    <w:rsid w:val="00962C90"/>
    <w:rsid w:val="0096391E"/>
    <w:rsid w:val="00963D7E"/>
    <w:rsid w:val="0096473B"/>
    <w:rsid w:val="00964E02"/>
    <w:rsid w:val="0096512F"/>
    <w:rsid w:val="00965BBA"/>
    <w:rsid w:val="00965FE0"/>
    <w:rsid w:val="009660A0"/>
    <w:rsid w:val="0096661E"/>
    <w:rsid w:val="009666F7"/>
    <w:rsid w:val="00966AD9"/>
    <w:rsid w:val="00966BF4"/>
    <w:rsid w:val="00966CB1"/>
    <w:rsid w:val="00966E2B"/>
    <w:rsid w:val="009670D1"/>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AEB"/>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2032"/>
    <w:rsid w:val="009920D7"/>
    <w:rsid w:val="00992430"/>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7F"/>
    <w:rsid w:val="009A7DDA"/>
    <w:rsid w:val="009A7EEB"/>
    <w:rsid w:val="009B021B"/>
    <w:rsid w:val="009B0683"/>
    <w:rsid w:val="009B0921"/>
    <w:rsid w:val="009B12B4"/>
    <w:rsid w:val="009B1976"/>
    <w:rsid w:val="009B1E0C"/>
    <w:rsid w:val="009B20AD"/>
    <w:rsid w:val="009B28DF"/>
    <w:rsid w:val="009B29EF"/>
    <w:rsid w:val="009B3521"/>
    <w:rsid w:val="009B425E"/>
    <w:rsid w:val="009B4D7D"/>
    <w:rsid w:val="009B52C6"/>
    <w:rsid w:val="009B5507"/>
    <w:rsid w:val="009B5BB8"/>
    <w:rsid w:val="009B6E40"/>
    <w:rsid w:val="009B6FE1"/>
    <w:rsid w:val="009B71EE"/>
    <w:rsid w:val="009B77F9"/>
    <w:rsid w:val="009B799A"/>
    <w:rsid w:val="009B7E7E"/>
    <w:rsid w:val="009C07F9"/>
    <w:rsid w:val="009C1835"/>
    <w:rsid w:val="009C1993"/>
    <w:rsid w:val="009C19A1"/>
    <w:rsid w:val="009C1A76"/>
    <w:rsid w:val="009C1FFB"/>
    <w:rsid w:val="009C2177"/>
    <w:rsid w:val="009C21FB"/>
    <w:rsid w:val="009C2A6F"/>
    <w:rsid w:val="009C2B85"/>
    <w:rsid w:val="009C2F1B"/>
    <w:rsid w:val="009C31AA"/>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7CB2"/>
    <w:rsid w:val="009F0850"/>
    <w:rsid w:val="009F08EB"/>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A78"/>
    <w:rsid w:val="009F6D75"/>
    <w:rsid w:val="009F6D7C"/>
    <w:rsid w:val="009F6D99"/>
    <w:rsid w:val="009F6F7D"/>
    <w:rsid w:val="009F7098"/>
    <w:rsid w:val="009F7319"/>
    <w:rsid w:val="009F7665"/>
    <w:rsid w:val="009F7BB7"/>
    <w:rsid w:val="00A000BF"/>
    <w:rsid w:val="00A00346"/>
    <w:rsid w:val="00A0049E"/>
    <w:rsid w:val="00A005D7"/>
    <w:rsid w:val="00A00950"/>
    <w:rsid w:val="00A013DC"/>
    <w:rsid w:val="00A014B3"/>
    <w:rsid w:val="00A01600"/>
    <w:rsid w:val="00A01671"/>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A07"/>
    <w:rsid w:val="00A113DC"/>
    <w:rsid w:val="00A11893"/>
    <w:rsid w:val="00A11B01"/>
    <w:rsid w:val="00A11CF9"/>
    <w:rsid w:val="00A12597"/>
    <w:rsid w:val="00A1262D"/>
    <w:rsid w:val="00A12E6F"/>
    <w:rsid w:val="00A13725"/>
    <w:rsid w:val="00A139F7"/>
    <w:rsid w:val="00A13F9D"/>
    <w:rsid w:val="00A146E6"/>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A11"/>
    <w:rsid w:val="00A37DA8"/>
    <w:rsid w:val="00A401C7"/>
    <w:rsid w:val="00A40237"/>
    <w:rsid w:val="00A419DC"/>
    <w:rsid w:val="00A41C1E"/>
    <w:rsid w:val="00A4294A"/>
    <w:rsid w:val="00A43040"/>
    <w:rsid w:val="00A43505"/>
    <w:rsid w:val="00A43A7C"/>
    <w:rsid w:val="00A43D6C"/>
    <w:rsid w:val="00A44C5E"/>
    <w:rsid w:val="00A4570A"/>
    <w:rsid w:val="00A45E01"/>
    <w:rsid w:val="00A46198"/>
    <w:rsid w:val="00A46874"/>
    <w:rsid w:val="00A46FB2"/>
    <w:rsid w:val="00A470A9"/>
    <w:rsid w:val="00A47565"/>
    <w:rsid w:val="00A47716"/>
    <w:rsid w:val="00A47E86"/>
    <w:rsid w:val="00A47FC5"/>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5A0"/>
    <w:rsid w:val="00A547C2"/>
    <w:rsid w:val="00A547CA"/>
    <w:rsid w:val="00A54BFC"/>
    <w:rsid w:val="00A54EE3"/>
    <w:rsid w:val="00A5520E"/>
    <w:rsid w:val="00A55F4B"/>
    <w:rsid w:val="00A55FCA"/>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1D04"/>
    <w:rsid w:val="00A71DB3"/>
    <w:rsid w:val="00A72192"/>
    <w:rsid w:val="00A723CB"/>
    <w:rsid w:val="00A72E9A"/>
    <w:rsid w:val="00A72FA8"/>
    <w:rsid w:val="00A73099"/>
    <w:rsid w:val="00A73307"/>
    <w:rsid w:val="00A74C99"/>
    <w:rsid w:val="00A751CB"/>
    <w:rsid w:val="00A753EE"/>
    <w:rsid w:val="00A754A6"/>
    <w:rsid w:val="00A75F6B"/>
    <w:rsid w:val="00A7623F"/>
    <w:rsid w:val="00A76771"/>
    <w:rsid w:val="00A76955"/>
    <w:rsid w:val="00A76A07"/>
    <w:rsid w:val="00A7778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6CF"/>
    <w:rsid w:val="00AD0760"/>
    <w:rsid w:val="00AD0965"/>
    <w:rsid w:val="00AD1681"/>
    <w:rsid w:val="00AD178E"/>
    <w:rsid w:val="00AD181B"/>
    <w:rsid w:val="00AD1A64"/>
    <w:rsid w:val="00AD250E"/>
    <w:rsid w:val="00AD2952"/>
    <w:rsid w:val="00AD37AD"/>
    <w:rsid w:val="00AD37BF"/>
    <w:rsid w:val="00AD3E69"/>
    <w:rsid w:val="00AD3F63"/>
    <w:rsid w:val="00AD3F8B"/>
    <w:rsid w:val="00AD41CE"/>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274E"/>
    <w:rsid w:val="00AE286F"/>
    <w:rsid w:val="00AE2C0E"/>
    <w:rsid w:val="00AE2E4E"/>
    <w:rsid w:val="00AE315B"/>
    <w:rsid w:val="00AE3214"/>
    <w:rsid w:val="00AE3750"/>
    <w:rsid w:val="00AE3E20"/>
    <w:rsid w:val="00AE4037"/>
    <w:rsid w:val="00AE4156"/>
    <w:rsid w:val="00AE439C"/>
    <w:rsid w:val="00AE47D8"/>
    <w:rsid w:val="00AE59B2"/>
    <w:rsid w:val="00AE5B76"/>
    <w:rsid w:val="00AE5B98"/>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FBB"/>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4073"/>
    <w:rsid w:val="00B14139"/>
    <w:rsid w:val="00B14645"/>
    <w:rsid w:val="00B1473A"/>
    <w:rsid w:val="00B14CAD"/>
    <w:rsid w:val="00B15424"/>
    <w:rsid w:val="00B1572E"/>
    <w:rsid w:val="00B159B9"/>
    <w:rsid w:val="00B15C7E"/>
    <w:rsid w:val="00B16253"/>
    <w:rsid w:val="00B16801"/>
    <w:rsid w:val="00B16E32"/>
    <w:rsid w:val="00B1752F"/>
    <w:rsid w:val="00B204C6"/>
    <w:rsid w:val="00B20626"/>
    <w:rsid w:val="00B21726"/>
    <w:rsid w:val="00B2184F"/>
    <w:rsid w:val="00B21858"/>
    <w:rsid w:val="00B2188E"/>
    <w:rsid w:val="00B2249B"/>
    <w:rsid w:val="00B22640"/>
    <w:rsid w:val="00B22DF1"/>
    <w:rsid w:val="00B22FC1"/>
    <w:rsid w:val="00B23114"/>
    <w:rsid w:val="00B233B1"/>
    <w:rsid w:val="00B2405D"/>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1B5"/>
    <w:rsid w:val="00B45362"/>
    <w:rsid w:val="00B45B39"/>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5F5E"/>
    <w:rsid w:val="00B5638B"/>
    <w:rsid w:val="00B56C91"/>
    <w:rsid w:val="00B56E0C"/>
    <w:rsid w:val="00B572F3"/>
    <w:rsid w:val="00B5769C"/>
    <w:rsid w:val="00B57BC7"/>
    <w:rsid w:val="00B600D4"/>
    <w:rsid w:val="00B609BD"/>
    <w:rsid w:val="00B60A6C"/>
    <w:rsid w:val="00B60C43"/>
    <w:rsid w:val="00B60DFB"/>
    <w:rsid w:val="00B61694"/>
    <w:rsid w:val="00B618A5"/>
    <w:rsid w:val="00B61EDE"/>
    <w:rsid w:val="00B6221B"/>
    <w:rsid w:val="00B623FF"/>
    <w:rsid w:val="00B6299E"/>
    <w:rsid w:val="00B62C4F"/>
    <w:rsid w:val="00B63361"/>
    <w:rsid w:val="00B63785"/>
    <w:rsid w:val="00B63B1A"/>
    <w:rsid w:val="00B63B1D"/>
    <w:rsid w:val="00B63BA6"/>
    <w:rsid w:val="00B63E90"/>
    <w:rsid w:val="00B63FA6"/>
    <w:rsid w:val="00B64EBD"/>
    <w:rsid w:val="00B64EF1"/>
    <w:rsid w:val="00B6578A"/>
    <w:rsid w:val="00B657E1"/>
    <w:rsid w:val="00B65815"/>
    <w:rsid w:val="00B66F2B"/>
    <w:rsid w:val="00B67440"/>
    <w:rsid w:val="00B67C9F"/>
    <w:rsid w:val="00B703C0"/>
    <w:rsid w:val="00B70B4A"/>
    <w:rsid w:val="00B70DB2"/>
    <w:rsid w:val="00B70DEB"/>
    <w:rsid w:val="00B70E05"/>
    <w:rsid w:val="00B71259"/>
    <w:rsid w:val="00B71636"/>
    <w:rsid w:val="00B71C3E"/>
    <w:rsid w:val="00B72AFA"/>
    <w:rsid w:val="00B72D63"/>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455"/>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0AE7"/>
    <w:rsid w:val="00BA1439"/>
    <w:rsid w:val="00BA1547"/>
    <w:rsid w:val="00BA19D5"/>
    <w:rsid w:val="00BA1AE5"/>
    <w:rsid w:val="00BA2D69"/>
    <w:rsid w:val="00BA303D"/>
    <w:rsid w:val="00BA30A0"/>
    <w:rsid w:val="00BA333B"/>
    <w:rsid w:val="00BA387D"/>
    <w:rsid w:val="00BA3880"/>
    <w:rsid w:val="00BA3BB6"/>
    <w:rsid w:val="00BA43EF"/>
    <w:rsid w:val="00BA452D"/>
    <w:rsid w:val="00BA497C"/>
    <w:rsid w:val="00BA5D1D"/>
    <w:rsid w:val="00BA5D7A"/>
    <w:rsid w:val="00BA6141"/>
    <w:rsid w:val="00BA6C18"/>
    <w:rsid w:val="00BA6EBD"/>
    <w:rsid w:val="00BB080E"/>
    <w:rsid w:val="00BB082C"/>
    <w:rsid w:val="00BB0D00"/>
    <w:rsid w:val="00BB0EFF"/>
    <w:rsid w:val="00BB10D9"/>
    <w:rsid w:val="00BB142F"/>
    <w:rsid w:val="00BB16C1"/>
    <w:rsid w:val="00BB2154"/>
    <w:rsid w:val="00BB23CB"/>
    <w:rsid w:val="00BB3170"/>
    <w:rsid w:val="00BB3587"/>
    <w:rsid w:val="00BB38DB"/>
    <w:rsid w:val="00BB395F"/>
    <w:rsid w:val="00BB3CD3"/>
    <w:rsid w:val="00BB40F5"/>
    <w:rsid w:val="00BB4327"/>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93F"/>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CFC"/>
    <w:rsid w:val="00BD1D18"/>
    <w:rsid w:val="00BD211B"/>
    <w:rsid w:val="00BD2CD9"/>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8F5"/>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5CE3"/>
    <w:rsid w:val="00C0643F"/>
    <w:rsid w:val="00C064C7"/>
    <w:rsid w:val="00C0675A"/>
    <w:rsid w:val="00C06D23"/>
    <w:rsid w:val="00C06E50"/>
    <w:rsid w:val="00C07296"/>
    <w:rsid w:val="00C075FE"/>
    <w:rsid w:val="00C07B03"/>
    <w:rsid w:val="00C07CB6"/>
    <w:rsid w:val="00C07DAE"/>
    <w:rsid w:val="00C106D9"/>
    <w:rsid w:val="00C10DA9"/>
    <w:rsid w:val="00C119D7"/>
    <w:rsid w:val="00C11A68"/>
    <w:rsid w:val="00C11B75"/>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088"/>
    <w:rsid w:val="00C40165"/>
    <w:rsid w:val="00C40408"/>
    <w:rsid w:val="00C40A9A"/>
    <w:rsid w:val="00C40F9D"/>
    <w:rsid w:val="00C41105"/>
    <w:rsid w:val="00C41505"/>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0D"/>
    <w:rsid w:val="00C45C28"/>
    <w:rsid w:val="00C45F79"/>
    <w:rsid w:val="00C46258"/>
    <w:rsid w:val="00C46DCB"/>
    <w:rsid w:val="00C46FED"/>
    <w:rsid w:val="00C47B4F"/>
    <w:rsid w:val="00C47DC9"/>
    <w:rsid w:val="00C47FDE"/>
    <w:rsid w:val="00C501CE"/>
    <w:rsid w:val="00C50530"/>
    <w:rsid w:val="00C507C5"/>
    <w:rsid w:val="00C508AD"/>
    <w:rsid w:val="00C50E67"/>
    <w:rsid w:val="00C50F67"/>
    <w:rsid w:val="00C512FA"/>
    <w:rsid w:val="00C51C3C"/>
    <w:rsid w:val="00C51F4D"/>
    <w:rsid w:val="00C52018"/>
    <w:rsid w:val="00C5240A"/>
    <w:rsid w:val="00C52756"/>
    <w:rsid w:val="00C5280C"/>
    <w:rsid w:val="00C52811"/>
    <w:rsid w:val="00C5293F"/>
    <w:rsid w:val="00C53149"/>
    <w:rsid w:val="00C531F2"/>
    <w:rsid w:val="00C53241"/>
    <w:rsid w:val="00C534AA"/>
    <w:rsid w:val="00C536B7"/>
    <w:rsid w:val="00C53709"/>
    <w:rsid w:val="00C54EA5"/>
    <w:rsid w:val="00C55190"/>
    <w:rsid w:val="00C55852"/>
    <w:rsid w:val="00C559D5"/>
    <w:rsid w:val="00C55AA6"/>
    <w:rsid w:val="00C56985"/>
    <w:rsid w:val="00C56FDA"/>
    <w:rsid w:val="00C57077"/>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BCB"/>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8"/>
    <w:rsid w:val="00CA4EFB"/>
    <w:rsid w:val="00CA5079"/>
    <w:rsid w:val="00CA53AA"/>
    <w:rsid w:val="00CA59A9"/>
    <w:rsid w:val="00CA5A46"/>
    <w:rsid w:val="00CA5D6D"/>
    <w:rsid w:val="00CA6111"/>
    <w:rsid w:val="00CA64C6"/>
    <w:rsid w:val="00CA6731"/>
    <w:rsid w:val="00CA6BD5"/>
    <w:rsid w:val="00CA6F96"/>
    <w:rsid w:val="00CA79B6"/>
    <w:rsid w:val="00CA7A03"/>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65E1"/>
    <w:rsid w:val="00CC660F"/>
    <w:rsid w:val="00CC6E83"/>
    <w:rsid w:val="00CC6FF9"/>
    <w:rsid w:val="00CC76DF"/>
    <w:rsid w:val="00CC787B"/>
    <w:rsid w:val="00CC7DE2"/>
    <w:rsid w:val="00CC7E9A"/>
    <w:rsid w:val="00CD0078"/>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4C4"/>
    <w:rsid w:val="00CD4758"/>
    <w:rsid w:val="00CD47D1"/>
    <w:rsid w:val="00CD4A06"/>
    <w:rsid w:val="00CD4ED0"/>
    <w:rsid w:val="00CD5A75"/>
    <w:rsid w:val="00CD5C4D"/>
    <w:rsid w:val="00CD5CCA"/>
    <w:rsid w:val="00CD627D"/>
    <w:rsid w:val="00CD63A9"/>
    <w:rsid w:val="00CD65C9"/>
    <w:rsid w:val="00CD6BF4"/>
    <w:rsid w:val="00CD6F54"/>
    <w:rsid w:val="00CD72A8"/>
    <w:rsid w:val="00CD7416"/>
    <w:rsid w:val="00CD7720"/>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D9B"/>
    <w:rsid w:val="00CF63EB"/>
    <w:rsid w:val="00CF6594"/>
    <w:rsid w:val="00CF7460"/>
    <w:rsid w:val="00CF75EB"/>
    <w:rsid w:val="00CF77CC"/>
    <w:rsid w:val="00CF7C70"/>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FCA"/>
    <w:rsid w:val="00D320D1"/>
    <w:rsid w:val="00D327BB"/>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8CB"/>
    <w:rsid w:val="00D378E1"/>
    <w:rsid w:val="00D37E4C"/>
    <w:rsid w:val="00D37E8A"/>
    <w:rsid w:val="00D41B4F"/>
    <w:rsid w:val="00D41EBC"/>
    <w:rsid w:val="00D4204C"/>
    <w:rsid w:val="00D423A0"/>
    <w:rsid w:val="00D42A9F"/>
    <w:rsid w:val="00D42E6A"/>
    <w:rsid w:val="00D4362A"/>
    <w:rsid w:val="00D4367E"/>
    <w:rsid w:val="00D4487C"/>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5C5"/>
    <w:rsid w:val="00D55918"/>
    <w:rsid w:val="00D559E9"/>
    <w:rsid w:val="00D55A26"/>
    <w:rsid w:val="00D55E61"/>
    <w:rsid w:val="00D56E2D"/>
    <w:rsid w:val="00D5701B"/>
    <w:rsid w:val="00D5706C"/>
    <w:rsid w:val="00D57AFD"/>
    <w:rsid w:val="00D600DC"/>
    <w:rsid w:val="00D604D9"/>
    <w:rsid w:val="00D6075D"/>
    <w:rsid w:val="00D61372"/>
    <w:rsid w:val="00D61757"/>
    <w:rsid w:val="00D61E58"/>
    <w:rsid w:val="00D61E9B"/>
    <w:rsid w:val="00D622C7"/>
    <w:rsid w:val="00D62D14"/>
    <w:rsid w:val="00D6300E"/>
    <w:rsid w:val="00D63232"/>
    <w:rsid w:val="00D640F5"/>
    <w:rsid w:val="00D642DD"/>
    <w:rsid w:val="00D645DF"/>
    <w:rsid w:val="00D6467E"/>
    <w:rsid w:val="00D647F5"/>
    <w:rsid w:val="00D64831"/>
    <w:rsid w:val="00D64CBE"/>
    <w:rsid w:val="00D64EBD"/>
    <w:rsid w:val="00D64F4D"/>
    <w:rsid w:val="00D653D4"/>
    <w:rsid w:val="00D67105"/>
    <w:rsid w:val="00D67256"/>
    <w:rsid w:val="00D67A05"/>
    <w:rsid w:val="00D67F1D"/>
    <w:rsid w:val="00D70149"/>
    <w:rsid w:val="00D70376"/>
    <w:rsid w:val="00D7040D"/>
    <w:rsid w:val="00D7058A"/>
    <w:rsid w:val="00D7080D"/>
    <w:rsid w:val="00D70813"/>
    <w:rsid w:val="00D70F70"/>
    <w:rsid w:val="00D7217D"/>
    <w:rsid w:val="00D721B3"/>
    <w:rsid w:val="00D722F9"/>
    <w:rsid w:val="00D723A1"/>
    <w:rsid w:val="00D725A8"/>
    <w:rsid w:val="00D7264E"/>
    <w:rsid w:val="00D72AED"/>
    <w:rsid w:val="00D72E45"/>
    <w:rsid w:val="00D73658"/>
    <w:rsid w:val="00D73BC8"/>
    <w:rsid w:val="00D743EE"/>
    <w:rsid w:val="00D75A4C"/>
    <w:rsid w:val="00D76A0E"/>
    <w:rsid w:val="00D77253"/>
    <w:rsid w:val="00D77A09"/>
    <w:rsid w:val="00D804E7"/>
    <w:rsid w:val="00D80A80"/>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F88"/>
    <w:rsid w:val="00D86743"/>
    <w:rsid w:val="00D869DB"/>
    <w:rsid w:val="00D86A09"/>
    <w:rsid w:val="00D86FDC"/>
    <w:rsid w:val="00D8784E"/>
    <w:rsid w:val="00D879AF"/>
    <w:rsid w:val="00D87F42"/>
    <w:rsid w:val="00D90206"/>
    <w:rsid w:val="00D905CB"/>
    <w:rsid w:val="00D9129C"/>
    <w:rsid w:val="00D9147A"/>
    <w:rsid w:val="00D919AA"/>
    <w:rsid w:val="00D924E1"/>
    <w:rsid w:val="00D926A4"/>
    <w:rsid w:val="00D93339"/>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E1"/>
    <w:rsid w:val="00DC5788"/>
    <w:rsid w:val="00DC58D6"/>
    <w:rsid w:val="00DC5EB7"/>
    <w:rsid w:val="00DC621B"/>
    <w:rsid w:val="00DC626C"/>
    <w:rsid w:val="00DC6501"/>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6F6C"/>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26F1"/>
    <w:rsid w:val="00E02AA8"/>
    <w:rsid w:val="00E02E66"/>
    <w:rsid w:val="00E02F24"/>
    <w:rsid w:val="00E032E3"/>
    <w:rsid w:val="00E03876"/>
    <w:rsid w:val="00E0399B"/>
    <w:rsid w:val="00E03E67"/>
    <w:rsid w:val="00E04011"/>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DF"/>
    <w:rsid w:val="00E142EA"/>
    <w:rsid w:val="00E145D6"/>
    <w:rsid w:val="00E14846"/>
    <w:rsid w:val="00E1487B"/>
    <w:rsid w:val="00E14952"/>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E27"/>
    <w:rsid w:val="00E24391"/>
    <w:rsid w:val="00E2497D"/>
    <w:rsid w:val="00E258EF"/>
    <w:rsid w:val="00E258FA"/>
    <w:rsid w:val="00E25AF7"/>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7D8"/>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5DFD"/>
    <w:rsid w:val="00EA6256"/>
    <w:rsid w:val="00EA6293"/>
    <w:rsid w:val="00EA631B"/>
    <w:rsid w:val="00EA6C37"/>
    <w:rsid w:val="00EA6D4D"/>
    <w:rsid w:val="00EA732C"/>
    <w:rsid w:val="00EA73E8"/>
    <w:rsid w:val="00EA7E6F"/>
    <w:rsid w:val="00EB069F"/>
    <w:rsid w:val="00EB0B66"/>
    <w:rsid w:val="00EB148E"/>
    <w:rsid w:val="00EB1F78"/>
    <w:rsid w:val="00EB22DC"/>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D7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A40"/>
    <w:rsid w:val="00EC5AFE"/>
    <w:rsid w:val="00EC5C7D"/>
    <w:rsid w:val="00EC5EF3"/>
    <w:rsid w:val="00EC64B3"/>
    <w:rsid w:val="00EC6C8F"/>
    <w:rsid w:val="00ED07CB"/>
    <w:rsid w:val="00ED110F"/>
    <w:rsid w:val="00ED1658"/>
    <w:rsid w:val="00ED1A3C"/>
    <w:rsid w:val="00ED1A9D"/>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697"/>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E65"/>
    <w:rsid w:val="00EF5264"/>
    <w:rsid w:val="00EF57AC"/>
    <w:rsid w:val="00EF5CAE"/>
    <w:rsid w:val="00EF5CF8"/>
    <w:rsid w:val="00EF5D64"/>
    <w:rsid w:val="00EF5F66"/>
    <w:rsid w:val="00EF66C3"/>
    <w:rsid w:val="00EF68D9"/>
    <w:rsid w:val="00F00CAB"/>
    <w:rsid w:val="00F00CC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3DAA"/>
    <w:rsid w:val="00F04B9F"/>
    <w:rsid w:val="00F04D3B"/>
    <w:rsid w:val="00F05357"/>
    <w:rsid w:val="00F05DCA"/>
    <w:rsid w:val="00F06566"/>
    <w:rsid w:val="00F06D84"/>
    <w:rsid w:val="00F07958"/>
    <w:rsid w:val="00F07EF1"/>
    <w:rsid w:val="00F10CC1"/>
    <w:rsid w:val="00F11609"/>
    <w:rsid w:val="00F1181F"/>
    <w:rsid w:val="00F11B75"/>
    <w:rsid w:val="00F11BF6"/>
    <w:rsid w:val="00F13A36"/>
    <w:rsid w:val="00F150D7"/>
    <w:rsid w:val="00F15134"/>
    <w:rsid w:val="00F15192"/>
    <w:rsid w:val="00F15477"/>
    <w:rsid w:val="00F17AC8"/>
    <w:rsid w:val="00F201B1"/>
    <w:rsid w:val="00F20444"/>
    <w:rsid w:val="00F20940"/>
    <w:rsid w:val="00F20D0A"/>
    <w:rsid w:val="00F21302"/>
    <w:rsid w:val="00F21628"/>
    <w:rsid w:val="00F217D1"/>
    <w:rsid w:val="00F21C9A"/>
    <w:rsid w:val="00F223E6"/>
    <w:rsid w:val="00F2272F"/>
    <w:rsid w:val="00F22C03"/>
    <w:rsid w:val="00F22EFD"/>
    <w:rsid w:val="00F23200"/>
    <w:rsid w:val="00F236A5"/>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7614"/>
    <w:rsid w:val="00F37D53"/>
    <w:rsid w:val="00F37D59"/>
    <w:rsid w:val="00F404D6"/>
    <w:rsid w:val="00F40BE0"/>
    <w:rsid w:val="00F40ED7"/>
    <w:rsid w:val="00F4105C"/>
    <w:rsid w:val="00F410C4"/>
    <w:rsid w:val="00F41108"/>
    <w:rsid w:val="00F412E0"/>
    <w:rsid w:val="00F41E01"/>
    <w:rsid w:val="00F42183"/>
    <w:rsid w:val="00F42B60"/>
    <w:rsid w:val="00F4300E"/>
    <w:rsid w:val="00F430D1"/>
    <w:rsid w:val="00F43635"/>
    <w:rsid w:val="00F43D8F"/>
    <w:rsid w:val="00F44391"/>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DB4"/>
    <w:rsid w:val="00F46FDB"/>
    <w:rsid w:val="00F478AD"/>
    <w:rsid w:val="00F50451"/>
    <w:rsid w:val="00F50577"/>
    <w:rsid w:val="00F507D1"/>
    <w:rsid w:val="00F50C46"/>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5EE"/>
    <w:rsid w:val="00F56961"/>
    <w:rsid w:val="00F56B3E"/>
    <w:rsid w:val="00F56DE4"/>
    <w:rsid w:val="00F57108"/>
    <w:rsid w:val="00F573D4"/>
    <w:rsid w:val="00F574D7"/>
    <w:rsid w:val="00F575CB"/>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318"/>
    <w:rsid w:val="00F859C5"/>
    <w:rsid w:val="00F861D8"/>
    <w:rsid w:val="00F861FD"/>
    <w:rsid w:val="00F86215"/>
    <w:rsid w:val="00F8627F"/>
    <w:rsid w:val="00F867A8"/>
    <w:rsid w:val="00F86F5B"/>
    <w:rsid w:val="00F875DA"/>
    <w:rsid w:val="00F87C2B"/>
    <w:rsid w:val="00F87E1A"/>
    <w:rsid w:val="00F87EC6"/>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C3E"/>
    <w:rsid w:val="00F96494"/>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847"/>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76"/>
    <w:rsid w:val="00FC29E7"/>
    <w:rsid w:val="00FC2DD2"/>
    <w:rsid w:val="00FC38F7"/>
    <w:rsid w:val="00FC400C"/>
    <w:rsid w:val="00FC48F9"/>
    <w:rsid w:val="00FC4A17"/>
    <w:rsid w:val="00FC4A45"/>
    <w:rsid w:val="00FC5113"/>
    <w:rsid w:val="00FC569A"/>
    <w:rsid w:val="00FC6343"/>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FCD"/>
    <w:rsid w:val="00FD642A"/>
    <w:rsid w:val="00FD64D2"/>
    <w:rsid w:val="00FD666F"/>
    <w:rsid w:val="00FD7398"/>
    <w:rsid w:val="00FD7495"/>
    <w:rsid w:val="00FD7E5E"/>
    <w:rsid w:val="00FE022E"/>
    <w:rsid w:val="00FE02C0"/>
    <w:rsid w:val="00FE0425"/>
    <w:rsid w:val="00FE0642"/>
    <w:rsid w:val="00FE0918"/>
    <w:rsid w:val="00FE0AD0"/>
    <w:rsid w:val="00FE0DCC"/>
    <w:rsid w:val="00FE149A"/>
    <w:rsid w:val="00FE219D"/>
    <w:rsid w:val="00FE222E"/>
    <w:rsid w:val="00FE25E5"/>
    <w:rsid w:val="00FE2C63"/>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6031"/>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C731C6"/>
  <w15:docId w15:val="{8EF8E713-3263-495A-BE9D-E1C36E26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リスト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リスト段落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6b_201904(xxxx)_Xi'an\Docs\R1-1904209.zip" TargetMode="External"/><Relationship Id="rId18" Type="http://schemas.openxmlformats.org/officeDocument/2006/relationships/hyperlink" Target="file:///D:\RAN1%20Tdoc\TSGR1_96b_201904(xxxx)_Xi'an\Docs\R1-1904562.zip" TargetMode="External"/><Relationship Id="rId26" Type="http://schemas.openxmlformats.org/officeDocument/2006/relationships/hyperlink" Target="file:///D:\RAN1%20Tdoc\TSGR1_96b_201904(xxxx)_Xi'an\Docs\R1-1904967.zip" TargetMode="External"/><Relationship Id="rId39" Type="http://schemas.openxmlformats.org/officeDocument/2006/relationships/footer" Target="footer1.xml"/><Relationship Id="rId21" Type="http://schemas.openxmlformats.org/officeDocument/2006/relationships/hyperlink" Target="file:///D:\RAN1%20Tdoc\TSGR1_96b_201904(xxxx)_Xi'an\Docs\R1-1904736.zip" TargetMode="External"/><Relationship Id="rId34" Type="http://schemas.openxmlformats.org/officeDocument/2006/relationships/hyperlink" Target="file:///D:\RAN1%20Tdoc\TSGR1_96b_201904(xxxx)_Xi'an\Docs\R1-1905075.zip" TargetMode="Externa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20Tdoc\TSGR1_96b_201904(xxxx)_Xi'an\Docs\R1-1904314.zip" TargetMode="External"/><Relationship Id="rId20" Type="http://schemas.openxmlformats.org/officeDocument/2006/relationships/hyperlink" Target="file:///D:\RAN1%20Tdoc\TSGR1_96b_201904(xxxx)_Xi'an\Docs\R1-1904664.zip" TargetMode="External"/><Relationship Id="rId29" Type="http://schemas.openxmlformats.org/officeDocument/2006/relationships/hyperlink" Target="file:///D:\RAN1%20Tdoc\TSGR1_96b_201904(xxxx)_Xi'an\Docs\R1-1905042.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file:///D:\RAN1%20Tdoc\TSGR1_96b_201904(xxxx)_Xi'an\Docs\R1-1904861.zip" TargetMode="External"/><Relationship Id="rId32" Type="http://schemas.openxmlformats.org/officeDocument/2006/relationships/hyperlink" Target="file:///D:\RAN1%20Tdoc\TSGR1_96b_201904(xxxx)_Xi'an\Docs\R1-1905065.zip" TargetMode="External"/><Relationship Id="rId37" Type="http://schemas.openxmlformats.org/officeDocument/2006/relationships/hyperlink" Target="file:///D:\RAN1%20Tdoc\TSGR1_96b_201904(xxxx)_Xi'an\Docs\R1-1904014.zip"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RAN1%20Tdoc\TSGR1_96b_201904(xxxx)_Xi'an\Docs\R1-1904241.zip" TargetMode="External"/><Relationship Id="rId23" Type="http://schemas.openxmlformats.org/officeDocument/2006/relationships/hyperlink" Target="file:///D:\RAN1%20Tdoc\TSGR1_96b_201904(xxxx)_Xi'an\Docs\R1-1904840.zip" TargetMode="External"/><Relationship Id="rId28" Type="http://schemas.openxmlformats.org/officeDocument/2006/relationships/hyperlink" Target="file:///D:\RAN1%20Tdoc\TSGR1_96b_201904(xxxx)_Xi'an\Docs\R1-1905027.zip" TargetMode="External"/><Relationship Id="rId36" Type="http://schemas.openxmlformats.org/officeDocument/2006/relationships/hyperlink" Target="file:///D:\RAN1%20Tdoc\TSGR1_96b_201904(xxxx)_Xi'an\Docs\R1-1903971.zip" TargetMode="External"/><Relationship Id="rId10" Type="http://schemas.openxmlformats.org/officeDocument/2006/relationships/image" Target="media/image3.emf"/><Relationship Id="rId19" Type="http://schemas.openxmlformats.org/officeDocument/2006/relationships/hyperlink" Target="file:///D:\RAN1%20Tdoc\TSGR1_96b_201904(xxxx)_Xi'an\Docs\R1-1904573.zip" TargetMode="External"/><Relationship Id="rId31" Type="http://schemas.openxmlformats.org/officeDocument/2006/relationships/hyperlink" Target="file:///D:\RAN1%20Tdoc\TSGR1_96b_201904(xxxx)_Xi'an\Docs\R1-1905058.zip" TargetMode="Externa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D:\RAN1%20Tdoc\TSGR1_96b_201904(xxxx)_Xi'an\Docs\R1-1904217.zip" TargetMode="External"/><Relationship Id="rId22" Type="http://schemas.openxmlformats.org/officeDocument/2006/relationships/hyperlink" Target="file:///D:\RAN1%20Tdoc\TSGR1_96b_201904(xxxx)_Xi'an\Docs\R1-1904781.zip" TargetMode="External"/><Relationship Id="rId27" Type="http://schemas.openxmlformats.org/officeDocument/2006/relationships/hyperlink" Target="file:///D:\RAN1%20Tdoc\TSGR1_96b_201904(xxxx)_Xi'an\Docs\R1-1904983.zip" TargetMode="External"/><Relationship Id="rId30" Type="http://schemas.openxmlformats.org/officeDocument/2006/relationships/hyperlink" Target="file:///D:\RAN1%20Tdoc\TSGR1_96b_201904(xxxx)_Xi'an\Docs\R1-1905053.zip" TargetMode="External"/><Relationship Id="rId35" Type="http://schemas.openxmlformats.org/officeDocument/2006/relationships/hyperlink" Target="file:///D:\RAN1%20Tdoc\TSGR1_96b_201904(xxxx)_Xi'an\Docs\R1-1905156.zip" TargetMode="External"/><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yperlink" Target="file:///D:\RAN1%20Tdoc\TSGR1_96b_201904(xxxx)_Xi'an\Docs\R1-1904191.zip" TargetMode="External"/><Relationship Id="rId17" Type="http://schemas.openxmlformats.org/officeDocument/2006/relationships/hyperlink" Target="file:///D:\RAN1%20Tdoc\TSGR1_96b_201904(xxxx)_Xi'an\Docs\R1-1904476.zip" TargetMode="External"/><Relationship Id="rId25" Type="http://schemas.openxmlformats.org/officeDocument/2006/relationships/hyperlink" Target="file:///D:\RAN1%20Tdoc\TSGR1_96b_201904(xxxx)_Xi'an\Docs\R1-1904915.zip" TargetMode="External"/><Relationship Id="rId33" Type="http://schemas.openxmlformats.org/officeDocument/2006/relationships/hyperlink" Target="file:///D:\RAN1%20Tdoc\TSGR1_96b_201904(xxxx)_Xi'an\Docs\R1-1905073.zip" TargetMode="External"/><Relationship Id="rId38" Type="http://schemas.openxmlformats.org/officeDocument/2006/relationships/hyperlink" Target="file:///D:\RAN1%20Tdoc\TSGR1_96b_201904(xxxx)_Xi'an\Docs\R1-19040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9E0E4-643B-4D2C-90E5-4606EB9B7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10696</Words>
  <Characters>60973</Characters>
  <Application>Microsoft Office Word</Application>
  <DocSecurity>0</DocSecurity>
  <Lines>508</Lines>
  <Paragraphs>143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71526</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6</cp:revision>
  <cp:lastPrinted>2014-01-26T13:26:00Z</cp:lastPrinted>
  <dcterms:created xsi:type="dcterms:W3CDTF">2019-04-09T10:17:00Z</dcterms:created>
  <dcterms:modified xsi:type="dcterms:W3CDTF">2019-04-10T02:07:00Z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2019-04-07 13:27:35Z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(2)P9pLKBOF3csmmBIqzn/a3t95b5HdAjBA3aFDj9bWqH9srdUO69pul4NQ7eMJvs2FLrTiMNkh
XKdRlyzxYDLkoqorh+QPatIcWMOUy85/RRsWI3hClkD8xBNaapsmB1uQtbtYj/7gb0Rr874/
fxKJf1jZ+bLERjiYgiXNUUKVIRCEcvN5TCDFM2J4J9mxYMNH7cAEz9gkBCuju0sU5ckzcS4R
4um/HAhdgbOOxEJRvx</vt:lpwstr>
  </property>
  <property fmtid="{D5CDD505-2E9C-101B-9397-08002B2CF9AE}" pid="10" name="_2015_ms_pID_7253431">
    <vt:lpwstr>tFcXrgsGsW3lecnLNYTIH4AxCvxpJWw56NqrotO+Zkt+4ZDli+5gRS
0K4Rg2iviTuY/mMMN0JCiD7Lu2UXbcIJ8czvL6XBRPF5VAzuA6SQn0Sy9W28kmzBKMZ9vaFE
5j5OwB/fIoFuIFw5Dz/auhQIbvP6xfy+ytRBIuS5VEB95RRS7WDJV8jGCT/eUHDr3+E=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1554547596</vt:lpwstr>
  </property>
  <property fmtid="{D5CDD505-2E9C-101B-9397-08002B2CF9AE}" pid="15" name="CTPClassification">
    <vt:lpwstr>CTP_NT</vt:lpwstr>
  </property>
</Properties>
</file>